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C8BFE" w14:textId="16BF24CA" w:rsidR="00E173F9" w:rsidRDefault="00234F88">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sidR="00656B99">
        <w:rPr>
          <w:rFonts w:cs="Arial"/>
          <w:sz w:val="24"/>
          <w:szCs w:val="24"/>
        </w:rPr>
        <w:t>1</w:t>
      </w:r>
      <w:r w:rsidR="00D34085">
        <w:rPr>
          <w:rFonts w:cs="Arial"/>
          <w:sz w:val="24"/>
          <w:szCs w:val="24"/>
        </w:rPr>
        <w:t>4</w:t>
      </w:r>
      <w:r>
        <w:rPr>
          <w:rFonts w:cs="Arial" w:hint="eastAsia"/>
          <w:sz w:val="24"/>
          <w:szCs w:val="24"/>
          <w:lang w:val="en-US" w:eastAsia="zh-CN"/>
        </w:rPr>
        <w:t xml:space="preserve">                                                         </w:t>
      </w:r>
      <w:r w:rsidR="007D1F68" w:rsidRPr="007D1F68">
        <w:rPr>
          <w:rFonts w:cs="Arial"/>
          <w:sz w:val="24"/>
        </w:rPr>
        <w:t xml:space="preserve"> R4-2501984</w:t>
      </w:r>
    </w:p>
    <w:bookmarkEnd w:id="0"/>
    <w:p w14:paraId="16F36080" w14:textId="6CCCC1D6" w:rsidR="00E173F9" w:rsidRDefault="00D34085">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Athens</w:t>
      </w:r>
      <w:r w:rsidR="000F3554">
        <w:rPr>
          <w:rFonts w:eastAsia="SimSun" w:cs="Arial"/>
          <w:sz w:val="24"/>
          <w:szCs w:val="24"/>
          <w:lang w:val="en-US" w:eastAsia="zh-CN"/>
        </w:rPr>
        <w:t xml:space="preserve">, </w:t>
      </w:r>
      <w:r>
        <w:rPr>
          <w:rFonts w:eastAsia="SimSun" w:cs="Arial"/>
          <w:sz w:val="24"/>
          <w:szCs w:val="24"/>
          <w:lang w:val="en-US" w:eastAsia="zh-CN"/>
        </w:rPr>
        <w:t>Greece</w:t>
      </w:r>
      <w:r w:rsidR="008575EF" w:rsidRPr="008575EF">
        <w:rPr>
          <w:rFonts w:eastAsia="SimSun" w:cs="Arial"/>
          <w:sz w:val="24"/>
          <w:szCs w:val="24"/>
          <w:lang w:val="en-US" w:eastAsia="zh-CN"/>
        </w:rPr>
        <w:t xml:space="preserve">, </w:t>
      </w:r>
      <w:r w:rsidR="00836EA6" w:rsidRPr="007B15C4">
        <w:rPr>
          <w:rFonts w:eastAsia="SimSun" w:cs="Arial"/>
          <w:sz w:val="24"/>
          <w:szCs w:val="24"/>
          <w:lang w:eastAsia="zh-CN"/>
        </w:rPr>
        <w:t>1</w:t>
      </w:r>
      <w:r>
        <w:rPr>
          <w:rFonts w:eastAsia="SimSun" w:cs="Arial"/>
          <w:sz w:val="24"/>
          <w:szCs w:val="24"/>
          <w:lang w:eastAsia="zh-CN"/>
        </w:rPr>
        <w:t>7</w:t>
      </w:r>
      <w:r w:rsidR="00836EA6" w:rsidRPr="007B15C4">
        <w:rPr>
          <w:rFonts w:eastAsia="SimSun" w:cs="Arial"/>
          <w:sz w:val="24"/>
          <w:szCs w:val="24"/>
          <w:lang w:eastAsia="zh-CN"/>
        </w:rPr>
        <w:t xml:space="preserve"> – 2</w:t>
      </w:r>
      <w:r>
        <w:rPr>
          <w:rFonts w:eastAsia="SimSun" w:cs="Arial"/>
          <w:sz w:val="24"/>
          <w:szCs w:val="24"/>
          <w:lang w:eastAsia="zh-CN"/>
        </w:rPr>
        <w:t>1</w:t>
      </w:r>
      <w:r w:rsidR="00836EA6" w:rsidRPr="007B15C4">
        <w:rPr>
          <w:rFonts w:eastAsia="SimSun" w:cs="Arial"/>
          <w:sz w:val="24"/>
          <w:szCs w:val="24"/>
          <w:lang w:eastAsia="zh-CN"/>
        </w:rPr>
        <w:t xml:space="preserve"> </w:t>
      </w:r>
      <w:r>
        <w:rPr>
          <w:rFonts w:eastAsia="SimSun" w:cs="Arial"/>
          <w:sz w:val="24"/>
          <w:szCs w:val="24"/>
          <w:lang w:eastAsia="zh-CN"/>
        </w:rPr>
        <w:t>February</w:t>
      </w:r>
      <w:r w:rsidR="00836EA6" w:rsidRPr="007B15C4">
        <w:rPr>
          <w:rFonts w:eastAsia="SimSun" w:cs="Arial"/>
          <w:sz w:val="24"/>
          <w:szCs w:val="24"/>
          <w:lang w:eastAsia="zh-CN"/>
        </w:rPr>
        <w:t xml:space="preserve"> 202</w:t>
      </w:r>
      <w:r>
        <w:rPr>
          <w:rFonts w:eastAsia="SimSun" w:cs="Arial"/>
          <w:sz w:val="24"/>
          <w:szCs w:val="24"/>
          <w:lang w:eastAsia="zh-CN"/>
        </w:rPr>
        <w:t>5</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32B664C7" w14:textId="6A8E38D7" w:rsidR="00BA4ED6" w:rsidRDefault="006469D1" w:rsidP="00BA4ED6">
      <w:pPr>
        <w:keepNext/>
        <w:keepLines/>
        <w:widowControl w:val="0"/>
        <w:spacing w:afterLines="40" w:after="96"/>
        <w:ind w:left="2126" w:hanging="2126"/>
        <w:jc w:val="both"/>
        <w:outlineLvl w:val="0"/>
        <w:rPr>
          <w:rFonts w:ascii="Arial"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294BE9">
        <w:rPr>
          <w:rFonts w:ascii="Arial" w:hAnsi="Arial"/>
          <w:bCs/>
          <w:szCs w:val="22"/>
          <w:lang w:val="en-US" w:eastAsia="zh-CN"/>
        </w:rPr>
        <w:t>NS_05 NS_48 NS_49</w:t>
      </w:r>
      <w:r w:rsidR="008F5F18" w:rsidRPr="008F5F18">
        <w:rPr>
          <w:rFonts w:ascii="Arial" w:hAnsi="Arial"/>
          <w:bCs/>
          <w:szCs w:val="22"/>
          <w:lang w:val="en-US" w:eastAsia="zh-CN"/>
        </w:rPr>
        <w:t xml:space="preserve"> PC2 A-MPR clean-up</w:t>
      </w:r>
    </w:p>
    <w:p w14:paraId="2F83AED2" w14:textId="252BC30B" w:rsidR="006469D1" w:rsidRPr="00F52A3E" w:rsidRDefault="006469D1" w:rsidP="00BA4ED6">
      <w:pPr>
        <w:keepNext/>
        <w:keepLines/>
        <w:widowControl w:val="0"/>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7D1F68">
        <w:rPr>
          <w:rFonts w:ascii="Arial" w:hAnsi="Arial"/>
          <w:bCs/>
          <w:szCs w:val="22"/>
          <w:lang w:eastAsia="zh-CN"/>
        </w:rPr>
        <w:t>6.5.3</w:t>
      </w:r>
    </w:p>
    <w:p w14:paraId="69D67D90" w14:textId="0F4F7668"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r w:rsidR="0070547B">
        <w:rPr>
          <w:rFonts w:ascii="Arial" w:eastAsia="SimSun" w:hAnsi="Arial"/>
          <w:szCs w:val="22"/>
          <w:lang w:eastAsia="zh-CN"/>
        </w:rPr>
        <w:t>.</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234F88">
      <w:pPr>
        <w:pStyle w:val="Heading1"/>
        <w:numPr>
          <w:ilvl w:val="0"/>
          <w:numId w:val="11"/>
        </w:numPr>
        <w:rPr>
          <w:rFonts w:cs="Arial"/>
          <w:b/>
          <w:sz w:val="28"/>
          <w:szCs w:val="24"/>
        </w:rPr>
      </w:pPr>
      <w:r w:rsidRPr="006469D1">
        <w:rPr>
          <w:rFonts w:eastAsia="SimSun" w:cs="Arial"/>
          <w:b/>
          <w:sz w:val="28"/>
          <w:szCs w:val="24"/>
          <w:lang w:eastAsia="zh-CN"/>
        </w:rPr>
        <w:t>Introduction</w:t>
      </w:r>
    </w:p>
    <w:p w14:paraId="6648B528" w14:textId="12EF0A7D" w:rsidR="002D36AF" w:rsidRPr="00512242" w:rsidRDefault="002D36AF" w:rsidP="002D36AF">
      <w:pPr>
        <w:keepNext/>
        <w:keepLines/>
        <w:widowControl w:val="0"/>
        <w:spacing w:before="120" w:after="120"/>
        <w:jc w:val="both"/>
        <w:rPr>
          <w:rFonts w:eastAsia="SimSun"/>
          <w:bCs/>
          <w:sz w:val="20"/>
          <w:lang w:val="en-US" w:eastAsia="zh-CN"/>
        </w:rPr>
      </w:pPr>
      <w:bookmarkStart w:id="3" w:name="OLE_LINK20"/>
      <w:r>
        <w:rPr>
          <w:rFonts w:eastAsia="SimSun"/>
          <w:bCs/>
          <w:sz w:val="20"/>
          <w:lang w:val="en-US" w:eastAsia="zh-CN"/>
        </w:rPr>
        <w:t>This document</w:t>
      </w:r>
      <w:r w:rsidR="006B2A07">
        <w:rPr>
          <w:rFonts w:eastAsia="SimSun"/>
          <w:bCs/>
          <w:sz w:val="20"/>
          <w:lang w:val="en-US" w:eastAsia="zh-CN"/>
        </w:rPr>
        <w:t xml:space="preserve"> </w:t>
      </w:r>
      <w:r w:rsidR="00334A4D">
        <w:rPr>
          <w:rFonts w:eastAsia="SimSun"/>
          <w:bCs/>
          <w:sz w:val="20"/>
          <w:lang w:val="en-US" w:eastAsia="zh-CN"/>
        </w:rPr>
        <w:t xml:space="preserve">discusses </w:t>
      </w:r>
      <w:r w:rsidR="008F5F18">
        <w:rPr>
          <w:rFonts w:eastAsia="SimSun"/>
          <w:bCs/>
          <w:sz w:val="20"/>
          <w:lang w:val="en-US" w:eastAsia="zh-CN"/>
        </w:rPr>
        <w:t xml:space="preserve">how to reflect the recently agreed Rel-19 rules on PC2 A-MPR in [1] into the Rel-17 PC2 A-MPR requirements for </w:t>
      </w:r>
      <w:r w:rsidR="006D22DF">
        <w:rPr>
          <w:rFonts w:eastAsia="SimSun"/>
          <w:bCs/>
          <w:sz w:val="20"/>
          <w:lang w:val="en-US" w:eastAsia="zh-CN"/>
        </w:rPr>
        <w:t>NS_05, NS_05U, NS_48 and NS_49</w:t>
      </w:r>
      <w:r w:rsidR="008F5F18">
        <w:rPr>
          <w:rFonts w:eastAsia="SimSun"/>
          <w:bCs/>
          <w:sz w:val="20"/>
          <w:lang w:val="en-US" w:eastAsia="zh-CN"/>
        </w:rPr>
        <w:t>.</w:t>
      </w:r>
    </w:p>
    <w:p w14:paraId="020EF5A7" w14:textId="20AE9E33" w:rsidR="006D4ED6" w:rsidRDefault="008575EF" w:rsidP="004600E1">
      <w:pPr>
        <w:pStyle w:val="Heading1"/>
        <w:numPr>
          <w:ilvl w:val="0"/>
          <w:numId w:val="11"/>
        </w:numPr>
        <w:rPr>
          <w:rStyle w:val="NMPHeading1Char1"/>
          <w:b/>
          <w:bCs/>
          <w:sz w:val="28"/>
          <w:szCs w:val="16"/>
        </w:rPr>
      </w:pPr>
      <w:r w:rsidRPr="004600E1">
        <w:rPr>
          <w:rStyle w:val="NMPHeading1Char1"/>
          <w:b/>
          <w:bCs/>
          <w:sz w:val="28"/>
          <w:szCs w:val="16"/>
        </w:rPr>
        <w:t>Discussion</w:t>
      </w:r>
    </w:p>
    <w:p w14:paraId="30516C30" w14:textId="75D27791" w:rsidR="00B14422" w:rsidRDefault="00B14422" w:rsidP="00B14422">
      <w:pPr>
        <w:pStyle w:val="Heading2"/>
        <w:rPr>
          <w:rStyle w:val="NMPHeading1Char1"/>
          <w:rFonts w:cs="Arial"/>
          <w:b/>
          <w:bCs/>
          <w:sz w:val="24"/>
          <w:szCs w:val="14"/>
        </w:rPr>
      </w:pPr>
      <w:r>
        <w:rPr>
          <w:rStyle w:val="NMPHeading1Char1"/>
          <w:rFonts w:cs="Arial"/>
          <w:b/>
          <w:bCs/>
          <w:sz w:val="24"/>
          <w:szCs w:val="14"/>
        </w:rPr>
        <w:t>Background</w:t>
      </w:r>
    </w:p>
    <w:p w14:paraId="3F214465" w14:textId="03C241AA" w:rsidR="00B14422" w:rsidRDefault="00776F15" w:rsidP="00B14422">
      <w:pPr>
        <w:spacing w:after="120"/>
        <w:jc w:val="both"/>
        <w:rPr>
          <w:sz w:val="20"/>
          <w:szCs w:val="18"/>
        </w:rPr>
      </w:pPr>
      <w:r>
        <w:rPr>
          <w:sz w:val="20"/>
          <w:szCs w:val="18"/>
        </w:rPr>
        <w:t>At last meeting, it was agreed in Way Forward [1] that, quoting, “</w:t>
      </w:r>
      <w:r w:rsidRPr="00776F15">
        <w:rPr>
          <w:i/>
          <w:iCs/>
          <w:sz w:val="20"/>
          <w:szCs w:val="18"/>
        </w:rPr>
        <w:t>The PC2 A-MPR may not exceed the PC3 A-MPR by more than 3dB</w:t>
      </w:r>
      <w:r>
        <w:rPr>
          <w:i/>
          <w:iCs/>
          <w:sz w:val="20"/>
          <w:szCs w:val="18"/>
        </w:rPr>
        <w:t>”</w:t>
      </w:r>
      <w:r w:rsidRPr="00776F15">
        <w:rPr>
          <w:sz w:val="20"/>
          <w:szCs w:val="18"/>
        </w:rPr>
        <w:t>.</w:t>
      </w:r>
      <w:r w:rsidR="00B14422">
        <w:rPr>
          <w:sz w:val="20"/>
          <w:szCs w:val="18"/>
        </w:rPr>
        <w:t xml:space="preserve">  This rule was motivated by two considerations:</w:t>
      </w:r>
    </w:p>
    <w:p w14:paraId="01D7825F" w14:textId="2D5F1F7E" w:rsidR="00B14422" w:rsidRDefault="00B14422" w:rsidP="00B14422">
      <w:pPr>
        <w:pStyle w:val="ListParagraph"/>
        <w:numPr>
          <w:ilvl w:val="0"/>
          <w:numId w:val="108"/>
        </w:numPr>
        <w:spacing w:after="120"/>
        <w:jc w:val="both"/>
        <w:rPr>
          <w:sz w:val="20"/>
          <w:szCs w:val="18"/>
        </w:rPr>
      </w:pPr>
      <w:r>
        <w:rPr>
          <w:sz w:val="20"/>
          <w:szCs w:val="18"/>
        </w:rPr>
        <w:t>On one hand, there is no benefit of deploying PC2 if the PC2 A-MPR is more than 3dB higher than the agreed PC3 A-MPR</w:t>
      </w:r>
    </w:p>
    <w:p w14:paraId="6926D8B1" w14:textId="123CC9B4" w:rsidR="00B14422" w:rsidRDefault="00B14422" w:rsidP="00B14422">
      <w:pPr>
        <w:pStyle w:val="ListParagraph"/>
        <w:numPr>
          <w:ilvl w:val="0"/>
          <w:numId w:val="108"/>
        </w:numPr>
        <w:spacing w:after="120"/>
        <w:jc w:val="both"/>
        <w:rPr>
          <w:sz w:val="20"/>
          <w:szCs w:val="18"/>
        </w:rPr>
      </w:pPr>
      <w:r>
        <w:rPr>
          <w:sz w:val="20"/>
          <w:szCs w:val="18"/>
        </w:rPr>
        <w:t xml:space="preserve">On the other hand, reverse-IMD when PC2 is achieved via 2Tx may </w:t>
      </w:r>
      <w:r w:rsidR="00DD5D11">
        <w:rPr>
          <w:sz w:val="20"/>
          <w:szCs w:val="18"/>
        </w:rPr>
        <w:t xml:space="preserve">require </w:t>
      </w:r>
      <w:r>
        <w:rPr>
          <w:sz w:val="20"/>
          <w:szCs w:val="18"/>
        </w:rPr>
        <w:t xml:space="preserve">2Tx </w:t>
      </w:r>
      <w:r w:rsidR="00DD5D11">
        <w:rPr>
          <w:sz w:val="20"/>
          <w:szCs w:val="18"/>
        </w:rPr>
        <w:t>to</w:t>
      </w:r>
      <w:r>
        <w:rPr>
          <w:sz w:val="20"/>
          <w:szCs w:val="18"/>
        </w:rPr>
        <w:t xml:space="preserve"> be </w:t>
      </w:r>
      <w:r w:rsidR="00DD5D11">
        <w:rPr>
          <w:sz w:val="20"/>
          <w:szCs w:val="18"/>
        </w:rPr>
        <w:t xml:space="preserve">specified </w:t>
      </w:r>
      <w:r>
        <w:rPr>
          <w:sz w:val="20"/>
          <w:szCs w:val="18"/>
        </w:rPr>
        <w:t>as high as PC3 A-MPR +3dB.</w:t>
      </w:r>
    </w:p>
    <w:p w14:paraId="4E56EB43" w14:textId="3111EDEF" w:rsidR="00B14422" w:rsidRDefault="00B14422" w:rsidP="00B14422">
      <w:pPr>
        <w:spacing w:after="120"/>
        <w:jc w:val="both"/>
        <w:rPr>
          <w:sz w:val="20"/>
          <w:szCs w:val="18"/>
        </w:rPr>
      </w:pPr>
      <w:r>
        <w:rPr>
          <w:sz w:val="20"/>
          <w:szCs w:val="18"/>
        </w:rPr>
        <w:t>These considerations are accounted for</w:t>
      </w:r>
      <w:r w:rsidR="00DD5D11">
        <w:rPr>
          <w:sz w:val="20"/>
          <w:szCs w:val="18"/>
        </w:rPr>
        <w:t xml:space="preserve"> in the</w:t>
      </w:r>
      <w:r>
        <w:rPr>
          <w:sz w:val="20"/>
          <w:szCs w:val="18"/>
        </w:rPr>
        <w:t xml:space="preserve"> recently completed PC2 FDD A-MPR requirements throughout the late stage of Rel-18 or early studies for Rel-19. </w:t>
      </w:r>
    </w:p>
    <w:p w14:paraId="4A941B3A" w14:textId="711841F5" w:rsidR="00B14422" w:rsidRDefault="00B14422" w:rsidP="00B14422">
      <w:pPr>
        <w:spacing w:after="120"/>
        <w:jc w:val="both"/>
        <w:rPr>
          <w:sz w:val="20"/>
          <w:szCs w:val="18"/>
        </w:rPr>
      </w:pPr>
      <w:r>
        <w:rPr>
          <w:sz w:val="20"/>
          <w:szCs w:val="18"/>
        </w:rPr>
        <w:t xml:space="preserve">However, </w:t>
      </w:r>
      <w:proofErr w:type="gramStart"/>
      <w:r w:rsidR="00946056">
        <w:rPr>
          <w:sz w:val="20"/>
          <w:szCs w:val="18"/>
        </w:rPr>
        <w:t>B</w:t>
      </w:r>
      <w:r w:rsidR="00384CC9">
        <w:rPr>
          <w:sz w:val="20"/>
          <w:szCs w:val="18"/>
        </w:rPr>
        <w:t>and</w:t>
      </w:r>
      <w:proofErr w:type="gramEnd"/>
      <w:r>
        <w:rPr>
          <w:sz w:val="20"/>
          <w:szCs w:val="18"/>
        </w:rPr>
        <w:t xml:space="preserve"> n1 was amongst the first PC2 FDD band</w:t>
      </w:r>
      <w:r w:rsidR="00DD5D11">
        <w:rPr>
          <w:sz w:val="20"/>
          <w:szCs w:val="18"/>
        </w:rPr>
        <w:t xml:space="preserve"> with </w:t>
      </w:r>
      <w:r>
        <w:rPr>
          <w:sz w:val="20"/>
          <w:szCs w:val="18"/>
        </w:rPr>
        <w:t>A-MPR requirements completed in Rel-17.</w:t>
      </w:r>
      <w:r w:rsidR="00384CC9">
        <w:rPr>
          <w:sz w:val="20"/>
          <w:szCs w:val="18"/>
        </w:rPr>
        <w:t xml:space="preserve"> At that time RAN4 did not have such </w:t>
      </w:r>
      <w:r>
        <w:rPr>
          <w:sz w:val="20"/>
          <w:szCs w:val="18"/>
        </w:rPr>
        <w:t>agreements</w:t>
      </w:r>
      <w:r w:rsidR="00384CC9">
        <w:rPr>
          <w:sz w:val="20"/>
          <w:szCs w:val="18"/>
        </w:rPr>
        <w:t xml:space="preserve">. </w:t>
      </w:r>
      <w:r w:rsidR="00DD5D11">
        <w:rPr>
          <w:sz w:val="20"/>
          <w:szCs w:val="18"/>
        </w:rPr>
        <w:t xml:space="preserve">For </w:t>
      </w:r>
      <w:r w:rsidR="00384CC9">
        <w:rPr>
          <w:sz w:val="20"/>
          <w:szCs w:val="18"/>
        </w:rPr>
        <w:t xml:space="preserve">the sake </w:t>
      </w:r>
      <w:r>
        <w:rPr>
          <w:sz w:val="20"/>
          <w:szCs w:val="18"/>
        </w:rPr>
        <w:t>of reducing the TS complexity, it was agreed to specify</w:t>
      </w:r>
      <w:r w:rsidR="00384CC9">
        <w:rPr>
          <w:sz w:val="20"/>
          <w:szCs w:val="18"/>
        </w:rPr>
        <w:t xml:space="preserve"> only 1 set of PC2 A-MPR requirements based on 1Tx and to allow</w:t>
      </w:r>
      <w:r>
        <w:rPr>
          <w:sz w:val="20"/>
          <w:szCs w:val="18"/>
        </w:rPr>
        <w:t xml:space="preserve"> an additional A-MPR relaxation</w:t>
      </w:r>
      <w:r w:rsidR="00384CC9">
        <w:rPr>
          <w:sz w:val="20"/>
          <w:szCs w:val="18"/>
        </w:rPr>
        <w:t xml:space="preserve"> of [</w:t>
      </w:r>
      <w:proofErr w:type="gramStart"/>
      <w:r w:rsidR="00384CC9">
        <w:rPr>
          <w:sz w:val="20"/>
          <w:szCs w:val="18"/>
        </w:rPr>
        <w:t>2]dB</w:t>
      </w:r>
      <w:proofErr w:type="gramEnd"/>
      <w:r>
        <w:rPr>
          <w:sz w:val="20"/>
          <w:szCs w:val="18"/>
        </w:rPr>
        <w:t xml:space="preserve"> for PC2 achieved </w:t>
      </w:r>
      <w:r w:rsidR="00384CC9">
        <w:rPr>
          <w:sz w:val="20"/>
          <w:szCs w:val="18"/>
        </w:rPr>
        <w:t>with</w:t>
      </w:r>
      <w:r>
        <w:rPr>
          <w:sz w:val="20"/>
          <w:szCs w:val="18"/>
        </w:rPr>
        <w:t xml:space="preserve"> 2Tx using Note 7 in Table 6.2.3.1-1.</w:t>
      </w:r>
    </w:p>
    <w:p w14:paraId="2B389980" w14:textId="70AE064C" w:rsidR="00384CC9" w:rsidRDefault="00384CC9" w:rsidP="00B14422">
      <w:pPr>
        <w:spacing w:after="120"/>
        <w:jc w:val="both"/>
        <w:rPr>
          <w:sz w:val="20"/>
          <w:szCs w:val="18"/>
        </w:rPr>
      </w:pPr>
      <w:r w:rsidRPr="00384CC9">
        <w:rPr>
          <w:noProof/>
          <w:sz w:val="20"/>
          <w:szCs w:val="18"/>
        </w:rPr>
        <w:drawing>
          <wp:inline distT="0" distB="0" distL="0" distR="0" wp14:anchorId="5F34793C" wp14:editId="3A2D6019">
            <wp:extent cx="6122035" cy="266700"/>
            <wp:effectExtent l="38100" t="38100" r="69215" b="95250"/>
            <wp:docPr id="13418869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886964" name=""/>
                    <pic:cNvPicPr/>
                  </pic:nvPicPr>
                  <pic:blipFill>
                    <a:blip r:embed="rId9"/>
                    <a:stretch>
                      <a:fillRect/>
                    </a:stretch>
                  </pic:blipFill>
                  <pic:spPr>
                    <a:xfrm>
                      <a:off x="0" y="0"/>
                      <a:ext cx="6122035" cy="266700"/>
                    </a:xfrm>
                    <a:prstGeom prst="rect">
                      <a:avLst/>
                    </a:prstGeom>
                    <a:effectLst>
                      <a:outerShdw blurRad="50800" dist="38100" dir="2700000" algn="tl" rotWithShape="0">
                        <a:prstClr val="black">
                          <a:alpha val="40000"/>
                        </a:prstClr>
                      </a:outerShdw>
                    </a:effectLst>
                  </pic:spPr>
                </pic:pic>
              </a:graphicData>
            </a:graphic>
          </wp:inline>
        </w:drawing>
      </w:r>
    </w:p>
    <w:p w14:paraId="46F79D3B" w14:textId="6E68A450" w:rsidR="00B14422" w:rsidRDefault="00C93875" w:rsidP="00B14422">
      <w:pPr>
        <w:spacing w:after="120"/>
        <w:jc w:val="both"/>
        <w:rPr>
          <w:sz w:val="20"/>
          <w:szCs w:val="18"/>
        </w:rPr>
      </w:pPr>
      <w:r>
        <w:rPr>
          <w:sz w:val="20"/>
          <w:szCs w:val="18"/>
        </w:rPr>
        <w:t xml:space="preserve">This footnote </w:t>
      </w:r>
      <w:r w:rsidR="00467FC6">
        <w:rPr>
          <w:sz w:val="20"/>
          <w:szCs w:val="18"/>
        </w:rPr>
        <w:t xml:space="preserve">may lead to PC2 2Tx A-MPR requirements </w:t>
      </w:r>
      <w:r w:rsidR="006D22DF">
        <w:rPr>
          <w:sz w:val="20"/>
          <w:szCs w:val="18"/>
        </w:rPr>
        <w:t xml:space="preserve">which may </w:t>
      </w:r>
      <w:r w:rsidR="00467FC6">
        <w:rPr>
          <w:sz w:val="20"/>
          <w:szCs w:val="18"/>
        </w:rPr>
        <w:t>exceed the PC3 requirements by more than 3dB</w:t>
      </w:r>
      <w:r>
        <w:rPr>
          <w:sz w:val="20"/>
          <w:szCs w:val="18"/>
        </w:rPr>
        <w:t xml:space="preserve">. </w:t>
      </w:r>
    </w:p>
    <w:p w14:paraId="45FFF6EE" w14:textId="584295A5" w:rsidR="00A200C4" w:rsidRDefault="00A200C4" w:rsidP="00B14422">
      <w:pPr>
        <w:spacing w:after="120"/>
        <w:jc w:val="both"/>
        <w:rPr>
          <w:sz w:val="20"/>
          <w:szCs w:val="18"/>
        </w:rPr>
      </w:pPr>
      <w:r w:rsidRPr="00A200C4">
        <w:rPr>
          <w:b/>
          <w:bCs/>
          <w:sz w:val="20"/>
          <w:szCs w:val="18"/>
        </w:rPr>
        <w:t>Observation 1</w:t>
      </w:r>
      <w:r>
        <w:rPr>
          <w:sz w:val="20"/>
          <w:szCs w:val="18"/>
        </w:rPr>
        <w:t>: A [</w:t>
      </w:r>
      <w:proofErr w:type="gramStart"/>
      <w:r>
        <w:rPr>
          <w:sz w:val="20"/>
          <w:szCs w:val="18"/>
        </w:rPr>
        <w:t>2]dB</w:t>
      </w:r>
      <w:proofErr w:type="gramEnd"/>
      <w:r>
        <w:rPr>
          <w:sz w:val="20"/>
          <w:szCs w:val="18"/>
        </w:rPr>
        <w:t xml:space="preserve"> A-MPR relaxation was agreed in Rel-17 to account for the reverse IMD impact for PC2 achieved with 2Tx. This allowance may lead to PC2 2Tx A-MPR requirements </w:t>
      </w:r>
      <w:r w:rsidR="006D22DF">
        <w:rPr>
          <w:sz w:val="20"/>
          <w:szCs w:val="18"/>
        </w:rPr>
        <w:t xml:space="preserve">which may </w:t>
      </w:r>
      <w:r>
        <w:rPr>
          <w:sz w:val="20"/>
          <w:szCs w:val="18"/>
        </w:rPr>
        <w:t xml:space="preserve">exceed the PC3 A-MPR by more than 3dB. Hence </w:t>
      </w:r>
      <w:r w:rsidR="006D22DF">
        <w:rPr>
          <w:sz w:val="20"/>
          <w:szCs w:val="18"/>
        </w:rPr>
        <w:t>it is necessary to review the PC2 A-MPR requirements for NS_05, NS_05U, NS_48 and NS_49</w:t>
      </w:r>
      <w:r>
        <w:rPr>
          <w:sz w:val="20"/>
          <w:szCs w:val="18"/>
        </w:rPr>
        <w:t xml:space="preserve"> A-MPR</w:t>
      </w:r>
      <w:r w:rsidR="006D22DF">
        <w:rPr>
          <w:sz w:val="20"/>
          <w:szCs w:val="18"/>
        </w:rPr>
        <w:t xml:space="preserve"> to ensure the Rel-19 requirements are aligned with </w:t>
      </w:r>
      <w:r>
        <w:rPr>
          <w:sz w:val="20"/>
          <w:szCs w:val="18"/>
        </w:rPr>
        <w:t>the recently agreed WF [1] guidelines.</w:t>
      </w:r>
    </w:p>
    <w:p w14:paraId="3E223B34" w14:textId="5686B793" w:rsidR="009A4A8B" w:rsidRDefault="009A4A8B" w:rsidP="00B14422">
      <w:pPr>
        <w:spacing w:after="120"/>
        <w:jc w:val="both"/>
        <w:rPr>
          <w:sz w:val="20"/>
          <w:szCs w:val="18"/>
        </w:rPr>
      </w:pPr>
      <w:r>
        <w:rPr>
          <w:sz w:val="20"/>
          <w:szCs w:val="18"/>
        </w:rPr>
        <w:t xml:space="preserve">To account for PC2 2Tx rev-IMD, and </w:t>
      </w:r>
      <w:r w:rsidR="00946056">
        <w:rPr>
          <w:sz w:val="20"/>
          <w:szCs w:val="18"/>
        </w:rPr>
        <w:t xml:space="preserve">also </w:t>
      </w:r>
      <w:r>
        <w:rPr>
          <w:sz w:val="20"/>
          <w:szCs w:val="18"/>
        </w:rPr>
        <w:t xml:space="preserve">comply </w:t>
      </w:r>
      <w:r w:rsidR="00946056">
        <w:rPr>
          <w:sz w:val="20"/>
          <w:szCs w:val="18"/>
        </w:rPr>
        <w:t>with the</w:t>
      </w:r>
      <w:r>
        <w:rPr>
          <w:sz w:val="20"/>
          <w:szCs w:val="18"/>
        </w:rPr>
        <w:t xml:space="preserve"> WF [1] agreement, we propose to remove the [</w:t>
      </w:r>
      <w:proofErr w:type="gramStart"/>
      <w:r>
        <w:rPr>
          <w:sz w:val="20"/>
          <w:szCs w:val="18"/>
        </w:rPr>
        <w:t>2]dB</w:t>
      </w:r>
      <w:proofErr w:type="gramEnd"/>
      <w:r>
        <w:rPr>
          <w:sz w:val="20"/>
          <w:szCs w:val="18"/>
        </w:rPr>
        <w:t xml:space="preserve"> A-MPR relaxation for NS_05, NS_05U, NS_48 and NS_49 and increase the PC2 1Tx A-MPR by 0.5dB for cases where the PC2 1TxA-MPR &lt; PC3 A-MPR +3dB.</w:t>
      </w:r>
    </w:p>
    <w:p w14:paraId="6C881E30" w14:textId="020D56BA" w:rsidR="00D8634F" w:rsidRDefault="00D8634F" w:rsidP="00D8634F">
      <w:pPr>
        <w:spacing w:after="120"/>
        <w:jc w:val="both"/>
        <w:rPr>
          <w:sz w:val="20"/>
          <w:szCs w:val="18"/>
        </w:rPr>
      </w:pPr>
      <w:r>
        <w:rPr>
          <w:sz w:val="20"/>
          <w:szCs w:val="18"/>
        </w:rPr>
        <w:t xml:space="preserve">We realize that comparing the PC2 vs PC3 A-MPR is not as straightforward as performing a simple subtraction due to the adoption of different A-MPR regions between PC3 and PC2. We are therefore open to further discuss case-by-case for which regions may this 0.5dB relaxation apply, focusing on 1RB edge, and full RB allocations as </w:t>
      </w:r>
      <w:proofErr w:type="gramStart"/>
      <w:r>
        <w:rPr>
          <w:sz w:val="20"/>
          <w:szCs w:val="18"/>
        </w:rPr>
        <w:t>first priority</w:t>
      </w:r>
      <w:proofErr w:type="gramEnd"/>
      <w:r>
        <w:rPr>
          <w:sz w:val="20"/>
          <w:szCs w:val="18"/>
        </w:rPr>
        <w:t>. We also realize that such a proposal tightens the Rel-17 and Rel-18 PC2 2Tx A-MPR requirements and may therefore only be implemented in Rel-19.</w:t>
      </w:r>
    </w:p>
    <w:p w14:paraId="1C301B13" w14:textId="04DC8E8D" w:rsidR="00D8634F" w:rsidRDefault="00D8634F" w:rsidP="00D8634F">
      <w:pPr>
        <w:spacing w:after="120"/>
        <w:jc w:val="both"/>
        <w:rPr>
          <w:sz w:val="20"/>
          <w:szCs w:val="18"/>
        </w:rPr>
      </w:pPr>
      <w:r>
        <w:rPr>
          <w:sz w:val="20"/>
          <w:szCs w:val="18"/>
        </w:rPr>
        <w:t>In the rest of this document, we review each A-MPR requirement</w:t>
      </w:r>
      <w:r w:rsidR="002E673D">
        <w:rPr>
          <w:sz w:val="20"/>
          <w:szCs w:val="18"/>
        </w:rPr>
        <w:t>, identify A-MPR regions eligible to PC2 2Tx 0.5dB relaxation, and flag cases where the agreed 1Tx PC2 A-MPR &gt; PC3 A-MPR +3dB. We</w:t>
      </w:r>
      <w:r>
        <w:rPr>
          <w:sz w:val="20"/>
          <w:szCs w:val="18"/>
        </w:rPr>
        <w:t xml:space="preserve"> invite interested companies to check if these proposals are acceptable.</w:t>
      </w:r>
    </w:p>
    <w:p w14:paraId="2BCB3D93" w14:textId="77777777" w:rsidR="002A348C" w:rsidRPr="009A4A8B" w:rsidRDefault="002A348C" w:rsidP="002A348C">
      <w:pPr>
        <w:spacing w:after="120"/>
        <w:jc w:val="both"/>
        <w:rPr>
          <w:b/>
          <w:bCs/>
          <w:sz w:val="20"/>
          <w:szCs w:val="18"/>
        </w:rPr>
      </w:pPr>
      <w:r w:rsidRPr="009A4A8B">
        <w:rPr>
          <w:b/>
          <w:bCs/>
          <w:sz w:val="20"/>
          <w:szCs w:val="18"/>
        </w:rPr>
        <w:t>Proposal 1: For NS_05, NS_05U, NS_48 and NS_49, and to account for PC2 2Tx rev-IMD:</w:t>
      </w:r>
    </w:p>
    <w:p w14:paraId="2F060D51" w14:textId="77777777" w:rsidR="002A348C" w:rsidRPr="009A4A8B" w:rsidRDefault="002A348C" w:rsidP="002A348C">
      <w:pPr>
        <w:pStyle w:val="ListParagraph"/>
        <w:numPr>
          <w:ilvl w:val="0"/>
          <w:numId w:val="109"/>
        </w:numPr>
        <w:spacing w:after="120"/>
        <w:jc w:val="both"/>
        <w:rPr>
          <w:b/>
          <w:bCs/>
          <w:sz w:val="20"/>
          <w:szCs w:val="18"/>
        </w:rPr>
      </w:pPr>
      <w:r w:rsidRPr="009A4A8B">
        <w:rPr>
          <w:b/>
          <w:bCs/>
          <w:sz w:val="20"/>
          <w:szCs w:val="18"/>
        </w:rPr>
        <w:t>Void Note 7 in Table 6.2.3.1-1,</w:t>
      </w:r>
    </w:p>
    <w:p w14:paraId="163998E5" w14:textId="438CC04A" w:rsidR="002A348C" w:rsidRDefault="00E015F0" w:rsidP="002A348C">
      <w:pPr>
        <w:pStyle w:val="ListParagraph"/>
        <w:numPr>
          <w:ilvl w:val="0"/>
          <w:numId w:val="109"/>
        </w:numPr>
        <w:spacing w:after="120"/>
        <w:jc w:val="both"/>
        <w:rPr>
          <w:b/>
          <w:bCs/>
          <w:sz w:val="20"/>
          <w:szCs w:val="18"/>
        </w:rPr>
      </w:pPr>
      <w:r>
        <w:rPr>
          <w:b/>
          <w:bCs/>
          <w:sz w:val="20"/>
          <w:szCs w:val="18"/>
        </w:rPr>
        <w:t>Replace the [</w:t>
      </w:r>
      <w:proofErr w:type="gramStart"/>
      <w:r>
        <w:rPr>
          <w:b/>
          <w:bCs/>
          <w:sz w:val="20"/>
          <w:szCs w:val="18"/>
        </w:rPr>
        <w:t>2]dB</w:t>
      </w:r>
      <w:proofErr w:type="gramEnd"/>
      <w:r>
        <w:rPr>
          <w:b/>
          <w:bCs/>
          <w:sz w:val="20"/>
          <w:szCs w:val="18"/>
        </w:rPr>
        <w:t xml:space="preserve"> PC2 2Tx A-MPR relaxation with </w:t>
      </w:r>
      <w:r w:rsidR="002A348C" w:rsidRPr="009A4A8B">
        <w:rPr>
          <w:b/>
          <w:bCs/>
          <w:sz w:val="20"/>
          <w:szCs w:val="18"/>
        </w:rPr>
        <w:t>a</w:t>
      </w:r>
      <w:r>
        <w:rPr>
          <w:b/>
          <w:bCs/>
          <w:sz w:val="20"/>
          <w:szCs w:val="18"/>
        </w:rPr>
        <w:t xml:space="preserve"> maximum of</w:t>
      </w:r>
      <w:r w:rsidR="002A348C" w:rsidRPr="009A4A8B">
        <w:rPr>
          <w:b/>
          <w:bCs/>
          <w:sz w:val="20"/>
          <w:szCs w:val="18"/>
        </w:rPr>
        <w:t xml:space="preserve"> 0.5dB relaxation for cases where the specified PC2 (1Tx) A-MPR &lt; PC3 A-MPR +3dB</w:t>
      </w:r>
      <w:r w:rsidR="006D22DF">
        <w:rPr>
          <w:b/>
          <w:bCs/>
          <w:sz w:val="20"/>
          <w:szCs w:val="18"/>
        </w:rPr>
        <w:t>,</w:t>
      </w:r>
    </w:p>
    <w:p w14:paraId="69FE2BB4" w14:textId="1D4BFB53" w:rsidR="006D22DF" w:rsidRDefault="006D22DF" w:rsidP="002A348C">
      <w:pPr>
        <w:pStyle w:val="ListParagraph"/>
        <w:numPr>
          <w:ilvl w:val="0"/>
          <w:numId w:val="109"/>
        </w:numPr>
        <w:spacing w:after="120"/>
        <w:jc w:val="both"/>
        <w:rPr>
          <w:b/>
          <w:bCs/>
          <w:sz w:val="20"/>
          <w:szCs w:val="18"/>
        </w:rPr>
      </w:pPr>
      <w:r>
        <w:rPr>
          <w:b/>
          <w:bCs/>
          <w:sz w:val="20"/>
          <w:szCs w:val="18"/>
        </w:rPr>
        <w:t>To avoid tightening the Rel-17 and Rel-18 requirements, these changes are applicable to Rel-19 only,</w:t>
      </w:r>
    </w:p>
    <w:p w14:paraId="3AAB5312" w14:textId="77777777" w:rsidR="002A348C" w:rsidRDefault="002A348C" w:rsidP="002A348C">
      <w:pPr>
        <w:pStyle w:val="ListParagraph"/>
        <w:numPr>
          <w:ilvl w:val="0"/>
          <w:numId w:val="109"/>
        </w:numPr>
        <w:spacing w:after="120"/>
        <w:jc w:val="both"/>
        <w:rPr>
          <w:b/>
          <w:bCs/>
          <w:sz w:val="20"/>
          <w:szCs w:val="18"/>
        </w:rPr>
      </w:pPr>
      <w:r>
        <w:rPr>
          <w:b/>
          <w:bCs/>
          <w:sz w:val="20"/>
          <w:szCs w:val="18"/>
        </w:rPr>
        <w:lastRenderedPageBreak/>
        <w:t>Interested companies are invited to verify the proposed corrections.</w:t>
      </w:r>
    </w:p>
    <w:p w14:paraId="450A37C8" w14:textId="4B9EDAA6" w:rsidR="00B14422" w:rsidRDefault="00B14422" w:rsidP="00B14422">
      <w:pPr>
        <w:pStyle w:val="Heading2"/>
        <w:numPr>
          <w:ilvl w:val="1"/>
          <w:numId w:val="106"/>
        </w:numPr>
        <w:rPr>
          <w:rStyle w:val="NMPHeading1Char1"/>
          <w:rFonts w:cs="Arial"/>
          <w:b/>
          <w:bCs/>
          <w:sz w:val="24"/>
          <w:szCs w:val="14"/>
        </w:rPr>
      </w:pPr>
      <w:r>
        <w:rPr>
          <w:rStyle w:val="NMPHeading1Char1"/>
          <w:rFonts w:cs="Arial"/>
          <w:b/>
          <w:bCs/>
          <w:sz w:val="24"/>
          <w:szCs w:val="14"/>
        </w:rPr>
        <w:t>Impact on NS_05, NS_05U</w:t>
      </w:r>
    </w:p>
    <w:p w14:paraId="0EC5B029" w14:textId="4C9349F7" w:rsidR="00BF5559" w:rsidRPr="00DE797D" w:rsidRDefault="006D22DF" w:rsidP="00B0513C">
      <w:pPr>
        <w:jc w:val="both"/>
        <w:rPr>
          <w:sz w:val="20"/>
        </w:rPr>
      </w:pPr>
      <w:r w:rsidRPr="00DE797D">
        <w:rPr>
          <w:sz w:val="20"/>
        </w:rPr>
        <w:fldChar w:fldCharType="begin"/>
      </w:r>
      <w:r w:rsidRPr="00DE797D">
        <w:rPr>
          <w:sz w:val="20"/>
        </w:rPr>
        <w:instrText xml:space="preserve"> REF _Ref189756349 \h </w:instrText>
      </w:r>
      <w:r w:rsidR="00B0513C" w:rsidRPr="00DE797D">
        <w:rPr>
          <w:sz w:val="20"/>
        </w:rPr>
        <w:instrText xml:space="preserve"> \* MERGEFORMAT </w:instrText>
      </w:r>
      <w:r w:rsidRPr="00DE797D">
        <w:rPr>
          <w:sz w:val="20"/>
        </w:rPr>
      </w:r>
      <w:r w:rsidRPr="00DE797D">
        <w:rPr>
          <w:sz w:val="20"/>
        </w:rPr>
        <w:fldChar w:fldCharType="separate"/>
      </w:r>
      <w:r w:rsidRPr="00DE797D">
        <w:rPr>
          <w:sz w:val="20"/>
        </w:rPr>
        <w:t xml:space="preserve">Table </w:t>
      </w:r>
      <w:r w:rsidRPr="00DE797D">
        <w:rPr>
          <w:noProof/>
          <w:sz w:val="20"/>
        </w:rPr>
        <w:t>1</w:t>
      </w:r>
      <w:r w:rsidRPr="00DE797D">
        <w:rPr>
          <w:sz w:val="20"/>
        </w:rPr>
        <w:fldChar w:fldCharType="end"/>
      </w:r>
      <w:r w:rsidRPr="00DE797D">
        <w:rPr>
          <w:sz w:val="20"/>
        </w:rPr>
        <w:t xml:space="preserve"> summarizes </w:t>
      </w:r>
      <w:r w:rsidR="009B5F81" w:rsidRPr="00DE797D">
        <w:rPr>
          <w:sz w:val="20"/>
        </w:rPr>
        <w:t xml:space="preserve">the </w:t>
      </w:r>
      <w:r w:rsidR="009B5F81">
        <w:rPr>
          <w:sz w:val="20"/>
        </w:rPr>
        <w:t xml:space="preserve">PC2 to PC3 A-MPR </w:t>
      </w:r>
      <w:r w:rsidR="009B5F81" w:rsidRPr="00DE797D">
        <w:rPr>
          <w:sz w:val="20"/>
        </w:rPr>
        <w:t xml:space="preserve">difference </w:t>
      </w:r>
      <w:r w:rsidR="00350111" w:rsidRPr="00DE797D">
        <w:rPr>
          <w:sz w:val="20"/>
        </w:rPr>
        <w:t>for A1, A2, A3 where we highlight in yellow differences less than 3dB, and in orange differences greater than 3dB.</w:t>
      </w:r>
      <w:r w:rsidR="00B0513C" w:rsidRPr="00DE797D">
        <w:rPr>
          <w:sz w:val="20"/>
        </w:rPr>
        <w:t xml:space="preserve"> The A3 inner</w:t>
      </w:r>
      <w:r w:rsidR="00764EA1" w:rsidRPr="00DE797D">
        <w:rPr>
          <w:sz w:val="20"/>
        </w:rPr>
        <w:t xml:space="preserve">, the reported </w:t>
      </w:r>
      <w:r w:rsidR="00B0513C" w:rsidRPr="00DE797D">
        <w:rPr>
          <w:sz w:val="20"/>
        </w:rPr>
        <w:t>data is the difference between the PC3 MPR and the agreed PC2 A-MPR since this region is not specified for PC3.</w:t>
      </w:r>
    </w:p>
    <w:p w14:paraId="6F8ED600" w14:textId="02111458" w:rsidR="006D22DF" w:rsidRPr="006D22DF" w:rsidRDefault="006D22DF" w:rsidP="006D22DF">
      <w:pPr>
        <w:pStyle w:val="Caption"/>
        <w:jc w:val="center"/>
        <w:rPr>
          <w:rFonts w:ascii="Times New Roman" w:hAnsi="Times New Roman" w:cs="Times New Roman"/>
          <w:b w:val="0"/>
          <w:bCs/>
          <w:color w:val="auto"/>
          <w:sz w:val="20"/>
          <w:szCs w:val="18"/>
        </w:rPr>
      </w:pPr>
      <w:bookmarkStart w:id="4" w:name="_Ref189756349"/>
      <w:r w:rsidRPr="006D22DF">
        <w:rPr>
          <w:rFonts w:ascii="Times New Roman" w:hAnsi="Times New Roman" w:cs="Times New Roman"/>
          <w:color w:val="auto"/>
          <w:sz w:val="20"/>
          <w:szCs w:val="18"/>
        </w:rPr>
        <w:t xml:space="preserve">Table </w:t>
      </w:r>
      <w:r w:rsidRPr="006D22DF">
        <w:rPr>
          <w:rFonts w:ascii="Times New Roman" w:hAnsi="Times New Roman" w:cs="Times New Roman"/>
          <w:color w:val="auto"/>
          <w:sz w:val="20"/>
          <w:szCs w:val="18"/>
        </w:rPr>
        <w:fldChar w:fldCharType="begin"/>
      </w:r>
      <w:r w:rsidRPr="006D22DF">
        <w:rPr>
          <w:rFonts w:ascii="Times New Roman" w:hAnsi="Times New Roman" w:cs="Times New Roman"/>
          <w:color w:val="auto"/>
          <w:sz w:val="20"/>
          <w:szCs w:val="18"/>
        </w:rPr>
        <w:instrText xml:space="preserve"> SEQ Table \* ARABIC </w:instrText>
      </w:r>
      <w:r w:rsidRPr="006D22DF">
        <w:rPr>
          <w:rFonts w:ascii="Times New Roman" w:hAnsi="Times New Roman" w:cs="Times New Roman"/>
          <w:color w:val="auto"/>
          <w:sz w:val="20"/>
          <w:szCs w:val="18"/>
        </w:rPr>
        <w:fldChar w:fldCharType="separate"/>
      </w:r>
      <w:r w:rsidRPr="006D22DF">
        <w:rPr>
          <w:rFonts w:ascii="Times New Roman" w:hAnsi="Times New Roman" w:cs="Times New Roman"/>
          <w:noProof/>
          <w:color w:val="auto"/>
          <w:sz w:val="20"/>
          <w:szCs w:val="18"/>
        </w:rPr>
        <w:t>1</w:t>
      </w:r>
      <w:r w:rsidRPr="006D22DF">
        <w:rPr>
          <w:rFonts w:ascii="Times New Roman" w:hAnsi="Times New Roman" w:cs="Times New Roman"/>
          <w:color w:val="auto"/>
          <w:sz w:val="20"/>
          <w:szCs w:val="18"/>
        </w:rPr>
        <w:fldChar w:fldCharType="end"/>
      </w:r>
      <w:bookmarkEnd w:id="4"/>
      <w:r w:rsidRPr="006D22DF">
        <w:rPr>
          <w:rFonts w:ascii="Times New Roman" w:hAnsi="Times New Roman" w:cs="Times New Roman"/>
          <w:b w:val="0"/>
          <w:bCs/>
          <w:color w:val="auto"/>
          <w:sz w:val="20"/>
          <w:szCs w:val="18"/>
        </w:rPr>
        <w:t xml:space="preserve">: PC3 vs PC2 A-MPR requirements difference </w:t>
      </w:r>
      <w:r w:rsidR="00350111">
        <w:rPr>
          <w:rFonts w:ascii="Times New Roman" w:hAnsi="Times New Roman" w:cs="Times New Roman"/>
          <w:b w:val="0"/>
          <w:bCs/>
          <w:color w:val="auto"/>
          <w:sz w:val="20"/>
          <w:szCs w:val="18"/>
        </w:rPr>
        <w:t xml:space="preserve">(dB) </w:t>
      </w:r>
      <w:r w:rsidRPr="006D22DF">
        <w:rPr>
          <w:rFonts w:ascii="Times New Roman" w:hAnsi="Times New Roman" w:cs="Times New Roman"/>
          <w:b w:val="0"/>
          <w:bCs/>
          <w:color w:val="auto"/>
          <w:sz w:val="20"/>
          <w:szCs w:val="18"/>
        </w:rPr>
        <w:t xml:space="preserve">for </w:t>
      </w:r>
      <w:r>
        <w:rPr>
          <w:rFonts w:ascii="Times New Roman" w:hAnsi="Times New Roman" w:cs="Times New Roman"/>
          <w:b w:val="0"/>
          <w:bCs/>
          <w:color w:val="auto"/>
          <w:sz w:val="20"/>
          <w:szCs w:val="18"/>
        </w:rPr>
        <w:t xml:space="preserve">NS_05 and NS_05U </w:t>
      </w:r>
      <w:r w:rsidRPr="006D22DF">
        <w:rPr>
          <w:rFonts w:ascii="Times New Roman" w:hAnsi="Times New Roman" w:cs="Times New Roman"/>
          <w:b w:val="0"/>
          <w:bCs/>
          <w:color w:val="auto"/>
          <w:sz w:val="20"/>
          <w:szCs w:val="18"/>
        </w:rPr>
        <w:t>A1, A2, A3.</w:t>
      </w:r>
    </w:p>
    <w:tbl>
      <w:tblPr>
        <w:tblW w:w="5807" w:type="dxa"/>
        <w:jc w:val="center"/>
        <w:tblLook w:val="04A0" w:firstRow="1" w:lastRow="0" w:firstColumn="1" w:lastColumn="0" w:noHBand="0" w:noVBand="1"/>
      </w:tblPr>
      <w:tblGrid>
        <w:gridCol w:w="1263"/>
        <w:gridCol w:w="1048"/>
        <w:gridCol w:w="1079"/>
        <w:gridCol w:w="1079"/>
        <w:gridCol w:w="643"/>
        <w:gridCol w:w="695"/>
      </w:tblGrid>
      <w:tr w:rsidR="006D22DF" w:rsidRPr="006D22DF" w14:paraId="1AFF1A00" w14:textId="77777777" w:rsidTr="008519A5">
        <w:trPr>
          <w:trHeight w:val="288"/>
          <w:jc w:val="center"/>
        </w:trPr>
        <w:tc>
          <w:tcPr>
            <w:tcW w:w="2311" w:type="dxa"/>
            <w:gridSpan w:val="2"/>
            <w:vMerge w:val="restart"/>
            <w:tcBorders>
              <w:top w:val="single" w:sz="4" w:space="0" w:color="auto"/>
              <w:left w:val="single" w:sz="4" w:space="0" w:color="auto"/>
              <w:right w:val="single" w:sz="4" w:space="0" w:color="auto"/>
            </w:tcBorders>
            <w:shd w:val="clear" w:color="auto" w:fill="auto"/>
            <w:vAlign w:val="center"/>
            <w:hideMark/>
          </w:tcPr>
          <w:p w14:paraId="3EA02DA6" w14:textId="3938E43A" w:rsidR="006D22DF" w:rsidRPr="006D22DF" w:rsidRDefault="006D22DF" w:rsidP="008519A5">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Modulation/Waveform</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14:paraId="22040FB3" w14:textId="77777777" w:rsidR="006D22DF" w:rsidRPr="006D22DF" w:rsidRDefault="006D22DF" w:rsidP="008519A5">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A1 (dB)</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14:paraId="10DB0A11" w14:textId="77777777" w:rsidR="006D22DF" w:rsidRPr="006D22DF" w:rsidRDefault="006D22DF" w:rsidP="008519A5">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A2 (dB)</w:t>
            </w:r>
          </w:p>
        </w:tc>
        <w:tc>
          <w:tcPr>
            <w:tcW w:w="1338" w:type="dxa"/>
            <w:gridSpan w:val="2"/>
            <w:tcBorders>
              <w:top w:val="single" w:sz="4" w:space="0" w:color="auto"/>
              <w:left w:val="nil"/>
              <w:bottom w:val="single" w:sz="4" w:space="0" w:color="auto"/>
              <w:right w:val="single" w:sz="4" w:space="0" w:color="auto"/>
            </w:tcBorders>
            <w:shd w:val="clear" w:color="auto" w:fill="auto"/>
            <w:vAlign w:val="center"/>
            <w:hideMark/>
          </w:tcPr>
          <w:p w14:paraId="3E1DDEF4" w14:textId="77777777" w:rsidR="006D22DF" w:rsidRPr="006D22DF" w:rsidRDefault="006D22DF" w:rsidP="008519A5">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A3 (dB)</w:t>
            </w:r>
          </w:p>
        </w:tc>
      </w:tr>
      <w:tr w:rsidR="006D22DF" w:rsidRPr="006D22DF" w14:paraId="2F51E7E0" w14:textId="77777777" w:rsidTr="008519A5">
        <w:trPr>
          <w:trHeight w:val="492"/>
          <w:jc w:val="center"/>
        </w:trPr>
        <w:tc>
          <w:tcPr>
            <w:tcW w:w="2311" w:type="dxa"/>
            <w:gridSpan w:val="2"/>
            <w:vMerge/>
            <w:tcBorders>
              <w:left w:val="single" w:sz="4" w:space="0" w:color="auto"/>
              <w:bottom w:val="single" w:sz="4" w:space="0" w:color="auto"/>
              <w:right w:val="single" w:sz="4" w:space="0" w:color="auto"/>
            </w:tcBorders>
            <w:shd w:val="clear" w:color="auto" w:fill="auto"/>
            <w:vAlign w:val="center"/>
            <w:hideMark/>
          </w:tcPr>
          <w:p w14:paraId="47951FEE" w14:textId="14FD5E02" w:rsidR="006D22DF" w:rsidRPr="006D22DF" w:rsidRDefault="006D22DF" w:rsidP="008519A5">
            <w:pPr>
              <w:spacing w:after="0" w:line="200" w:lineRule="exact"/>
              <w:jc w:val="center"/>
              <w:rPr>
                <w:rFonts w:ascii="Arial" w:eastAsia="Times New Roman" w:hAnsi="Arial" w:cs="Arial"/>
                <w:b/>
                <w:bCs/>
                <w:color w:val="000000"/>
                <w:sz w:val="16"/>
                <w:szCs w:val="16"/>
                <w:lang w:val="en-US"/>
              </w:rPr>
            </w:pPr>
          </w:p>
        </w:tc>
        <w:tc>
          <w:tcPr>
            <w:tcW w:w="1079" w:type="dxa"/>
            <w:tcBorders>
              <w:top w:val="nil"/>
              <w:left w:val="nil"/>
              <w:bottom w:val="single" w:sz="4" w:space="0" w:color="auto"/>
              <w:right w:val="single" w:sz="4" w:space="0" w:color="auto"/>
            </w:tcBorders>
            <w:shd w:val="clear" w:color="auto" w:fill="auto"/>
            <w:vAlign w:val="center"/>
            <w:hideMark/>
          </w:tcPr>
          <w:p w14:paraId="3EF6D490" w14:textId="77777777" w:rsidR="006D22DF" w:rsidRPr="006D22DF" w:rsidRDefault="006D22DF" w:rsidP="008519A5">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Outer/Inner</w:t>
            </w:r>
          </w:p>
        </w:tc>
        <w:tc>
          <w:tcPr>
            <w:tcW w:w="1079" w:type="dxa"/>
            <w:tcBorders>
              <w:top w:val="nil"/>
              <w:left w:val="nil"/>
              <w:bottom w:val="single" w:sz="4" w:space="0" w:color="auto"/>
              <w:right w:val="single" w:sz="4" w:space="0" w:color="auto"/>
            </w:tcBorders>
            <w:shd w:val="clear" w:color="auto" w:fill="auto"/>
            <w:vAlign w:val="center"/>
            <w:hideMark/>
          </w:tcPr>
          <w:p w14:paraId="1E456FC2" w14:textId="77777777" w:rsidR="006D22DF" w:rsidRPr="006D22DF" w:rsidRDefault="006D22DF" w:rsidP="008519A5">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Outer/Inner</w:t>
            </w:r>
          </w:p>
        </w:tc>
        <w:tc>
          <w:tcPr>
            <w:tcW w:w="643" w:type="dxa"/>
            <w:tcBorders>
              <w:top w:val="nil"/>
              <w:left w:val="nil"/>
              <w:bottom w:val="single" w:sz="4" w:space="0" w:color="auto"/>
              <w:right w:val="single" w:sz="4" w:space="0" w:color="auto"/>
            </w:tcBorders>
            <w:shd w:val="clear" w:color="auto" w:fill="auto"/>
            <w:vAlign w:val="center"/>
            <w:hideMark/>
          </w:tcPr>
          <w:p w14:paraId="68DD17FA" w14:textId="77777777" w:rsidR="006D22DF" w:rsidRPr="006D22DF" w:rsidRDefault="006D22DF" w:rsidP="008519A5">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Outer</w:t>
            </w:r>
          </w:p>
        </w:tc>
        <w:tc>
          <w:tcPr>
            <w:tcW w:w="695" w:type="dxa"/>
            <w:tcBorders>
              <w:top w:val="nil"/>
              <w:left w:val="nil"/>
              <w:bottom w:val="single" w:sz="4" w:space="0" w:color="auto"/>
              <w:right w:val="single" w:sz="4" w:space="0" w:color="auto"/>
            </w:tcBorders>
            <w:shd w:val="clear" w:color="auto" w:fill="auto"/>
            <w:vAlign w:val="center"/>
            <w:hideMark/>
          </w:tcPr>
          <w:p w14:paraId="04EDBBFF" w14:textId="2B18A00E" w:rsidR="006D22DF" w:rsidRPr="006D22DF" w:rsidRDefault="006D22DF" w:rsidP="008519A5">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Inner</w:t>
            </w:r>
            <w:r w:rsidR="00B0513C">
              <w:rPr>
                <w:rFonts w:ascii="Arial" w:eastAsia="Times New Roman" w:hAnsi="Arial" w:cs="Arial"/>
                <w:b/>
                <w:bCs/>
                <w:color w:val="000000"/>
                <w:sz w:val="16"/>
                <w:szCs w:val="16"/>
              </w:rPr>
              <w:t>*</w:t>
            </w:r>
          </w:p>
        </w:tc>
      </w:tr>
      <w:tr w:rsidR="008519A5" w:rsidRPr="006D22DF" w14:paraId="0178B061" w14:textId="77777777" w:rsidTr="008519A5">
        <w:trPr>
          <w:trHeight w:val="223"/>
          <w:jc w:val="center"/>
        </w:trPr>
        <w:tc>
          <w:tcPr>
            <w:tcW w:w="1263" w:type="dxa"/>
            <w:vMerge w:val="restart"/>
            <w:tcBorders>
              <w:top w:val="nil"/>
              <w:left w:val="single" w:sz="4" w:space="0" w:color="auto"/>
              <w:bottom w:val="single" w:sz="4" w:space="0" w:color="auto"/>
              <w:right w:val="single" w:sz="4" w:space="0" w:color="auto"/>
            </w:tcBorders>
            <w:shd w:val="clear" w:color="auto" w:fill="auto"/>
            <w:vAlign w:val="center"/>
            <w:hideMark/>
          </w:tcPr>
          <w:p w14:paraId="743945BA"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DFT-s-OFDM</w:t>
            </w:r>
          </w:p>
        </w:tc>
        <w:tc>
          <w:tcPr>
            <w:tcW w:w="1048" w:type="dxa"/>
            <w:tcBorders>
              <w:top w:val="nil"/>
              <w:left w:val="nil"/>
              <w:bottom w:val="single" w:sz="4" w:space="0" w:color="auto"/>
              <w:right w:val="single" w:sz="4" w:space="0" w:color="auto"/>
            </w:tcBorders>
            <w:shd w:val="clear" w:color="auto" w:fill="auto"/>
            <w:vAlign w:val="center"/>
            <w:hideMark/>
          </w:tcPr>
          <w:p w14:paraId="5434EA1A"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Pi/2 BPSK</w:t>
            </w:r>
          </w:p>
        </w:tc>
        <w:tc>
          <w:tcPr>
            <w:tcW w:w="1079" w:type="dxa"/>
            <w:tcBorders>
              <w:top w:val="nil"/>
              <w:left w:val="nil"/>
              <w:bottom w:val="single" w:sz="4" w:space="0" w:color="auto"/>
              <w:right w:val="single" w:sz="4" w:space="0" w:color="auto"/>
            </w:tcBorders>
            <w:shd w:val="clear" w:color="auto" w:fill="auto"/>
            <w:noWrap/>
            <w:vAlign w:val="center"/>
            <w:hideMark/>
          </w:tcPr>
          <w:p w14:paraId="0D05D944"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lang w:val="en-US"/>
              </w:rPr>
              <w:t>3</w:t>
            </w:r>
          </w:p>
        </w:tc>
        <w:tc>
          <w:tcPr>
            <w:tcW w:w="1079"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46CB5CF"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lang w:val="en-US"/>
              </w:rPr>
              <w:t>1</w:t>
            </w:r>
          </w:p>
        </w:tc>
        <w:tc>
          <w:tcPr>
            <w:tcW w:w="643"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9879134"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lang w:val="en-US"/>
              </w:rPr>
              <w:t>2.5</w:t>
            </w:r>
          </w:p>
        </w:tc>
        <w:tc>
          <w:tcPr>
            <w:tcW w:w="695"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0DA4AE9"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lang w:val="en-US"/>
              </w:rPr>
              <w:t>2</w:t>
            </w:r>
          </w:p>
        </w:tc>
      </w:tr>
      <w:tr w:rsidR="008519A5" w:rsidRPr="006D22DF" w14:paraId="3FADF1DA" w14:textId="77777777" w:rsidTr="008519A5">
        <w:trPr>
          <w:trHeight w:val="127"/>
          <w:jc w:val="center"/>
        </w:trPr>
        <w:tc>
          <w:tcPr>
            <w:tcW w:w="1263" w:type="dxa"/>
            <w:vMerge/>
            <w:tcBorders>
              <w:top w:val="nil"/>
              <w:left w:val="single" w:sz="4" w:space="0" w:color="auto"/>
              <w:bottom w:val="single" w:sz="4" w:space="0" w:color="auto"/>
              <w:right w:val="single" w:sz="4" w:space="0" w:color="auto"/>
            </w:tcBorders>
            <w:vAlign w:val="center"/>
            <w:hideMark/>
          </w:tcPr>
          <w:p w14:paraId="0E1323BA"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p>
        </w:tc>
        <w:tc>
          <w:tcPr>
            <w:tcW w:w="1048" w:type="dxa"/>
            <w:tcBorders>
              <w:top w:val="nil"/>
              <w:left w:val="nil"/>
              <w:bottom w:val="single" w:sz="4" w:space="0" w:color="auto"/>
              <w:right w:val="single" w:sz="4" w:space="0" w:color="auto"/>
            </w:tcBorders>
            <w:shd w:val="clear" w:color="auto" w:fill="auto"/>
            <w:vAlign w:val="center"/>
            <w:hideMark/>
          </w:tcPr>
          <w:p w14:paraId="0F4E49AD"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QPSK</w:t>
            </w:r>
          </w:p>
        </w:tc>
        <w:tc>
          <w:tcPr>
            <w:tcW w:w="1079" w:type="dxa"/>
            <w:tcBorders>
              <w:top w:val="nil"/>
              <w:left w:val="nil"/>
              <w:bottom w:val="single" w:sz="4" w:space="0" w:color="auto"/>
              <w:right w:val="single" w:sz="4" w:space="0" w:color="auto"/>
            </w:tcBorders>
            <w:shd w:val="clear" w:color="auto" w:fill="auto"/>
            <w:noWrap/>
            <w:vAlign w:val="center"/>
            <w:hideMark/>
          </w:tcPr>
          <w:p w14:paraId="496D2C2E"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lang w:val="en-US"/>
              </w:rPr>
              <w:t>3</w:t>
            </w:r>
          </w:p>
        </w:tc>
        <w:tc>
          <w:tcPr>
            <w:tcW w:w="1079"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C44B6FD"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lang w:val="en-US"/>
              </w:rPr>
              <w:t>1</w:t>
            </w:r>
          </w:p>
        </w:tc>
        <w:tc>
          <w:tcPr>
            <w:tcW w:w="643"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32CFAFF"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lang w:val="en-US"/>
              </w:rPr>
              <w:t>2.5</w:t>
            </w:r>
          </w:p>
        </w:tc>
        <w:tc>
          <w:tcPr>
            <w:tcW w:w="695"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FA608D7"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lang w:val="en-US"/>
              </w:rPr>
              <w:t>2</w:t>
            </w:r>
          </w:p>
        </w:tc>
      </w:tr>
      <w:tr w:rsidR="008519A5" w:rsidRPr="006D22DF" w14:paraId="4200D274" w14:textId="77777777" w:rsidTr="008519A5">
        <w:trPr>
          <w:trHeight w:val="60"/>
          <w:jc w:val="center"/>
        </w:trPr>
        <w:tc>
          <w:tcPr>
            <w:tcW w:w="1263" w:type="dxa"/>
            <w:vMerge/>
            <w:tcBorders>
              <w:top w:val="nil"/>
              <w:left w:val="single" w:sz="4" w:space="0" w:color="auto"/>
              <w:bottom w:val="single" w:sz="4" w:space="0" w:color="auto"/>
              <w:right w:val="single" w:sz="4" w:space="0" w:color="auto"/>
            </w:tcBorders>
            <w:vAlign w:val="center"/>
            <w:hideMark/>
          </w:tcPr>
          <w:p w14:paraId="0F24188E"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p>
        </w:tc>
        <w:tc>
          <w:tcPr>
            <w:tcW w:w="1048" w:type="dxa"/>
            <w:tcBorders>
              <w:top w:val="nil"/>
              <w:left w:val="nil"/>
              <w:bottom w:val="single" w:sz="4" w:space="0" w:color="auto"/>
              <w:right w:val="single" w:sz="4" w:space="0" w:color="auto"/>
            </w:tcBorders>
            <w:shd w:val="clear" w:color="auto" w:fill="auto"/>
            <w:vAlign w:val="center"/>
            <w:hideMark/>
          </w:tcPr>
          <w:p w14:paraId="76CEC9B0"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16 QAM</w:t>
            </w:r>
          </w:p>
        </w:tc>
        <w:tc>
          <w:tcPr>
            <w:tcW w:w="1079" w:type="dxa"/>
            <w:tcBorders>
              <w:top w:val="nil"/>
              <w:left w:val="nil"/>
              <w:bottom w:val="single" w:sz="4" w:space="0" w:color="auto"/>
              <w:right w:val="single" w:sz="4" w:space="0" w:color="auto"/>
            </w:tcBorders>
            <w:shd w:val="clear" w:color="auto" w:fill="auto"/>
            <w:noWrap/>
            <w:vAlign w:val="center"/>
            <w:hideMark/>
          </w:tcPr>
          <w:p w14:paraId="761C576D"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lang w:val="en-US"/>
              </w:rPr>
              <w:t>3</w:t>
            </w:r>
          </w:p>
        </w:tc>
        <w:tc>
          <w:tcPr>
            <w:tcW w:w="1079"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852DF6B"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lang w:val="en-US"/>
              </w:rPr>
              <w:t>1</w:t>
            </w:r>
          </w:p>
        </w:tc>
        <w:tc>
          <w:tcPr>
            <w:tcW w:w="643"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E51D839"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lang w:val="en-US"/>
              </w:rPr>
              <w:t>2.5</w:t>
            </w:r>
          </w:p>
        </w:tc>
        <w:tc>
          <w:tcPr>
            <w:tcW w:w="695"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4E0E012" w14:textId="391FCA1B" w:rsidR="006D22DF" w:rsidRPr="006D22DF" w:rsidRDefault="00B0513C" w:rsidP="008519A5">
            <w:pPr>
              <w:spacing w:after="0" w:line="200" w:lineRule="exact"/>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1</w:t>
            </w:r>
          </w:p>
        </w:tc>
      </w:tr>
      <w:tr w:rsidR="008519A5" w:rsidRPr="006D22DF" w14:paraId="5345C8F8" w14:textId="77777777" w:rsidTr="008519A5">
        <w:trPr>
          <w:trHeight w:val="147"/>
          <w:jc w:val="center"/>
        </w:trPr>
        <w:tc>
          <w:tcPr>
            <w:tcW w:w="1263" w:type="dxa"/>
            <w:vMerge/>
            <w:tcBorders>
              <w:top w:val="nil"/>
              <w:left w:val="single" w:sz="4" w:space="0" w:color="auto"/>
              <w:bottom w:val="single" w:sz="4" w:space="0" w:color="auto"/>
              <w:right w:val="single" w:sz="4" w:space="0" w:color="auto"/>
            </w:tcBorders>
            <w:vAlign w:val="center"/>
            <w:hideMark/>
          </w:tcPr>
          <w:p w14:paraId="349683A8"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p>
        </w:tc>
        <w:tc>
          <w:tcPr>
            <w:tcW w:w="1048" w:type="dxa"/>
            <w:tcBorders>
              <w:top w:val="nil"/>
              <w:left w:val="nil"/>
              <w:bottom w:val="single" w:sz="4" w:space="0" w:color="auto"/>
              <w:right w:val="single" w:sz="4" w:space="0" w:color="auto"/>
            </w:tcBorders>
            <w:shd w:val="clear" w:color="auto" w:fill="auto"/>
            <w:vAlign w:val="center"/>
            <w:hideMark/>
          </w:tcPr>
          <w:p w14:paraId="0D45A3DE"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64 QAM</w:t>
            </w:r>
          </w:p>
        </w:tc>
        <w:tc>
          <w:tcPr>
            <w:tcW w:w="1079" w:type="dxa"/>
            <w:tcBorders>
              <w:top w:val="nil"/>
              <w:left w:val="nil"/>
              <w:bottom w:val="single" w:sz="4" w:space="0" w:color="auto"/>
              <w:right w:val="single" w:sz="4" w:space="0" w:color="auto"/>
            </w:tcBorders>
            <w:shd w:val="clear" w:color="auto" w:fill="auto"/>
            <w:noWrap/>
            <w:vAlign w:val="center"/>
            <w:hideMark/>
          </w:tcPr>
          <w:p w14:paraId="43AC3B56"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lang w:val="en-US"/>
              </w:rPr>
              <w:t>3</w:t>
            </w:r>
          </w:p>
        </w:tc>
        <w:tc>
          <w:tcPr>
            <w:tcW w:w="1079"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16D3B38"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lang w:val="en-US"/>
              </w:rPr>
              <w:t>1</w:t>
            </w:r>
          </w:p>
        </w:tc>
        <w:tc>
          <w:tcPr>
            <w:tcW w:w="643" w:type="dxa"/>
            <w:tcBorders>
              <w:top w:val="nil"/>
              <w:left w:val="nil"/>
              <w:bottom w:val="single" w:sz="4" w:space="0" w:color="auto"/>
              <w:right w:val="single" w:sz="4" w:space="0" w:color="auto"/>
            </w:tcBorders>
            <w:shd w:val="clear" w:color="auto" w:fill="auto"/>
            <w:noWrap/>
            <w:vAlign w:val="center"/>
            <w:hideMark/>
          </w:tcPr>
          <w:p w14:paraId="1685992E"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lang w:val="en-US"/>
              </w:rPr>
              <w:t>3</w:t>
            </w:r>
          </w:p>
        </w:tc>
        <w:tc>
          <w:tcPr>
            <w:tcW w:w="695"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E523847" w14:textId="686404E6" w:rsidR="006D22DF" w:rsidRPr="006D22DF" w:rsidRDefault="00B0513C" w:rsidP="008519A5">
            <w:pPr>
              <w:spacing w:after="0" w:line="200" w:lineRule="exact"/>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-0.5</w:t>
            </w:r>
          </w:p>
        </w:tc>
      </w:tr>
      <w:tr w:rsidR="008519A5" w:rsidRPr="006D22DF" w14:paraId="713E89B0" w14:textId="77777777" w:rsidTr="008519A5">
        <w:trPr>
          <w:trHeight w:val="79"/>
          <w:jc w:val="center"/>
        </w:trPr>
        <w:tc>
          <w:tcPr>
            <w:tcW w:w="1263" w:type="dxa"/>
            <w:vMerge/>
            <w:tcBorders>
              <w:top w:val="nil"/>
              <w:left w:val="single" w:sz="4" w:space="0" w:color="auto"/>
              <w:bottom w:val="single" w:sz="4" w:space="0" w:color="auto"/>
              <w:right w:val="single" w:sz="4" w:space="0" w:color="auto"/>
            </w:tcBorders>
            <w:vAlign w:val="center"/>
            <w:hideMark/>
          </w:tcPr>
          <w:p w14:paraId="373BAF61"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p>
        </w:tc>
        <w:tc>
          <w:tcPr>
            <w:tcW w:w="1048" w:type="dxa"/>
            <w:tcBorders>
              <w:top w:val="nil"/>
              <w:left w:val="nil"/>
              <w:bottom w:val="single" w:sz="4" w:space="0" w:color="auto"/>
              <w:right w:val="single" w:sz="4" w:space="0" w:color="auto"/>
            </w:tcBorders>
            <w:shd w:val="clear" w:color="auto" w:fill="auto"/>
            <w:vAlign w:val="center"/>
            <w:hideMark/>
          </w:tcPr>
          <w:p w14:paraId="07C3FB8D"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256 QAM</w:t>
            </w:r>
          </w:p>
        </w:tc>
        <w:tc>
          <w:tcPr>
            <w:tcW w:w="1079" w:type="dxa"/>
            <w:tcBorders>
              <w:top w:val="nil"/>
              <w:left w:val="nil"/>
              <w:bottom w:val="single" w:sz="4" w:space="0" w:color="auto"/>
              <w:right w:val="single" w:sz="4" w:space="0" w:color="auto"/>
            </w:tcBorders>
            <w:shd w:val="clear" w:color="auto" w:fill="FFFF00"/>
            <w:noWrap/>
            <w:vAlign w:val="center"/>
            <w:hideMark/>
          </w:tcPr>
          <w:p w14:paraId="04960580"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lang w:val="en-US"/>
              </w:rPr>
              <w:t>2</w:t>
            </w:r>
          </w:p>
        </w:tc>
        <w:tc>
          <w:tcPr>
            <w:tcW w:w="1079"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0A5DB899"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lang w:val="en-US"/>
              </w:rPr>
              <w:t>1</w:t>
            </w:r>
          </w:p>
        </w:tc>
        <w:tc>
          <w:tcPr>
            <w:tcW w:w="643"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87F88CB"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lang w:val="en-US"/>
              </w:rPr>
              <w:t>2.5</w:t>
            </w:r>
          </w:p>
        </w:tc>
        <w:tc>
          <w:tcPr>
            <w:tcW w:w="695"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FAFAAF6" w14:textId="1B3CFA1E" w:rsidR="006D22DF" w:rsidRPr="006D22DF" w:rsidRDefault="00B0513C" w:rsidP="008519A5">
            <w:pPr>
              <w:spacing w:after="0" w:line="200" w:lineRule="exact"/>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(MPR)</w:t>
            </w:r>
          </w:p>
        </w:tc>
      </w:tr>
      <w:tr w:rsidR="008519A5" w:rsidRPr="006D22DF" w14:paraId="153C9AA7" w14:textId="77777777" w:rsidTr="008519A5">
        <w:trPr>
          <w:trHeight w:val="140"/>
          <w:jc w:val="center"/>
        </w:trPr>
        <w:tc>
          <w:tcPr>
            <w:tcW w:w="1263" w:type="dxa"/>
            <w:vMerge w:val="restart"/>
            <w:tcBorders>
              <w:top w:val="nil"/>
              <w:left w:val="single" w:sz="4" w:space="0" w:color="auto"/>
              <w:bottom w:val="single" w:sz="4" w:space="0" w:color="auto"/>
              <w:right w:val="single" w:sz="4" w:space="0" w:color="auto"/>
            </w:tcBorders>
            <w:shd w:val="clear" w:color="auto" w:fill="auto"/>
            <w:vAlign w:val="center"/>
            <w:hideMark/>
          </w:tcPr>
          <w:p w14:paraId="07351B7A"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CP-OFDM</w:t>
            </w:r>
          </w:p>
        </w:tc>
        <w:tc>
          <w:tcPr>
            <w:tcW w:w="1048" w:type="dxa"/>
            <w:tcBorders>
              <w:top w:val="nil"/>
              <w:left w:val="nil"/>
              <w:bottom w:val="single" w:sz="4" w:space="0" w:color="auto"/>
              <w:right w:val="single" w:sz="4" w:space="0" w:color="auto"/>
            </w:tcBorders>
            <w:shd w:val="clear" w:color="auto" w:fill="auto"/>
            <w:vAlign w:val="center"/>
            <w:hideMark/>
          </w:tcPr>
          <w:p w14:paraId="1B6BD896"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QPSK</w:t>
            </w:r>
          </w:p>
        </w:tc>
        <w:tc>
          <w:tcPr>
            <w:tcW w:w="1079" w:type="dxa"/>
            <w:tcBorders>
              <w:top w:val="nil"/>
              <w:left w:val="nil"/>
              <w:bottom w:val="single" w:sz="4" w:space="0" w:color="auto"/>
              <w:right w:val="single" w:sz="4" w:space="0" w:color="auto"/>
            </w:tcBorders>
            <w:shd w:val="clear" w:color="auto" w:fill="auto"/>
            <w:noWrap/>
            <w:vAlign w:val="center"/>
            <w:hideMark/>
          </w:tcPr>
          <w:p w14:paraId="1360ADFD"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lang w:val="en-US"/>
              </w:rPr>
              <w:t>3</w:t>
            </w:r>
          </w:p>
        </w:tc>
        <w:tc>
          <w:tcPr>
            <w:tcW w:w="1079"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EFF7EED"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lang w:val="en-US"/>
              </w:rPr>
              <w:t>1</w:t>
            </w:r>
          </w:p>
        </w:tc>
        <w:tc>
          <w:tcPr>
            <w:tcW w:w="643"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AB536E5"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lang w:val="en-US"/>
              </w:rPr>
              <w:t>2.5</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0507BF25" w14:textId="6AC0F3C1" w:rsidR="006D22DF" w:rsidRPr="006D22DF" w:rsidRDefault="00E05BCF" w:rsidP="008519A5">
            <w:pPr>
              <w:spacing w:after="0" w:line="200" w:lineRule="exact"/>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2.5</w:t>
            </w:r>
          </w:p>
        </w:tc>
      </w:tr>
      <w:tr w:rsidR="008519A5" w:rsidRPr="006D22DF" w14:paraId="75707524" w14:textId="77777777" w:rsidTr="008519A5">
        <w:trPr>
          <w:trHeight w:val="71"/>
          <w:jc w:val="center"/>
        </w:trPr>
        <w:tc>
          <w:tcPr>
            <w:tcW w:w="1263" w:type="dxa"/>
            <w:vMerge/>
            <w:tcBorders>
              <w:top w:val="nil"/>
              <w:left w:val="single" w:sz="4" w:space="0" w:color="auto"/>
              <w:bottom w:val="single" w:sz="4" w:space="0" w:color="auto"/>
              <w:right w:val="single" w:sz="4" w:space="0" w:color="auto"/>
            </w:tcBorders>
            <w:vAlign w:val="center"/>
            <w:hideMark/>
          </w:tcPr>
          <w:p w14:paraId="5105B296"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p>
        </w:tc>
        <w:tc>
          <w:tcPr>
            <w:tcW w:w="1048" w:type="dxa"/>
            <w:tcBorders>
              <w:top w:val="nil"/>
              <w:left w:val="nil"/>
              <w:bottom w:val="single" w:sz="4" w:space="0" w:color="auto"/>
              <w:right w:val="single" w:sz="4" w:space="0" w:color="auto"/>
            </w:tcBorders>
            <w:shd w:val="clear" w:color="auto" w:fill="auto"/>
            <w:vAlign w:val="center"/>
            <w:hideMark/>
          </w:tcPr>
          <w:p w14:paraId="62A10DFD"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16 QAM</w:t>
            </w:r>
          </w:p>
        </w:tc>
        <w:tc>
          <w:tcPr>
            <w:tcW w:w="1079" w:type="dxa"/>
            <w:tcBorders>
              <w:top w:val="nil"/>
              <w:left w:val="nil"/>
              <w:bottom w:val="single" w:sz="4" w:space="0" w:color="auto"/>
              <w:right w:val="single" w:sz="4" w:space="0" w:color="auto"/>
            </w:tcBorders>
            <w:shd w:val="clear" w:color="auto" w:fill="auto"/>
            <w:noWrap/>
            <w:vAlign w:val="center"/>
            <w:hideMark/>
          </w:tcPr>
          <w:p w14:paraId="57A29985"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lang w:val="en-US"/>
              </w:rPr>
              <w:t>3</w:t>
            </w:r>
          </w:p>
        </w:tc>
        <w:tc>
          <w:tcPr>
            <w:tcW w:w="1079"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3E871C4"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lang w:val="en-US"/>
              </w:rPr>
              <w:t>1</w:t>
            </w:r>
          </w:p>
        </w:tc>
        <w:tc>
          <w:tcPr>
            <w:tcW w:w="643"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76115A3"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lang w:val="en-US"/>
              </w:rPr>
              <w:t>2.5</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287F936" w14:textId="07541593" w:rsidR="006D22DF" w:rsidRPr="006D22DF" w:rsidRDefault="00E05BCF" w:rsidP="008519A5">
            <w:pPr>
              <w:spacing w:after="0" w:line="200" w:lineRule="exact"/>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2</w:t>
            </w:r>
          </w:p>
        </w:tc>
      </w:tr>
      <w:tr w:rsidR="008519A5" w:rsidRPr="006D22DF" w14:paraId="32B4721D" w14:textId="77777777" w:rsidTr="008519A5">
        <w:trPr>
          <w:trHeight w:val="45"/>
          <w:jc w:val="center"/>
        </w:trPr>
        <w:tc>
          <w:tcPr>
            <w:tcW w:w="1263" w:type="dxa"/>
            <w:vMerge/>
            <w:tcBorders>
              <w:top w:val="nil"/>
              <w:left w:val="single" w:sz="4" w:space="0" w:color="auto"/>
              <w:bottom w:val="single" w:sz="4" w:space="0" w:color="auto"/>
              <w:right w:val="single" w:sz="4" w:space="0" w:color="auto"/>
            </w:tcBorders>
            <w:vAlign w:val="center"/>
            <w:hideMark/>
          </w:tcPr>
          <w:p w14:paraId="764ACED3"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p>
        </w:tc>
        <w:tc>
          <w:tcPr>
            <w:tcW w:w="1048" w:type="dxa"/>
            <w:tcBorders>
              <w:top w:val="nil"/>
              <w:left w:val="nil"/>
              <w:bottom w:val="single" w:sz="4" w:space="0" w:color="auto"/>
              <w:right w:val="single" w:sz="4" w:space="0" w:color="auto"/>
            </w:tcBorders>
            <w:shd w:val="clear" w:color="auto" w:fill="auto"/>
            <w:vAlign w:val="center"/>
            <w:hideMark/>
          </w:tcPr>
          <w:p w14:paraId="2EED7275"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64 QAM</w:t>
            </w:r>
          </w:p>
        </w:tc>
        <w:tc>
          <w:tcPr>
            <w:tcW w:w="1079" w:type="dxa"/>
            <w:tcBorders>
              <w:top w:val="nil"/>
              <w:left w:val="nil"/>
              <w:bottom w:val="single" w:sz="4" w:space="0" w:color="auto"/>
              <w:right w:val="single" w:sz="4" w:space="0" w:color="auto"/>
            </w:tcBorders>
            <w:shd w:val="clear" w:color="auto" w:fill="auto"/>
            <w:noWrap/>
            <w:vAlign w:val="center"/>
            <w:hideMark/>
          </w:tcPr>
          <w:p w14:paraId="664CCB71"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lang w:val="en-US"/>
              </w:rPr>
              <w:t>3</w:t>
            </w:r>
          </w:p>
        </w:tc>
        <w:tc>
          <w:tcPr>
            <w:tcW w:w="1079"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B259F32"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lang w:val="en-US"/>
              </w:rPr>
              <w:t>1</w:t>
            </w:r>
          </w:p>
        </w:tc>
        <w:tc>
          <w:tcPr>
            <w:tcW w:w="643"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D58FF47" w14:textId="77777777" w:rsidR="006D22DF" w:rsidRPr="006D22DF" w:rsidRDefault="006D22DF" w:rsidP="008519A5">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lang w:val="en-US"/>
              </w:rPr>
              <w:t>2</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A4636E3" w14:textId="35A442CF" w:rsidR="006D22DF" w:rsidRPr="006D22DF" w:rsidRDefault="00B0513C" w:rsidP="008519A5">
            <w:pPr>
              <w:spacing w:after="0" w:line="200" w:lineRule="exact"/>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0.5</w:t>
            </w:r>
          </w:p>
        </w:tc>
      </w:tr>
      <w:tr w:rsidR="008519A5" w:rsidRPr="006D22DF" w14:paraId="79C69442" w14:textId="77777777" w:rsidTr="008519A5">
        <w:trPr>
          <w:trHeight w:val="53"/>
          <w:jc w:val="center"/>
        </w:trPr>
        <w:tc>
          <w:tcPr>
            <w:tcW w:w="1263" w:type="dxa"/>
            <w:vMerge/>
            <w:tcBorders>
              <w:top w:val="nil"/>
              <w:left w:val="single" w:sz="4" w:space="0" w:color="auto"/>
              <w:bottom w:val="single" w:sz="4" w:space="0" w:color="auto"/>
              <w:right w:val="single" w:sz="4" w:space="0" w:color="auto"/>
            </w:tcBorders>
            <w:vAlign w:val="center"/>
            <w:hideMark/>
          </w:tcPr>
          <w:p w14:paraId="4F8A9F98"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p>
        </w:tc>
        <w:tc>
          <w:tcPr>
            <w:tcW w:w="1048" w:type="dxa"/>
            <w:tcBorders>
              <w:top w:val="nil"/>
              <w:left w:val="nil"/>
              <w:bottom w:val="single" w:sz="4" w:space="0" w:color="auto"/>
              <w:right w:val="single" w:sz="4" w:space="0" w:color="auto"/>
            </w:tcBorders>
            <w:shd w:val="clear" w:color="auto" w:fill="auto"/>
            <w:vAlign w:val="center"/>
            <w:hideMark/>
          </w:tcPr>
          <w:p w14:paraId="14197AFD"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256 QAM</w:t>
            </w:r>
          </w:p>
        </w:tc>
        <w:tc>
          <w:tcPr>
            <w:tcW w:w="1079" w:type="dxa"/>
            <w:tcBorders>
              <w:top w:val="nil"/>
              <w:left w:val="nil"/>
              <w:bottom w:val="single" w:sz="4" w:space="0" w:color="auto"/>
              <w:right w:val="single" w:sz="4" w:space="0" w:color="auto"/>
            </w:tcBorders>
            <w:shd w:val="clear" w:color="auto" w:fill="auto"/>
            <w:noWrap/>
            <w:vAlign w:val="center"/>
            <w:hideMark/>
          </w:tcPr>
          <w:p w14:paraId="308FFD8C" w14:textId="77777777" w:rsidR="006D22DF" w:rsidRPr="006D22DF" w:rsidRDefault="006D22DF" w:rsidP="008519A5">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lang w:val="en-US"/>
              </w:rPr>
              <w:t>3</w:t>
            </w:r>
          </w:p>
        </w:tc>
        <w:tc>
          <w:tcPr>
            <w:tcW w:w="1079" w:type="dxa"/>
            <w:tcBorders>
              <w:top w:val="nil"/>
              <w:left w:val="nil"/>
              <w:bottom w:val="single" w:sz="4" w:space="0" w:color="auto"/>
              <w:right w:val="single" w:sz="4" w:space="0" w:color="auto"/>
            </w:tcBorders>
            <w:shd w:val="clear" w:color="auto" w:fill="auto"/>
            <w:noWrap/>
            <w:vAlign w:val="center"/>
            <w:hideMark/>
          </w:tcPr>
          <w:p w14:paraId="1EFEC232" w14:textId="0708B73D" w:rsidR="006D22DF" w:rsidRPr="006D22DF" w:rsidRDefault="006D22DF" w:rsidP="008519A5">
            <w:pPr>
              <w:spacing w:after="0" w:line="200" w:lineRule="exact"/>
              <w:jc w:val="center"/>
              <w:rPr>
                <w:rFonts w:ascii="Arial" w:eastAsia="Times New Roman" w:hAnsi="Arial" w:cs="Arial"/>
                <w:color w:val="000000"/>
                <w:sz w:val="16"/>
                <w:szCs w:val="16"/>
                <w:lang w:val="en-US"/>
              </w:rPr>
            </w:pPr>
          </w:p>
        </w:tc>
        <w:tc>
          <w:tcPr>
            <w:tcW w:w="643" w:type="dxa"/>
            <w:tcBorders>
              <w:top w:val="nil"/>
              <w:left w:val="nil"/>
              <w:bottom w:val="single" w:sz="4" w:space="0" w:color="auto"/>
              <w:right w:val="single" w:sz="4" w:space="0" w:color="auto"/>
            </w:tcBorders>
            <w:shd w:val="clear" w:color="auto" w:fill="auto"/>
            <w:noWrap/>
            <w:vAlign w:val="center"/>
            <w:hideMark/>
          </w:tcPr>
          <w:p w14:paraId="2E6CC5F1" w14:textId="1645BE60" w:rsidR="006D22DF" w:rsidRPr="006D22DF" w:rsidRDefault="00764EA1" w:rsidP="008519A5">
            <w:pPr>
              <w:spacing w:after="0" w:line="200" w:lineRule="exact"/>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0</w:t>
            </w:r>
          </w:p>
        </w:tc>
        <w:tc>
          <w:tcPr>
            <w:tcW w:w="695" w:type="dxa"/>
            <w:tcBorders>
              <w:top w:val="nil"/>
              <w:left w:val="nil"/>
              <w:bottom w:val="single" w:sz="4" w:space="0" w:color="auto"/>
              <w:right w:val="single" w:sz="4" w:space="0" w:color="auto"/>
            </w:tcBorders>
            <w:shd w:val="clear" w:color="auto" w:fill="auto"/>
            <w:noWrap/>
            <w:vAlign w:val="center"/>
            <w:hideMark/>
          </w:tcPr>
          <w:p w14:paraId="1DF276DC" w14:textId="46A85190" w:rsidR="006D22DF" w:rsidRPr="006D22DF" w:rsidRDefault="00B0513C" w:rsidP="008519A5">
            <w:pPr>
              <w:spacing w:after="0" w:line="200" w:lineRule="exact"/>
              <w:jc w:val="center"/>
              <w:rPr>
                <w:rFonts w:ascii="Arial" w:eastAsia="Times New Roman" w:hAnsi="Arial" w:cs="Arial"/>
                <w:color w:val="000000"/>
                <w:sz w:val="16"/>
                <w:szCs w:val="16"/>
                <w:lang w:val="en-US"/>
              </w:rPr>
            </w:pPr>
            <w:r>
              <w:rPr>
                <w:rFonts w:ascii="Arial" w:eastAsia="Times New Roman" w:hAnsi="Arial" w:cs="Arial"/>
                <w:color w:val="000000"/>
                <w:sz w:val="16"/>
                <w:szCs w:val="16"/>
                <w:lang w:val="en-US"/>
              </w:rPr>
              <w:t>(MPR)</w:t>
            </w:r>
          </w:p>
        </w:tc>
      </w:tr>
    </w:tbl>
    <w:p w14:paraId="1781C001" w14:textId="48CD7AB0" w:rsidR="00BF5559" w:rsidRPr="00DE797D" w:rsidRDefault="00E3398C" w:rsidP="00C359F5">
      <w:pPr>
        <w:spacing w:before="120" w:after="0"/>
        <w:rPr>
          <w:sz w:val="20"/>
        </w:rPr>
      </w:pPr>
      <w:r w:rsidRPr="00DE797D">
        <w:rPr>
          <w:b/>
          <w:bCs/>
          <w:sz w:val="20"/>
        </w:rPr>
        <w:t>Observation 2</w:t>
      </w:r>
      <w:r w:rsidRPr="00DE797D">
        <w:rPr>
          <w:sz w:val="20"/>
        </w:rPr>
        <w:t>: For NS_05, NS_05U:</w:t>
      </w:r>
    </w:p>
    <w:p w14:paraId="2B3EDA60" w14:textId="3FD74BA7" w:rsidR="00E3398C" w:rsidRPr="00DE797D" w:rsidRDefault="00E3398C" w:rsidP="00DE797D">
      <w:pPr>
        <w:pStyle w:val="ListParagraph"/>
        <w:numPr>
          <w:ilvl w:val="0"/>
          <w:numId w:val="109"/>
        </w:numPr>
        <w:spacing w:after="0"/>
        <w:rPr>
          <w:sz w:val="20"/>
        </w:rPr>
      </w:pPr>
      <w:r w:rsidRPr="00DE797D">
        <w:rPr>
          <w:sz w:val="20"/>
        </w:rPr>
        <w:t>A1: The DFT-s-OFDM 256QAM A-MPR is not consistent with all other modulations/waveforms</w:t>
      </w:r>
      <w:r w:rsidR="00764EA1" w:rsidRPr="00DE797D">
        <w:rPr>
          <w:sz w:val="20"/>
        </w:rPr>
        <w:t>,</w:t>
      </w:r>
    </w:p>
    <w:p w14:paraId="585E9D9F" w14:textId="5F942F7D" w:rsidR="005352D9" w:rsidRPr="00DE797D" w:rsidRDefault="00E3398C" w:rsidP="00993244">
      <w:pPr>
        <w:pStyle w:val="ListParagraph"/>
        <w:numPr>
          <w:ilvl w:val="0"/>
          <w:numId w:val="109"/>
        </w:numPr>
        <w:rPr>
          <w:sz w:val="20"/>
        </w:rPr>
      </w:pPr>
      <w:r w:rsidRPr="00DE797D">
        <w:rPr>
          <w:sz w:val="20"/>
        </w:rPr>
        <w:t>A</w:t>
      </w:r>
      <w:r w:rsidR="0024689D" w:rsidRPr="00DE797D">
        <w:rPr>
          <w:sz w:val="20"/>
        </w:rPr>
        <w:t>2 and A</w:t>
      </w:r>
      <w:r w:rsidR="00764EA1" w:rsidRPr="00DE797D">
        <w:rPr>
          <w:sz w:val="20"/>
        </w:rPr>
        <w:t>3</w:t>
      </w:r>
      <w:r w:rsidR="0024689D" w:rsidRPr="00DE797D">
        <w:rPr>
          <w:sz w:val="20"/>
        </w:rPr>
        <w:t xml:space="preserve"> outer</w:t>
      </w:r>
      <w:r w:rsidR="00993244" w:rsidRPr="00DE797D">
        <w:rPr>
          <w:sz w:val="20"/>
        </w:rPr>
        <w:t>:</w:t>
      </w:r>
      <w:r w:rsidR="0024689D" w:rsidRPr="00DE797D">
        <w:rPr>
          <w:sz w:val="20"/>
        </w:rPr>
        <w:t xml:space="preserve"> a 0.5dB PC2 2Tx relaxation</w:t>
      </w:r>
      <w:r w:rsidR="00764EA1" w:rsidRPr="00DE797D">
        <w:rPr>
          <w:sz w:val="20"/>
        </w:rPr>
        <w:t xml:space="preserve"> may be considered</w:t>
      </w:r>
      <w:r w:rsidR="005352D9" w:rsidRPr="00DE797D">
        <w:rPr>
          <w:sz w:val="20"/>
        </w:rPr>
        <w:t xml:space="preserve"> except </w:t>
      </w:r>
      <w:r w:rsidR="00993244" w:rsidRPr="00DE797D">
        <w:rPr>
          <w:sz w:val="20"/>
        </w:rPr>
        <w:t>for</w:t>
      </w:r>
      <w:r w:rsidR="005352D9" w:rsidRPr="00DE797D">
        <w:rPr>
          <w:sz w:val="20"/>
        </w:rPr>
        <w:t xml:space="preserve"> </w:t>
      </w:r>
      <w:r w:rsidR="00993244" w:rsidRPr="00DE797D">
        <w:rPr>
          <w:sz w:val="20"/>
        </w:rPr>
        <w:t xml:space="preserve">DFT-s-OFDM </w:t>
      </w:r>
      <w:r w:rsidR="005352D9" w:rsidRPr="00DE797D">
        <w:rPr>
          <w:sz w:val="20"/>
        </w:rPr>
        <w:t xml:space="preserve">64QAM. </w:t>
      </w:r>
    </w:p>
    <w:p w14:paraId="7B3B39B5" w14:textId="148E256C" w:rsidR="00E3398C" w:rsidRPr="00DE797D" w:rsidRDefault="0024689D" w:rsidP="00F71E6D">
      <w:pPr>
        <w:pStyle w:val="ListParagraph"/>
        <w:numPr>
          <w:ilvl w:val="0"/>
          <w:numId w:val="109"/>
        </w:numPr>
        <w:rPr>
          <w:sz w:val="20"/>
        </w:rPr>
      </w:pPr>
      <w:r w:rsidRPr="00DE797D">
        <w:rPr>
          <w:sz w:val="20"/>
        </w:rPr>
        <w:t xml:space="preserve">A3 inner: this </w:t>
      </w:r>
      <w:r w:rsidR="00B0513C" w:rsidRPr="00DE797D">
        <w:rPr>
          <w:sz w:val="20"/>
        </w:rPr>
        <w:t xml:space="preserve">inner </w:t>
      </w:r>
      <w:r w:rsidRPr="00DE797D">
        <w:rPr>
          <w:sz w:val="20"/>
        </w:rPr>
        <w:t>region</w:t>
      </w:r>
      <w:r w:rsidR="00B0513C" w:rsidRPr="00DE797D">
        <w:rPr>
          <w:sz w:val="20"/>
        </w:rPr>
        <w:t xml:space="preserve"> is specific to PC2 and to 5MHz CBW. </w:t>
      </w:r>
      <w:r w:rsidR="00764EA1" w:rsidRPr="00DE797D">
        <w:rPr>
          <w:sz w:val="20"/>
        </w:rPr>
        <w:t xml:space="preserve">A PC2 2Tx relaxation may not be required for the inner </w:t>
      </w:r>
      <w:r w:rsidR="00B0513C" w:rsidRPr="00DE797D">
        <w:rPr>
          <w:sz w:val="20"/>
        </w:rPr>
        <w:t xml:space="preserve">allocations. </w:t>
      </w:r>
    </w:p>
    <w:p w14:paraId="712B12A3" w14:textId="2906165A" w:rsidR="00B0513C" w:rsidRPr="00DE797D" w:rsidRDefault="00B0513C" w:rsidP="00C359F5">
      <w:pPr>
        <w:spacing w:after="120"/>
        <w:rPr>
          <w:sz w:val="20"/>
        </w:rPr>
      </w:pPr>
      <w:r w:rsidRPr="00DE797D">
        <w:rPr>
          <w:b/>
          <w:bCs/>
          <w:sz w:val="20"/>
        </w:rPr>
        <w:t>Proposal 2</w:t>
      </w:r>
      <w:r w:rsidRPr="00DE797D">
        <w:rPr>
          <w:sz w:val="20"/>
        </w:rPr>
        <w:t xml:space="preserve">: </w:t>
      </w:r>
      <w:r w:rsidR="00DE797D" w:rsidRPr="00DE797D">
        <w:rPr>
          <w:sz w:val="20"/>
        </w:rPr>
        <w:t xml:space="preserve">To the account for </w:t>
      </w:r>
      <w:r w:rsidR="005604B4">
        <w:rPr>
          <w:sz w:val="20"/>
        </w:rPr>
        <w:t xml:space="preserve">the </w:t>
      </w:r>
      <w:r w:rsidR="00DE797D" w:rsidRPr="00DE797D">
        <w:rPr>
          <w:sz w:val="20"/>
        </w:rPr>
        <w:t xml:space="preserve">voiding Note 7 </w:t>
      </w:r>
      <w:r w:rsidR="00DE797D">
        <w:rPr>
          <w:sz w:val="20"/>
        </w:rPr>
        <w:t xml:space="preserve">in </w:t>
      </w:r>
      <w:r w:rsidR="00DE797D" w:rsidRPr="00DE797D">
        <w:rPr>
          <w:sz w:val="20"/>
        </w:rPr>
        <w:t>Table 6.2.3.1-1</w:t>
      </w:r>
      <w:r w:rsidR="00DE797D">
        <w:rPr>
          <w:sz w:val="20"/>
        </w:rPr>
        <w:t>, c</w:t>
      </w:r>
      <w:r w:rsidR="00DE797D" w:rsidRPr="00DE797D">
        <w:rPr>
          <w:sz w:val="20"/>
        </w:rPr>
        <w:t>onsider the following changes to Table 6.2.3.4-12</w:t>
      </w:r>
      <w:r w:rsidR="00DE797D">
        <w:rPr>
          <w:sz w:val="20"/>
        </w:rPr>
        <w:t>.</w:t>
      </w:r>
      <w:r w:rsidR="00DE797D" w:rsidRPr="00DE797D">
        <w:rPr>
          <w:sz w:val="20"/>
        </w:rPr>
        <w:t xml:space="preserve"> </w:t>
      </w:r>
      <w:r w:rsidR="000259A7">
        <w:rPr>
          <w:sz w:val="20"/>
        </w:rPr>
        <w:t>Consider removing the brackets for A1.</w:t>
      </w:r>
    </w:p>
    <w:p w14:paraId="1D9551CC" w14:textId="77777777" w:rsidR="00B0513C" w:rsidRPr="00B0513C" w:rsidRDefault="00B0513C" w:rsidP="00B0513C">
      <w:pPr>
        <w:keepNext/>
        <w:keepLines/>
        <w:overflowPunct w:val="0"/>
        <w:autoSpaceDE w:val="0"/>
        <w:autoSpaceDN w:val="0"/>
        <w:adjustRightInd w:val="0"/>
        <w:spacing w:before="60"/>
        <w:jc w:val="center"/>
        <w:textAlignment w:val="baseline"/>
        <w:rPr>
          <w:rFonts w:ascii="Arial" w:eastAsia="Times New Roman" w:hAnsi="Arial"/>
          <w:b/>
          <w:sz w:val="20"/>
        </w:rPr>
      </w:pPr>
      <w:r w:rsidRPr="00B0513C">
        <w:rPr>
          <w:rFonts w:ascii="Arial" w:eastAsia="Times New Roman" w:hAnsi="Arial"/>
          <w:b/>
          <w:sz w:val="20"/>
        </w:rPr>
        <w:t>Table 6.2.3.4-12: A-MPR for NS_05 and NS_05U (Power Class 2)</w:t>
      </w:r>
    </w:p>
    <w:tbl>
      <w:tblPr>
        <w:tblW w:w="5796" w:type="dxa"/>
        <w:jc w:val="center"/>
        <w:tblLayout w:type="fixed"/>
        <w:tblCellMar>
          <w:left w:w="28" w:type="dxa"/>
        </w:tblCellMar>
        <w:tblLook w:val="01E0" w:firstRow="1" w:lastRow="1" w:firstColumn="1" w:lastColumn="1" w:noHBand="0" w:noVBand="0"/>
      </w:tblPr>
      <w:tblGrid>
        <w:gridCol w:w="1233"/>
        <w:gridCol w:w="1087"/>
        <w:gridCol w:w="1110"/>
        <w:gridCol w:w="1110"/>
        <w:gridCol w:w="669"/>
        <w:gridCol w:w="587"/>
      </w:tblGrid>
      <w:tr w:rsidR="00B0513C" w:rsidRPr="00B0513C" w14:paraId="5E9040B5" w14:textId="77777777" w:rsidTr="00B0513C">
        <w:trPr>
          <w:jc w:val="center"/>
        </w:trPr>
        <w:tc>
          <w:tcPr>
            <w:tcW w:w="2318" w:type="dxa"/>
            <w:gridSpan w:val="2"/>
            <w:tcBorders>
              <w:top w:val="single" w:sz="4" w:space="0" w:color="auto"/>
              <w:left w:val="single" w:sz="4" w:space="0" w:color="auto"/>
              <w:right w:val="single" w:sz="4" w:space="0" w:color="auto"/>
            </w:tcBorders>
            <w:shd w:val="clear" w:color="auto" w:fill="auto"/>
            <w:vAlign w:val="center"/>
            <w:hideMark/>
          </w:tcPr>
          <w:p w14:paraId="046FB6EF"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B0513C">
              <w:rPr>
                <w:rFonts w:ascii="Arial" w:eastAsia="Times New Roman" w:hAnsi="Arial"/>
                <w:b/>
                <w:sz w:val="16"/>
                <w:szCs w:val="18"/>
              </w:rPr>
              <w:t>Modulation/Waveform</w:t>
            </w: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4CC9AEAA"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B0513C">
              <w:rPr>
                <w:rFonts w:ascii="Arial" w:eastAsia="Times New Roman" w:hAnsi="Arial"/>
                <w:b/>
                <w:sz w:val="16"/>
                <w:szCs w:val="18"/>
              </w:rPr>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703E804E"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B0513C">
              <w:rPr>
                <w:rFonts w:ascii="Arial" w:eastAsia="Times New Roman" w:hAnsi="Arial"/>
                <w:b/>
                <w:sz w:val="16"/>
                <w:szCs w:val="18"/>
              </w:rPr>
              <w:t>A2 (dB)</w:t>
            </w:r>
          </w:p>
        </w:tc>
        <w:tc>
          <w:tcPr>
            <w:tcW w:w="1256" w:type="dxa"/>
            <w:gridSpan w:val="2"/>
            <w:tcBorders>
              <w:top w:val="single" w:sz="4" w:space="0" w:color="000000"/>
              <w:left w:val="single" w:sz="4" w:space="0" w:color="000000"/>
              <w:bottom w:val="single" w:sz="4" w:space="0" w:color="000000"/>
              <w:right w:val="single" w:sz="4" w:space="0" w:color="000000"/>
            </w:tcBorders>
          </w:tcPr>
          <w:p w14:paraId="28CD144B"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B0513C">
              <w:rPr>
                <w:rFonts w:ascii="Arial" w:eastAsia="Times New Roman" w:hAnsi="Arial"/>
                <w:b/>
                <w:sz w:val="16"/>
                <w:szCs w:val="18"/>
              </w:rPr>
              <w:t>A3 (dB)</w:t>
            </w:r>
          </w:p>
        </w:tc>
      </w:tr>
      <w:tr w:rsidR="00B0513C" w:rsidRPr="00B0513C" w14:paraId="4FD39706" w14:textId="77777777" w:rsidTr="00B0513C">
        <w:trPr>
          <w:jc w:val="center"/>
        </w:trPr>
        <w:tc>
          <w:tcPr>
            <w:tcW w:w="2318" w:type="dxa"/>
            <w:gridSpan w:val="2"/>
            <w:tcBorders>
              <w:left w:val="single" w:sz="4" w:space="0" w:color="auto"/>
              <w:bottom w:val="single" w:sz="4" w:space="0" w:color="auto"/>
              <w:right w:val="single" w:sz="4" w:space="0" w:color="auto"/>
            </w:tcBorders>
            <w:shd w:val="clear" w:color="auto" w:fill="auto"/>
            <w:vAlign w:val="center"/>
          </w:tcPr>
          <w:p w14:paraId="5F0F5A2F"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b/>
                <w:sz w:val="16"/>
                <w:szCs w:val="18"/>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6B03B5A2"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B0513C">
              <w:rPr>
                <w:rFonts w:ascii="Arial" w:eastAsia="Times New Roman" w:hAnsi="Arial"/>
                <w:b/>
                <w:sz w:val="16"/>
                <w:szCs w:val="18"/>
              </w:rPr>
              <w:t>Outer/Inner</w:t>
            </w:r>
          </w:p>
        </w:tc>
        <w:tc>
          <w:tcPr>
            <w:tcW w:w="1111" w:type="dxa"/>
            <w:tcBorders>
              <w:top w:val="single" w:sz="4" w:space="0" w:color="000000"/>
              <w:left w:val="single" w:sz="4" w:space="0" w:color="000000"/>
              <w:bottom w:val="single" w:sz="4" w:space="0" w:color="000000"/>
              <w:right w:val="single" w:sz="4" w:space="0" w:color="000000"/>
            </w:tcBorders>
          </w:tcPr>
          <w:p w14:paraId="085BEBA9"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B0513C">
              <w:rPr>
                <w:rFonts w:ascii="Arial" w:eastAsia="Times New Roman" w:hAnsi="Arial"/>
                <w:b/>
                <w:sz w:val="16"/>
                <w:szCs w:val="18"/>
              </w:rPr>
              <w:t>Outer/Inner</w:t>
            </w:r>
          </w:p>
        </w:tc>
        <w:tc>
          <w:tcPr>
            <w:tcW w:w="669" w:type="dxa"/>
            <w:tcBorders>
              <w:top w:val="single" w:sz="4" w:space="0" w:color="000000"/>
              <w:left w:val="single" w:sz="4" w:space="0" w:color="000000"/>
              <w:bottom w:val="single" w:sz="4" w:space="0" w:color="000000"/>
              <w:right w:val="single" w:sz="4" w:space="0" w:color="000000"/>
            </w:tcBorders>
          </w:tcPr>
          <w:p w14:paraId="496C63C6"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B0513C">
              <w:rPr>
                <w:rFonts w:ascii="Arial" w:eastAsia="Times New Roman" w:hAnsi="Arial"/>
                <w:b/>
                <w:sz w:val="16"/>
                <w:szCs w:val="18"/>
              </w:rPr>
              <w:t>Outer</w:t>
            </w:r>
          </w:p>
        </w:tc>
        <w:tc>
          <w:tcPr>
            <w:tcW w:w="587" w:type="dxa"/>
            <w:tcBorders>
              <w:top w:val="single" w:sz="4" w:space="0" w:color="000000"/>
              <w:left w:val="single" w:sz="4" w:space="0" w:color="000000"/>
              <w:bottom w:val="single" w:sz="4" w:space="0" w:color="000000"/>
              <w:right w:val="single" w:sz="4" w:space="0" w:color="000000"/>
            </w:tcBorders>
          </w:tcPr>
          <w:p w14:paraId="5E3C714E"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B0513C">
              <w:rPr>
                <w:rFonts w:ascii="Arial" w:eastAsia="Times New Roman" w:hAnsi="Arial"/>
                <w:b/>
                <w:sz w:val="16"/>
                <w:szCs w:val="18"/>
              </w:rPr>
              <w:t>Inner</w:t>
            </w:r>
          </w:p>
        </w:tc>
      </w:tr>
      <w:tr w:rsidR="00B0513C" w:rsidRPr="00B0513C" w14:paraId="67531D40" w14:textId="77777777" w:rsidTr="00B0513C">
        <w:trPr>
          <w:trHeight w:val="287"/>
          <w:jc w:val="center"/>
        </w:trPr>
        <w:tc>
          <w:tcPr>
            <w:tcW w:w="1234" w:type="dxa"/>
            <w:tcBorders>
              <w:top w:val="single" w:sz="4" w:space="0" w:color="auto"/>
              <w:left w:val="single" w:sz="4" w:space="0" w:color="auto"/>
              <w:right w:val="single" w:sz="4" w:space="0" w:color="auto"/>
            </w:tcBorders>
            <w:shd w:val="clear" w:color="auto" w:fill="auto"/>
            <w:hideMark/>
          </w:tcPr>
          <w:p w14:paraId="0355AB48"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DFT-s-OFDM</w:t>
            </w:r>
          </w:p>
        </w:tc>
        <w:tc>
          <w:tcPr>
            <w:tcW w:w="1088" w:type="dxa"/>
            <w:tcBorders>
              <w:top w:val="single" w:sz="4" w:space="0" w:color="auto"/>
              <w:left w:val="single" w:sz="4" w:space="0" w:color="auto"/>
              <w:bottom w:val="single" w:sz="4" w:space="0" w:color="000000"/>
              <w:right w:val="single" w:sz="4" w:space="0" w:color="000000"/>
            </w:tcBorders>
          </w:tcPr>
          <w:p w14:paraId="0898A46E"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Pi/2 BPSK</w:t>
            </w:r>
          </w:p>
        </w:tc>
        <w:tc>
          <w:tcPr>
            <w:tcW w:w="1111" w:type="dxa"/>
            <w:tcBorders>
              <w:top w:val="single" w:sz="4" w:space="0" w:color="000000"/>
              <w:left w:val="single" w:sz="4" w:space="0" w:color="000000"/>
              <w:bottom w:val="single" w:sz="4" w:space="0" w:color="000000"/>
              <w:right w:val="single" w:sz="4" w:space="0" w:color="000000"/>
            </w:tcBorders>
            <w:hideMark/>
          </w:tcPr>
          <w:p w14:paraId="62E8B712"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xml:space="preserve">≤ </w:t>
            </w:r>
            <w:del w:id="5" w:author="Laurent Noel" w:date="2025-02-06T18:37:00Z">
              <w:r w:rsidRPr="00B0513C" w:rsidDel="00B0513C">
                <w:rPr>
                  <w:rFonts w:ascii="Arial" w:eastAsia="Times New Roman" w:hAnsi="Arial"/>
                  <w:sz w:val="16"/>
                  <w:szCs w:val="18"/>
                </w:rPr>
                <w:delText>[</w:delText>
              </w:r>
            </w:del>
            <w:r w:rsidRPr="00B0513C">
              <w:rPr>
                <w:rFonts w:ascii="Arial" w:eastAsia="Times New Roman" w:hAnsi="Arial"/>
                <w:sz w:val="16"/>
                <w:szCs w:val="18"/>
              </w:rPr>
              <w:t>13</w:t>
            </w:r>
            <w:del w:id="6" w:author="Laurent Noel" w:date="2025-02-06T18:37:00Z">
              <w:r w:rsidRPr="00B0513C" w:rsidDel="00B0513C">
                <w:rPr>
                  <w:rFonts w:ascii="Arial" w:eastAsia="Times New Roman" w:hAnsi="Arial"/>
                  <w:sz w:val="16"/>
                  <w:szCs w:val="18"/>
                </w:rPr>
                <w:delText>]</w:delText>
              </w:r>
            </w:del>
          </w:p>
        </w:tc>
        <w:tc>
          <w:tcPr>
            <w:tcW w:w="1111" w:type="dxa"/>
            <w:tcBorders>
              <w:top w:val="single" w:sz="4" w:space="0" w:color="000000"/>
              <w:left w:val="single" w:sz="4" w:space="0" w:color="000000"/>
              <w:bottom w:val="single" w:sz="4" w:space="0" w:color="000000"/>
              <w:right w:val="single" w:sz="4" w:space="0" w:color="000000"/>
            </w:tcBorders>
          </w:tcPr>
          <w:p w14:paraId="14C426B3" w14:textId="6C3F4BEE"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6</w:t>
            </w:r>
            <w:ins w:id="7" w:author="Laurent Noel" w:date="2025-02-06T18:40:00Z">
              <w:r w:rsidRPr="009D2B53">
                <w:rPr>
                  <w:rFonts w:ascii="Arial" w:eastAsia="Times New Roman" w:hAnsi="Arial"/>
                  <w:sz w:val="16"/>
                  <w:szCs w:val="18"/>
                </w:rPr>
                <w:t>.5</w:t>
              </w:r>
            </w:ins>
          </w:p>
        </w:tc>
        <w:tc>
          <w:tcPr>
            <w:tcW w:w="669" w:type="dxa"/>
            <w:tcBorders>
              <w:top w:val="single" w:sz="4" w:space="0" w:color="000000"/>
              <w:left w:val="single" w:sz="4" w:space="0" w:color="000000"/>
              <w:bottom w:val="single" w:sz="4" w:space="0" w:color="000000"/>
              <w:right w:val="single" w:sz="4" w:space="0" w:color="000000"/>
            </w:tcBorders>
          </w:tcPr>
          <w:p w14:paraId="440D6FDA" w14:textId="2BD4DCE8"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xml:space="preserve">≤ </w:t>
            </w:r>
            <w:ins w:id="8" w:author="Laurent Noel" w:date="2025-02-06T18:40:00Z">
              <w:r w:rsidRPr="009D2B53">
                <w:rPr>
                  <w:rFonts w:ascii="Arial" w:eastAsia="Times New Roman" w:hAnsi="Arial"/>
                  <w:sz w:val="16"/>
                  <w:szCs w:val="18"/>
                </w:rPr>
                <w:t>7</w:t>
              </w:r>
            </w:ins>
            <w:del w:id="9" w:author="Laurent Noel" w:date="2025-02-06T18:40:00Z">
              <w:r w:rsidRPr="00B0513C" w:rsidDel="00B0513C">
                <w:rPr>
                  <w:rFonts w:ascii="Arial" w:eastAsia="Times New Roman" w:hAnsi="Arial"/>
                  <w:sz w:val="16"/>
                  <w:szCs w:val="18"/>
                </w:rPr>
                <w:delText>6.5</w:delText>
              </w:r>
            </w:del>
          </w:p>
        </w:tc>
        <w:tc>
          <w:tcPr>
            <w:tcW w:w="583" w:type="dxa"/>
            <w:tcBorders>
              <w:top w:val="single" w:sz="4" w:space="0" w:color="000000"/>
              <w:left w:val="single" w:sz="4" w:space="0" w:color="000000"/>
              <w:bottom w:val="single" w:sz="4" w:space="0" w:color="000000"/>
              <w:right w:val="single" w:sz="4" w:space="0" w:color="000000"/>
            </w:tcBorders>
          </w:tcPr>
          <w:p w14:paraId="5288DB55"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2</w:t>
            </w:r>
          </w:p>
        </w:tc>
      </w:tr>
      <w:tr w:rsidR="00B0513C" w:rsidRPr="00B0513C" w14:paraId="2E7AB931" w14:textId="77777777" w:rsidTr="00B0513C">
        <w:trPr>
          <w:jc w:val="center"/>
        </w:trPr>
        <w:tc>
          <w:tcPr>
            <w:tcW w:w="1234" w:type="dxa"/>
            <w:tcBorders>
              <w:left w:val="single" w:sz="4" w:space="0" w:color="auto"/>
              <w:right w:val="single" w:sz="4" w:space="0" w:color="auto"/>
            </w:tcBorders>
            <w:shd w:val="clear" w:color="auto" w:fill="auto"/>
            <w:hideMark/>
          </w:tcPr>
          <w:p w14:paraId="7A960420"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1088" w:type="dxa"/>
            <w:tcBorders>
              <w:top w:val="single" w:sz="4" w:space="0" w:color="000000"/>
              <w:left w:val="single" w:sz="4" w:space="0" w:color="auto"/>
              <w:bottom w:val="single" w:sz="4" w:space="0" w:color="000000"/>
              <w:right w:val="single" w:sz="4" w:space="0" w:color="000000"/>
            </w:tcBorders>
          </w:tcPr>
          <w:p w14:paraId="682944B2"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QPSK</w:t>
            </w:r>
          </w:p>
        </w:tc>
        <w:tc>
          <w:tcPr>
            <w:tcW w:w="1111" w:type="dxa"/>
            <w:tcBorders>
              <w:top w:val="single" w:sz="4" w:space="0" w:color="000000"/>
              <w:left w:val="single" w:sz="4" w:space="0" w:color="000000"/>
              <w:bottom w:val="single" w:sz="4" w:space="0" w:color="000000"/>
              <w:right w:val="single" w:sz="4" w:space="0" w:color="000000"/>
            </w:tcBorders>
            <w:hideMark/>
          </w:tcPr>
          <w:p w14:paraId="123D5149"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xml:space="preserve">≤ </w:t>
            </w:r>
            <w:del w:id="10" w:author="Laurent Noel" w:date="2025-02-06T18:37:00Z">
              <w:r w:rsidRPr="00B0513C" w:rsidDel="00B0513C">
                <w:rPr>
                  <w:rFonts w:ascii="Arial" w:eastAsia="Times New Roman" w:hAnsi="Arial"/>
                  <w:sz w:val="16"/>
                  <w:szCs w:val="18"/>
                </w:rPr>
                <w:delText>[</w:delText>
              </w:r>
            </w:del>
            <w:r w:rsidRPr="00B0513C">
              <w:rPr>
                <w:rFonts w:ascii="Arial" w:eastAsia="Times New Roman" w:hAnsi="Arial"/>
                <w:sz w:val="16"/>
                <w:szCs w:val="18"/>
              </w:rPr>
              <w:t>13</w:t>
            </w:r>
            <w:del w:id="11" w:author="Laurent Noel" w:date="2025-02-06T18:37:00Z">
              <w:r w:rsidRPr="00B0513C" w:rsidDel="00B0513C">
                <w:rPr>
                  <w:rFonts w:ascii="Arial" w:eastAsia="Times New Roman" w:hAnsi="Arial"/>
                  <w:sz w:val="16"/>
                  <w:szCs w:val="18"/>
                </w:rPr>
                <w:delText>]</w:delText>
              </w:r>
            </w:del>
          </w:p>
        </w:tc>
        <w:tc>
          <w:tcPr>
            <w:tcW w:w="1111" w:type="dxa"/>
            <w:tcBorders>
              <w:top w:val="single" w:sz="4" w:space="0" w:color="000000"/>
              <w:left w:val="single" w:sz="4" w:space="0" w:color="000000"/>
              <w:bottom w:val="single" w:sz="4" w:space="0" w:color="000000"/>
              <w:right w:val="single" w:sz="4" w:space="0" w:color="000000"/>
            </w:tcBorders>
          </w:tcPr>
          <w:p w14:paraId="55641138" w14:textId="417D5F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6</w:t>
            </w:r>
            <w:ins w:id="12" w:author="Laurent Noel" w:date="2025-02-06T18:40:00Z">
              <w:r w:rsidRPr="009D2B53">
                <w:rPr>
                  <w:rFonts w:ascii="Arial" w:eastAsia="Times New Roman" w:hAnsi="Arial"/>
                  <w:sz w:val="16"/>
                  <w:szCs w:val="18"/>
                </w:rPr>
                <w:t>.5</w:t>
              </w:r>
            </w:ins>
          </w:p>
        </w:tc>
        <w:tc>
          <w:tcPr>
            <w:tcW w:w="669" w:type="dxa"/>
            <w:tcBorders>
              <w:top w:val="single" w:sz="4" w:space="0" w:color="000000"/>
              <w:left w:val="single" w:sz="4" w:space="0" w:color="000000"/>
              <w:bottom w:val="single" w:sz="4" w:space="0" w:color="000000"/>
              <w:right w:val="single" w:sz="4" w:space="0" w:color="000000"/>
            </w:tcBorders>
          </w:tcPr>
          <w:p w14:paraId="7AF577EB" w14:textId="4DC652CD"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7</w:t>
            </w:r>
            <w:ins w:id="13" w:author="Laurent Noel" w:date="2025-02-06T18:40:00Z">
              <w:r w:rsidRPr="009D2B53">
                <w:rPr>
                  <w:rFonts w:ascii="Arial" w:eastAsia="Times New Roman" w:hAnsi="Arial"/>
                  <w:sz w:val="16"/>
                  <w:szCs w:val="18"/>
                </w:rPr>
                <w:t>.5</w:t>
              </w:r>
            </w:ins>
          </w:p>
        </w:tc>
        <w:tc>
          <w:tcPr>
            <w:tcW w:w="583" w:type="dxa"/>
            <w:tcBorders>
              <w:top w:val="single" w:sz="4" w:space="0" w:color="000000"/>
              <w:left w:val="single" w:sz="4" w:space="0" w:color="000000"/>
              <w:bottom w:val="single" w:sz="4" w:space="0" w:color="000000"/>
              <w:right w:val="single" w:sz="4" w:space="0" w:color="000000"/>
            </w:tcBorders>
          </w:tcPr>
          <w:p w14:paraId="360665C3"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2</w:t>
            </w:r>
          </w:p>
        </w:tc>
      </w:tr>
      <w:tr w:rsidR="00B0513C" w:rsidRPr="00B0513C" w14:paraId="34D81B30" w14:textId="77777777" w:rsidTr="00B0513C">
        <w:trPr>
          <w:jc w:val="center"/>
        </w:trPr>
        <w:tc>
          <w:tcPr>
            <w:tcW w:w="1234" w:type="dxa"/>
            <w:tcBorders>
              <w:left w:val="single" w:sz="4" w:space="0" w:color="auto"/>
              <w:right w:val="single" w:sz="4" w:space="0" w:color="auto"/>
            </w:tcBorders>
            <w:shd w:val="clear" w:color="auto" w:fill="auto"/>
            <w:hideMark/>
          </w:tcPr>
          <w:p w14:paraId="351F4DFD"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1088" w:type="dxa"/>
            <w:tcBorders>
              <w:top w:val="single" w:sz="4" w:space="0" w:color="000000"/>
              <w:left w:val="single" w:sz="4" w:space="0" w:color="auto"/>
              <w:bottom w:val="single" w:sz="4" w:space="0" w:color="000000"/>
              <w:right w:val="single" w:sz="4" w:space="0" w:color="000000"/>
            </w:tcBorders>
          </w:tcPr>
          <w:p w14:paraId="0CFFBDCD"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16 QAM</w:t>
            </w:r>
          </w:p>
        </w:tc>
        <w:tc>
          <w:tcPr>
            <w:tcW w:w="1111" w:type="dxa"/>
            <w:tcBorders>
              <w:top w:val="single" w:sz="4" w:space="0" w:color="000000"/>
              <w:left w:val="single" w:sz="4" w:space="0" w:color="000000"/>
              <w:bottom w:val="single" w:sz="4" w:space="0" w:color="000000"/>
              <w:right w:val="single" w:sz="4" w:space="0" w:color="000000"/>
            </w:tcBorders>
            <w:hideMark/>
          </w:tcPr>
          <w:p w14:paraId="4A21219C"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xml:space="preserve">≤ </w:t>
            </w:r>
            <w:del w:id="14" w:author="Laurent Noel" w:date="2025-02-06T18:37:00Z">
              <w:r w:rsidRPr="00B0513C" w:rsidDel="00B0513C">
                <w:rPr>
                  <w:rFonts w:ascii="Arial" w:eastAsia="Times New Roman" w:hAnsi="Arial"/>
                  <w:sz w:val="16"/>
                  <w:szCs w:val="18"/>
                </w:rPr>
                <w:delText>[</w:delText>
              </w:r>
            </w:del>
            <w:r w:rsidRPr="00B0513C">
              <w:rPr>
                <w:rFonts w:ascii="Arial" w:eastAsia="Times New Roman" w:hAnsi="Arial"/>
                <w:sz w:val="16"/>
                <w:szCs w:val="18"/>
              </w:rPr>
              <w:t>13</w:t>
            </w:r>
            <w:del w:id="15" w:author="Laurent Noel" w:date="2025-02-06T18:37:00Z">
              <w:r w:rsidRPr="00B0513C" w:rsidDel="00B0513C">
                <w:rPr>
                  <w:rFonts w:ascii="Arial" w:eastAsia="Times New Roman" w:hAnsi="Arial"/>
                  <w:sz w:val="16"/>
                  <w:szCs w:val="18"/>
                </w:rPr>
                <w:delText>]</w:delText>
              </w:r>
            </w:del>
          </w:p>
        </w:tc>
        <w:tc>
          <w:tcPr>
            <w:tcW w:w="1111" w:type="dxa"/>
            <w:tcBorders>
              <w:top w:val="single" w:sz="4" w:space="0" w:color="000000"/>
              <w:left w:val="single" w:sz="4" w:space="0" w:color="000000"/>
              <w:bottom w:val="single" w:sz="4" w:space="0" w:color="000000"/>
              <w:right w:val="single" w:sz="4" w:space="0" w:color="000000"/>
            </w:tcBorders>
          </w:tcPr>
          <w:p w14:paraId="74134A17" w14:textId="3C1DA6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6</w:t>
            </w:r>
            <w:ins w:id="16" w:author="Laurent Noel" w:date="2025-02-06T18:40:00Z">
              <w:r w:rsidRPr="009D2B53">
                <w:rPr>
                  <w:rFonts w:ascii="Arial" w:eastAsia="Times New Roman" w:hAnsi="Arial"/>
                  <w:sz w:val="16"/>
                  <w:szCs w:val="18"/>
                </w:rPr>
                <w:t>.5</w:t>
              </w:r>
            </w:ins>
          </w:p>
        </w:tc>
        <w:tc>
          <w:tcPr>
            <w:tcW w:w="669" w:type="dxa"/>
            <w:tcBorders>
              <w:top w:val="single" w:sz="4" w:space="0" w:color="000000"/>
              <w:left w:val="single" w:sz="4" w:space="0" w:color="000000"/>
              <w:bottom w:val="single" w:sz="4" w:space="0" w:color="000000"/>
              <w:right w:val="single" w:sz="4" w:space="0" w:color="000000"/>
            </w:tcBorders>
          </w:tcPr>
          <w:p w14:paraId="230E4E31" w14:textId="125632EF"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xml:space="preserve">≤ </w:t>
            </w:r>
            <w:ins w:id="17" w:author="Laurent Noel" w:date="2025-02-06T18:40:00Z">
              <w:r w:rsidRPr="009D2B53">
                <w:rPr>
                  <w:rFonts w:ascii="Arial" w:eastAsia="Times New Roman" w:hAnsi="Arial"/>
                  <w:sz w:val="16"/>
                  <w:szCs w:val="18"/>
                </w:rPr>
                <w:t>9</w:t>
              </w:r>
            </w:ins>
            <w:del w:id="18" w:author="Laurent Noel" w:date="2025-02-06T18:40:00Z">
              <w:r w:rsidRPr="00B0513C" w:rsidDel="00B0513C">
                <w:rPr>
                  <w:rFonts w:ascii="Arial" w:eastAsia="Times New Roman" w:hAnsi="Arial"/>
                  <w:sz w:val="16"/>
                  <w:szCs w:val="18"/>
                </w:rPr>
                <w:delText>8.5</w:delText>
              </w:r>
            </w:del>
          </w:p>
        </w:tc>
        <w:tc>
          <w:tcPr>
            <w:tcW w:w="583" w:type="dxa"/>
            <w:tcBorders>
              <w:top w:val="single" w:sz="4" w:space="0" w:color="000000"/>
              <w:left w:val="single" w:sz="4" w:space="0" w:color="000000"/>
              <w:bottom w:val="single" w:sz="4" w:space="0" w:color="000000"/>
              <w:right w:val="single" w:sz="4" w:space="0" w:color="000000"/>
            </w:tcBorders>
          </w:tcPr>
          <w:p w14:paraId="76DA6EC3"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2</w:t>
            </w:r>
          </w:p>
        </w:tc>
      </w:tr>
      <w:tr w:rsidR="00B0513C" w:rsidRPr="00B0513C" w14:paraId="719FEE24" w14:textId="77777777" w:rsidTr="00B0513C">
        <w:trPr>
          <w:jc w:val="center"/>
        </w:trPr>
        <w:tc>
          <w:tcPr>
            <w:tcW w:w="1234" w:type="dxa"/>
            <w:tcBorders>
              <w:left w:val="single" w:sz="4" w:space="0" w:color="auto"/>
              <w:right w:val="single" w:sz="4" w:space="0" w:color="auto"/>
            </w:tcBorders>
            <w:shd w:val="clear" w:color="auto" w:fill="auto"/>
            <w:hideMark/>
          </w:tcPr>
          <w:p w14:paraId="6197CD16"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1088" w:type="dxa"/>
            <w:tcBorders>
              <w:top w:val="single" w:sz="4" w:space="0" w:color="000000"/>
              <w:left w:val="single" w:sz="4" w:space="0" w:color="auto"/>
              <w:bottom w:val="single" w:sz="4" w:space="0" w:color="000000"/>
              <w:right w:val="single" w:sz="4" w:space="0" w:color="000000"/>
            </w:tcBorders>
          </w:tcPr>
          <w:p w14:paraId="17A3BE3B"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64 QAM</w:t>
            </w:r>
          </w:p>
        </w:tc>
        <w:tc>
          <w:tcPr>
            <w:tcW w:w="1111" w:type="dxa"/>
            <w:tcBorders>
              <w:top w:val="single" w:sz="4" w:space="0" w:color="000000"/>
              <w:left w:val="single" w:sz="4" w:space="0" w:color="000000"/>
              <w:bottom w:val="single" w:sz="4" w:space="0" w:color="000000"/>
              <w:right w:val="single" w:sz="4" w:space="0" w:color="000000"/>
            </w:tcBorders>
            <w:hideMark/>
          </w:tcPr>
          <w:p w14:paraId="7FC58CDC"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xml:space="preserve">≤ </w:t>
            </w:r>
            <w:del w:id="19" w:author="Laurent Noel" w:date="2025-02-06T18:37:00Z">
              <w:r w:rsidRPr="00B0513C" w:rsidDel="00B0513C">
                <w:rPr>
                  <w:rFonts w:ascii="Arial" w:eastAsia="Times New Roman" w:hAnsi="Arial"/>
                  <w:sz w:val="16"/>
                  <w:szCs w:val="18"/>
                </w:rPr>
                <w:delText>[</w:delText>
              </w:r>
            </w:del>
            <w:r w:rsidRPr="00B0513C">
              <w:rPr>
                <w:rFonts w:ascii="Arial" w:eastAsia="Times New Roman" w:hAnsi="Arial"/>
                <w:sz w:val="16"/>
                <w:szCs w:val="18"/>
              </w:rPr>
              <w:t>14</w:t>
            </w:r>
            <w:del w:id="20" w:author="Laurent Noel" w:date="2025-02-06T18:37:00Z">
              <w:r w:rsidRPr="00B0513C" w:rsidDel="00B0513C">
                <w:rPr>
                  <w:rFonts w:ascii="Arial" w:eastAsia="Times New Roman" w:hAnsi="Arial"/>
                  <w:sz w:val="16"/>
                  <w:szCs w:val="18"/>
                </w:rPr>
                <w:delText>]</w:delText>
              </w:r>
            </w:del>
          </w:p>
        </w:tc>
        <w:tc>
          <w:tcPr>
            <w:tcW w:w="1111" w:type="dxa"/>
            <w:tcBorders>
              <w:top w:val="single" w:sz="4" w:space="0" w:color="000000"/>
              <w:left w:val="single" w:sz="4" w:space="0" w:color="000000"/>
              <w:bottom w:val="single" w:sz="4" w:space="0" w:color="000000"/>
              <w:right w:val="single" w:sz="4" w:space="0" w:color="000000"/>
            </w:tcBorders>
          </w:tcPr>
          <w:p w14:paraId="58B9D34C" w14:textId="7257F4D2"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6</w:t>
            </w:r>
          </w:p>
        </w:tc>
        <w:tc>
          <w:tcPr>
            <w:tcW w:w="669" w:type="dxa"/>
            <w:tcBorders>
              <w:top w:val="single" w:sz="4" w:space="0" w:color="000000"/>
              <w:left w:val="single" w:sz="4" w:space="0" w:color="000000"/>
              <w:bottom w:val="single" w:sz="4" w:space="0" w:color="000000"/>
              <w:right w:val="single" w:sz="4" w:space="0" w:color="000000"/>
            </w:tcBorders>
          </w:tcPr>
          <w:p w14:paraId="6BEC02B8" w14:textId="34FD4102"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9</w:t>
            </w:r>
            <w:ins w:id="21" w:author="Laurent Noel" w:date="2025-02-06T18:40:00Z">
              <w:r w:rsidRPr="009D2B53">
                <w:rPr>
                  <w:rFonts w:ascii="Arial" w:eastAsia="Times New Roman" w:hAnsi="Arial"/>
                  <w:sz w:val="16"/>
                  <w:szCs w:val="18"/>
                </w:rPr>
                <w:t>.5</w:t>
              </w:r>
            </w:ins>
          </w:p>
        </w:tc>
        <w:tc>
          <w:tcPr>
            <w:tcW w:w="583" w:type="dxa"/>
            <w:tcBorders>
              <w:top w:val="single" w:sz="4" w:space="0" w:color="000000"/>
              <w:left w:val="single" w:sz="4" w:space="0" w:color="000000"/>
              <w:bottom w:val="single" w:sz="4" w:space="0" w:color="000000"/>
              <w:right w:val="single" w:sz="4" w:space="0" w:color="000000"/>
            </w:tcBorders>
          </w:tcPr>
          <w:p w14:paraId="58312D33"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2</w:t>
            </w:r>
          </w:p>
        </w:tc>
      </w:tr>
      <w:tr w:rsidR="00B0513C" w:rsidRPr="00B0513C" w14:paraId="6FECB88D" w14:textId="77777777" w:rsidTr="00B0513C">
        <w:trPr>
          <w:jc w:val="center"/>
        </w:trPr>
        <w:tc>
          <w:tcPr>
            <w:tcW w:w="1234" w:type="dxa"/>
            <w:tcBorders>
              <w:left w:val="single" w:sz="4" w:space="0" w:color="auto"/>
              <w:bottom w:val="single" w:sz="4" w:space="0" w:color="auto"/>
              <w:right w:val="single" w:sz="4" w:space="0" w:color="auto"/>
            </w:tcBorders>
            <w:shd w:val="clear" w:color="auto" w:fill="auto"/>
            <w:hideMark/>
          </w:tcPr>
          <w:p w14:paraId="1F7FDB82"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1088" w:type="dxa"/>
            <w:tcBorders>
              <w:top w:val="single" w:sz="4" w:space="0" w:color="000000"/>
              <w:left w:val="single" w:sz="4" w:space="0" w:color="auto"/>
              <w:bottom w:val="single" w:sz="4" w:space="0" w:color="000000"/>
              <w:right w:val="single" w:sz="4" w:space="0" w:color="000000"/>
            </w:tcBorders>
          </w:tcPr>
          <w:p w14:paraId="0714CA98"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256 QAM</w:t>
            </w:r>
          </w:p>
        </w:tc>
        <w:tc>
          <w:tcPr>
            <w:tcW w:w="1111" w:type="dxa"/>
            <w:tcBorders>
              <w:top w:val="single" w:sz="4" w:space="0" w:color="000000"/>
              <w:left w:val="single" w:sz="4" w:space="0" w:color="000000"/>
              <w:bottom w:val="single" w:sz="4" w:space="0" w:color="000000"/>
              <w:right w:val="single" w:sz="4" w:space="0" w:color="000000"/>
            </w:tcBorders>
            <w:hideMark/>
          </w:tcPr>
          <w:p w14:paraId="43ACDDD2" w14:textId="209089C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xml:space="preserve">≤ </w:t>
            </w:r>
            <w:del w:id="22" w:author="Laurent Noel" w:date="2025-02-06T18:37:00Z">
              <w:r w:rsidRPr="00B0513C" w:rsidDel="00B0513C">
                <w:rPr>
                  <w:rFonts w:ascii="Arial" w:eastAsia="Times New Roman" w:hAnsi="Arial"/>
                  <w:sz w:val="16"/>
                  <w:szCs w:val="18"/>
                </w:rPr>
                <w:delText>[</w:delText>
              </w:r>
            </w:del>
            <w:ins w:id="23" w:author="Laurent Noel" w:date="2025-02-06T18:38:00Z">
              <w:r w:rsidRPr="009D2B53">
                <w:rPr>
                  <w:rFonts w:ascii="Arial" w:eastAsia="Times New Roman" w:hAnsi="Arial"/>
                  <w:sz w:val="16"/>
                  <w:szCs w:val="18"/>
                </w:rPr>
                <w:t>16</w:t>
              </w:r>
            </w:ins>
            <w:del w:id="24" w:author="Laurent Noel" w:date="2025-02-06T18:38:00Z">
              <w:r w:rsidRPr="00B0513C" w:rsidDel="00B0513C">
                <w:rPr>
                  <w:rFonts w:ascii="Arial" w:eastAsia="Times New Roman" w:hAnsi="Arial"/>
                  <w:sz w:val="16"/>
                  <w:szCs w:val="18"/>
                </w:rPr>
                <w:delText>15</w:delText>
              </w:r>
            </w:del>
            <w:del w:id="25" w:author="Laurent Noel" w:date="2025-02-06T18:37:00Z">
              <w:r w:rsidRPr="00B0513C" w:rsidDel="00B0513C">
                <w:rPr>
                  <w:rFonts w:ascii="Arial" w:eastAsia="Times New Roman" w:hAnsi="Arial"/>
                  <w:sz w:val="16"/>
                  <w:szCs w:val="18"/>
                </w:rPr>
                <w:delText>]</w:delText>
              </w:r>
            </w:del>
          </w:p>
        </w:tc>
        <w:tc>
          <w:tcPr>
            <w:tcW w:w="1111" w:type="dxa"/>
            <w:tcBorders>
              <w:top w:val="single" w:sz="4" w:space="0" w:color="000000"/>
              <w:left w:val="single" w:sz="4" w:space="0" w:color="000000"/>
              <w:bottom w:val="single" w:sz="4" w:space="0" w:color="000000"/>
              <w:right w:val="single" w:sz="4" w:space="0" w:color="000000"/>
            </w:tcBorders>
          </w:tcPr>
          <w:p w14:paraId="59C68865" w14:textId="53CC4782"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6</w:t>
            </w:r>
            <w:ins w:id="26" w:author="Laurent Noel" w:date="2025-02-06T18:40:00Z">
              <w:r w:rsidRPr="009D2B53">
                <w:rPr>
                  <w:rFonts w:ascii="Arial" w:eastAsia="Times New Roman" w:hAnsi="Arial"/>
                  <w:sz w:val="16"/>
                  <w:szCs w:val="18"/>
                </w:rPr>
                <w:t>.5</w:t>
              </w:r>
            </w:ins>
          </w:p>
        </w:tc>
        <w:tc>
          <w:tcPr>
            <w:tcW w:w="669" w:type="dxa"/>
            <w:tcBorders>
              <w:top w:val="single" w:sz="4" w:space="0" w:color="000000"/>
              <w:left w:val="single" w:sz="4" w:space="0" w:color="000000"/>
              <w:bottom w:val="single" w:sz="4" w:space="0" w:color="000000"/>
              <w:right w:val="single" w:sz="4" w:space="0" w:color="000000"/>
            </w:tcBorders>
          </w:tcPr>
          <w:p w14:paraId="306B72FE" w14:textId="01D3C0A1"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xml:space="preserve">≤ </w:t>
            </w:r>
            <w:ins w:id="27" w:author="Laurent Noel" w:date="2025-02-06T18:40:00Z">
              <w:r w:rsidRPr="009D2B53">
                <w:rPr>
                  <w:rFonts w:ascii="Arial" w:eastAsia="Times New Roman" w:hAnsi="Arial"/>
                  <w:sz w:val="16"/>
                  <w:szCs w:val="18"/>
                </w:rPr>
                <w:t>10</w:t>
              </w:r>
            </w:ins>
            <w:del w:id="28" w:author="Laurent Noel" w:date="2025-02-06T18:40:00Z">
              <w:r w:rsidRPr="00B0513C" w:rsidDel="00B0513C">
                <w:rPr>
                  <w:rFonts w:ascii="Arial" w:eastAsia="Times New Roman" w:hAnsi="Arial"/>
                  <w:sz w:val="16"/>
                  <w:szCs w:val="18"/>
                </w:rPr>
                <w:delText>9.5</w:delText>
              </w:r>
            </w:del>
          </w:p>
        </w:tc>
        <w:tc>
          <w:tcPr>
            <w:tcW w:w="583" w:type="dxa"/>
            <w:tcBorders>
              <w:top w:val="single" w:sz="4" w:space="0" w:color="000000"/>
              <w:left w:val="single" w:sz="4" w:space="0" w:color="000000"/>
              <w:bottom w:val="single" w:sz="4" w:space="0" w:color="000000"/>
              <w:right w:val="single" w:sz="4" w:space="0" w:color="000000"/>
            </w:tcBorders>
          </w:tcPr>
          <w:p w14:paraId="25274E1F"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p>
        </w:tc>
      </w:tr>
      <w:tr w:rsidR="00B0513C" w:rsidRPr="00B0513C" w14:paraId="695A7CE9" w14:textId="77777777" w:rsidTr="00B0513C">
        <w:trPr>
          <w:jc w:val="center"/>
        </w:trPr>
        <w:tc>
          <w:tcPr>
            <w:tcW w:w="1234" w:type="dxa"/>
            <w:tcBorders>
              <w:top w:val="single" w:sz="4" w:space="0" w:color="auto"/>
              <w:left w:val="single" w:sz="4" w:space="0" w:color="auto"/>
              <w:right w:val="single" w:sz="4" w:space="0" w:color="auto"/>
            </w:tcBorders>
            <w:shd w:val="clear" w:color="auto" w:fill="auto"/>
            <w:hideMark/>
          </w:tcPr>
          <w:p w14:paraId="6770E963"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CP-OFDM</w:t>
            </w:r>
          </w:p>
        </w:tc>
        <w:tc>
          <w:tcPr>
            <w:tcW w:w="1088" w:type="dxa"/>
            <w:tcBorders>
              <w:top w:val="single" w:sz="4" w:space="0" w:color="000000"/>
              <w:left w:val="single" w:sz="4" w:space="0" w:color="auto"/>
              <w:bottom w:val="single" w:sz="4" w:space="0" w:color="000000"/>
              <w:right w:val="single" w:sz="4" w:space="0" w:color="000000"/>
            </w:tcBorders>
          </w:tcPr>
          <w:p w14:paraId="71B67804"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QPSK</w:t>
            </w:r>
          </w:p>
        </w:tc>
        <w:tc>
          <w:tcPr>
            <w:tcW w:w="1111" w:type="dxa"/>
            <w:tcBorders>
              <w:top w:val="single" w:sz="4" w:space="0" w:color="000000"/>
              <w:left w:val="single" w:sz="4" w:space="0" w:color="000000"/>
              <w:bottom w:val="single" w:sz="4" w:space="0" w:color="000000"/>
              <w:right w:val="single" w:sz="4" w:space="0" w:color="000000"/>
            </w:tcBorders>
            <w:hideMark/>
          </w:tcPr>
          <w:p w14:paraId="002737BB"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xml:space="preserve">≤ </w:t>
            </w:r>
            <w:del w:id="29" w:author="Laurent Noel" w:date="2025-02-06T18:37:00Z">
              <w:r w:rsidRPr="00B0513C" w:rsidDel="00B0513C">
                <w:rPr>
                  <w:rFonts w:ascii="Arial" w:eastAsia="Times New Roman" w:hAnsi="Arial"/>
                  <w:sz w:val="16"/>
                  <w:szCs w:val="18"/>
                </w:rPr>
                <w:delText>[</w:delText>
              </w:r>
            </w:del>
            <w:r w:rsidRPr="00B0513C">
              <w:rPr>
                <w:rFonts w:ascii="Arial" w:eastAsia="Times New Roman" w:hAnsi="Arial"/>
                <w:sz w:val="16"/>
                <w:szCs w:val="18"/>
              </w:rPr>
              <w:t>13</w:t>
            </w:r>
            <w:del w:id="30" w:author="Laurent Noel" w:date="2025-02-06T18:37:00Z">
              <w:r w:rsidRPr="00B0513C" w:rsidDel="00B0513C">
                <w:rPr>
                  <w:rFonts w:ascii="Arial" w:eastAsia="Times New Roman" w:hAnsi="Arial"/>
                  <w:sz w:val="16"/>
                  <w:szCs w:val="18"/>
                </w:rPr>
                <w:delText>]</w:delText>
              </w:r>
            </w:del>
          </w:p>
        </w:tc>
        <w:tc>
          <w:tcPr>
            <w:tcW w:w="1111" w:type="dxa"/>
            <w:tcBorders>
              <w:top w:val="single" w:sz="4" w:space="0" w:color="000000"/>
              <w:left w:val="single" w:sz="4" w:space="0" w:color="000000"/>
              <w:bottom w:val="single" w:sz="4" w:space="0" w:color="000000"/>
              <w:right w:val="single" w:sz="4" w:space="0" w:color="000000"/>
            </w:tcBorders>
          </w:tcPr>
          <w:p w14:paraId="7B91A139" w14:textId="055880D1"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6</w:t>
            </w:r>
            <w:ins w:id="31" w:author="Laurent Noel" w:date="2025-02-06T18:40:00Z">
              <w:r w:rsidRPr="009D2B53">
                <w:rPr>
                  <w:rFonts w:ascii="Arial" w:eastAsia="Times New Roman" w:hAnsi="Arial"/>
                  <w:sz w:val="16"/>
                  <w:szCs w:val="18"/>
                </w:rPr>
                <w:t>.5</w:t>
              </w:r>
            </w:ins>
          </w:p>
        </w:tc>
        <w:tc>
          <w:tcPr>
            <w:tcW w:w="669" w:type="dxa"/>
            <w:tcBorders>
              <w:top w:val="single" w:sz="4" w:space="0" w:color="000000"/>
              <w:left w:val="single" w:sz="4" w:space="0" w:color="000000"/>
              <w:bottom w:val="single" w:sz="4" w:space="0" w:color="000000"/>
              <w:right w:val="single" w:sz="4" w:space="0" w:color="000000"/>
            </w:tcBorders>
          </w:tcPr>
          <w:p w14:paraId="1CE312ED" w14:textId="7645E2EB"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10</w:t>
            </w:r>
            <w:ins w:id="32" w:author="Laurent Noel" w:date="2025-02-06T18:40:00Z">
              <w:r w:rsidRPr="009D2B53">
                <w:rPr>
                  <w:rFonts w:ascii="Arial" w:eastAsia="Times New Roman" w:hAnsi="Arial"/>
                  <w:sz w:val="16"/>
                  <w:szCs w:val="18"/>
                </w:rPr>
                <w:t>.5</w:t>
              </w:r>
            </w:ins>
          </w:p>
        </w:tc>
        <w:tc>
          <w:tcPr>
            <w:tcW w:w="583" w:type="dxa"/>
            <w:tcBorders>
              <w:top w:val="single" w:sz="4" w:space="0" w:color="000000"/>
              <w:left w:val="single" w:sz="4" w:space="0" w:color="000000"/>
              <w:bottom w:val="single" w:sz="4" w:space="0" w:color="000000"/>
              <w:right w:val="single" w:sz="4" w:space="0" w:color="000000"/>
            </w:tcBorders>
          </w:tcPr>
          <w:p w14:paraId="4E59E2B1"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4</w:t>
            </w:r>
          </w:p>
        </w:tc>
      </w:tr>
      <w:tr w:rsidR="00B0513C" w:rsidRPr="00B0513C" w14:paraId="19514CAB" w14:textId="77777777" w:rsidTr="00B0513C">
        <w:trPr>
          <w:jc w:val="center"/>
        </w:trPr>
        <w:tc>
          <w:tcPr>
            <w:tcW w:w="1234" w:type="dxa"/>
            <w:tcBorders>
              <w:left w:val="single" w:sz="4" w:space="0" w:color="auto"/>
              <w:right w:val="single" w:sz="4" w:space="0" w:color="auto"/>
            </w:tcBorders>
            <w:shd w:val="clear" w:color="auto" w:fill="auto"/>
            <w:hideMark/>
          </w:tcPr>
          <w:p w14:paraId="4F76E3F7"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1088" w:type="dxa"/>
            <w:tcBorders>
              <w:top w:val="single" w:sz="4" w:space="0" w:color="000000"/>
              <w:left w:val="single" w:sz="4" w:space="0" w:color="auto"/>
              <w:bottom w:val="single" w:sz="4" w:space="0" w:color="000000"/>
              <w:right w:val="single" w:sz="4" w:space="0" w:color="000000"/>
            </w:tcBorders>
          </w:tcPr>
          <w:p w14:paraId="1F145519"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16 QAM</w:t>
            </w:r>
          </w:p>
        </w:tc>
        <w:tc>
          <w:tcPr>
            <w:tcW w:w="1111" w:type="dxa"/>
            <w:tcBorders>
              <w:top w:val="single" w:sz="4" w:space="0" w:color="000000"/>
              <w:left w:val="single" w:sz="4" w:space="0" w:color="000000"/>
              <w:bottom w:val="single" w:sz="4" w:space="0" w:color="000000"/>
              <w:right w:val="single" w:sz="4" w:space="0" w:color="000000"/>
            </w:tcBorders>
            <w:hideMark/>
          </w:tcPr>
          <w:p w14:paraId="6A1155CE"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xml:space="preserve">≤ </w:t>
            </w:r>
            <w:del w:id="33" w:author="Laurent Noel" w:date="2025-02-06T18:37:00Z">
              <w:r w:rsidRPr="00B0513C" w:rsidDel="00B0513C">
                <w:rPr>
                  <w:rFonts w:ascii="Arial" w:eastAsia="Times New Roman" w:hAnsi="Arial"/>
                  <w:sz w:val="16"/>
                  <w:szCs w:val="18"/>
                </w:rPr>
                <w:delText>[</w:delText>
              </w:r>
            </w:del>
            <w:r w:rsidRPr="00B0513C">
              <w:rPr>
                <w:rFonts w:ascii="Arial" w:eastAsia="Times New Roman" w:hAnsi="Arial"/>
                <w:sz w:val="16"/>
                <w:szCs w:val="18"/>
              </w:rPr>
              <w:t>13</w:t>
            </w:r>
            <w:del w:id="34" w:author="Laurent Noel" w:date="2025-02-06T18:37:00Z">
              <w:r w:rsidRPr="00B0513C" w:rsidDel="00B0513C">
                <w:rPr>
                  <w:rFonts w:ascii="Arial" w:eastAsia="Times New Roman" w:hAnsi="Arial"/>
                  <w:sz w:val="16"/>
                  <w:szCs w:val="18"/>
                </w:rPr>
                <w:delText>]</w:delText>
              </w:r>
            </w:del>
          </w:p>
        </w:tc>
        <w:tc>
          <w:tcPr>
            <w:tcW w:w="1111" w:type="dxa"/>
            <w:tcBorders>
              <w:top w:val="single" w:sz="4" w:space="0" w:color="000000"/>
              <w:left w:val="single" w:sz="4" w:space="0" w:color="000000"/>
              <w:bottom w:val="single" w:sz="4" w:space="0" w:color="000000"/>
              <w:right w:val="single" w:sz="4" w:space="0" w:color="000000"/>
            </w:tcBorders>
          </w:tcPr>
          <w:p w14:paraId="3615A2BE" w14:textId="77044B83"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6</w:t>
            </w:r>
            <w:ins w:id="35" w:author="Laurent Noel" w:date="2025-02-06T18:40:00Z">
              <w:r w:rsidRPr="009D2B53">
                <w:rPr>
                  <w:rFonts w:ascii="Arial" w:eastAsia="Times New Roman" w:hAnsi="Arial"/>
                  <w:sz w:val="16"/>
                  <w:szCs w:val="18"/>
                </w:rPr>
                <w:t>.5</w:t>
              </w:r>
            </w:ins>
          </w:p>
        </w:tc>
        <w:tc>
          <w:tcPr>
            <w:tcW w:w="669" w:type="dxa"/>
            <w:tcBorders>
              <w:top w:val="single" w:sz="4" w:space="0" w:color="000000"/>
              <w:left w:val="single" w:sz="4" w:space="0" w:color="000000"/>
              <w:bottom w:val="single" w:sz="4" w:space="0" w:color="000000"/>
              <w:right w:val="single" w:sz="4" w:space="0" w:color="000000"/>
            </w:tcBorders>
          </w:tcPr>
          <w:p w14:paraId="771123DE" w14:textId="326DE535"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10</w:t>
            </w:r>
            <w:ins w:id="36" w:author="Laurent Noel" w:date="2025-02-06T18:40:00Z">
              <w:r w:rsidRPr="009D2B53">
                <w:rPr>
                  <w:rFonts w:ascii="Arial" w:eastAsia="Times New Roman" w:hAnsi="Arial"/>
                  <w:sz w:val="16"/>
                  <w:szCs w:val="18"/>
                </w:rPr>
                <w:t>.5</w:t>
              </w:r>
            </w:ins>
          </w:p>
        </w:tc>
        <w:tc>
          <w:tcPr>
            <w:tcW w:w="583" w:type="dxa"/>
            <w:tcBorders>
              <w:top w:val="single" w:sz="4" w:space="0" w:color="000000"/>
              <w:left w:val="single" w:sz="4" w:space="0" w:color="000000"/>
              <w:bottom w:val="single" w:sz="4" w:space="0" w:color="000000"/>
              <w:right w:val="single" w:sz="4" w:space="0" w:color="000000"/>
            </w:tcBorders>
          </w:tcPr>
          <w:p w14:paraId="6799FB79"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4</w:t>
            </w:r>
          </w:p>
        </w:tc>
      </w:tr>
      <w:tr w:rsidR="00B0513C" w:rsidRPr="00B0513C" w14:paraId="137AF563" w14:textId="77777777" w:rsidTr="00B0513C">
        <w:trPr>
          <w:jc w:val="center"/>
        </w:trPr>
        <w:tc>
          <w:tcPr>
            <w:tcW w:w="1234" w:type="dxa"/>
            <w:tcBorders>
              <w:left w:val="single" w:sz="4" w:space="0" w:color="auto"/>
              <w:right w:val="single" w:sz="4" w:space="0" w:color="auto"/>
            </w:tcBorders>
            <w:shd w:val="clear" w:color="auto" w:fill="auto"/>
            <w:hideMark/>
          </w:tcPr>
          <w:p w14:paraId="5EF6EB53"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1088" w:type="dxa"/>
            <w:tcBorders>
              <w:top w:val="single" w:sz="4" w:space="0" w:color="000000"/>
              <w:left w:val="single" w:sz="4" w:space="0" w:color="auto"/>
              <w:bottom w:val="single" w:sz="4" w:space="0" w:color="000000"/>
              <w:right w:val="single" w:sz="4" w:space="0" w:color="000000"/>
            </w:tcBorders>
          </w:tcPr>
          <w:p w14:paraId="41AEB9A0"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64 QAM</w:t>
            </w:r>
          </w:p>
        </w:tc>
        <w:tc>
          <w:tcPr>
            <w:tcW w:w="1111" w:type="dxa"/>
            <w:tcBorders>
              <w:top w:val="single" w:sz="4" w:space="0" w:color="000000"/>
              <w:left w:val="single" w:sz="4" w:space="0" w:color="000000"/>
              <w:bottom w:val="single" w:sz="4" w:space="0" w:color="000000"/>
              <w:right w:val="single" w:sz="4" w:space="0" w:color="000000"/>
            </w:tcBorders>
            <w:hideMark/>
          </w:tcPr>
          <w:p w14:paraId="67140D3C"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xml:space="preserve">≤ </w:t>
            </w:r>
            <w:del w:id="37" w:author="Laurent Noel" w:date="2025-02-06T18:37:00Z">
              <w:r w:rsidRPr="00B0513C" w:rsidDel="00B0513C">
                <w:rPr>
                  <w:rFonts w:ascii="Arial" w:eastAsia="Times New Roman" w:hAnsi="Arial"/>
                  <w:sz w:val="16"/>
                  <w:szCs w:val="18"/>
                </w:rPr>
                <w:delText>[</w:delText>
              </w:r>
            </w:del>
            <w:r w:rsidRPr="00B0513C">
              <w:rPr>
                <w:rFonts w:ascii="Arial" w:eastAsia="Times New Roman" w:hAnsi="Arial"/>
                <w:sz w:val="16"/>
                <w:szCs w:val="18"/>
              </w:rPr>
              <w:t>14</w:t>
            </w:r>
            <w:del w:id="38" w:author="Laurent Noel" w:date="2025-02-06T18:37:00Z">
              <w:r w:rsidRPr="00B0513C" w:rsidDel="00B0513C">
                <w:rPr>
                  <w:rFonts w:ascii="Arial" w:eastAsia="Times New Roman" w:hAnsi="Arial"/>
                  <w:sz w:val="16"/>
                  <w:szCs w:val="18"/>
                </w:rPr>
                <w:delText>]</w:delText>
              </w:r>
            </w:del>
          </w:p>
        </w:tc>
        <w:tc>
          <w:tcPr>
            <w:tcW w:w="1111" w:type="dxa"/>
            <w:tcBorders>
              <w:top w:val="single" w:sz="4" w:space="0" w:color="000000"/>
              <w:left w:val="single" w:sz="4" w:space="0" w:color="000000"/>
              <w:bottom w:val="single" w:sz="4" w:space="0" w:color="000000"/>
              <w:right w:val="single" w:sz="4" w:space="0" w:color="000000"/>
            </w:tcBorders>
          </w:tcPr>
          <w:p w14:paraId="074C9609" w14:textId="1A29A9C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6</w:t>
            </w:r>
            <w:ins w:id="39" w:author="Laurent Noel" w:date="2025-02-06T18:40:00Z">
              <w:r w:rsidRPr="009D2B53">
                <w:rPr>
                  <w:rFonts w:ascii="Arial" w:eastAsia="Times New Roman" w:hAnsi="Arial"/>
                  <w:sz w:val="16"/>
                  <w:szCs w:val="18"/>
                </w:rPr>
                <w:t>.5</w:t>
              </w:r>
            </w:ins>
          </w:p>
        </w:tc>
        <w:tc>
          <w:tcPr>
            <w:tcW w:w="669" w:type="dxa"/>
            <w:tcBorders>
              <w:top w:val="single" w:sz="4" w:space="0" w:color="000000"/>
              <w:left w:val="single" w:sz="4" w:space="0" w:color="000000"/>
              <w:bottom w:val="single" w:sz="4" w:space="0" w:color="000000"/>
              <w:right w:val="single" w:sz="4" w:space="0" w:color="000000"/>
            </w:tcBorders>
          </w:tcPr>
          <w:p w14:paraId="20248594" w14:textId="7A94C87D"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10</w:t>
            </w:r>
            <w:ins w:id="40" w:author="Laurent Noel" w:date="2025-02-06T18:53:00Z">
              <w:r w:rsidR="00993244" w:rsidRPr="009D2B53">
                <w:rPr>
                  <w:rFonts w:ascii="Arial" w:eastAsia="Times New Roman" w:hAnsi="Arial"/>
                  <w:sz w:val="16"/>
                  <w:szCs w:val="18"/>
                </w:rPr>
                <w:t>.5</w:t>
              </w:r>
            </w:ins>
          </w:p>
        </w:tc>
        <w:tc>
          <w:tcPr>
            <w:tcW w:w="583" w:type="dxa"/>
            <w:tcBorders>
              <w:top w:val="single" w:sz="4" w:space="0" w:color="000000"/>
              <w:left w:val="single" w:sz="4" w:space="0" w:color="000000"/>
              <w:bottom w:val="single" w:sz="4" w:space="0" w:color="000000"/>
              <w:right w:val="single" w:sz="4" w:space="0" w:color="000000"/>
            </w:tcBorders>
          </w:tcPr>
          <w:p w14:paraId="34253BFC"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4</w:t>
            </w:r>
          </w:p>
        </w:tc>
      </w:tr>
      <w:tr w:rsidR="00B0513C" w:rsidRPr="00B0513C" w14:paraId="01D00DE0" w14:textId="77777777" w:rsidTr="00B0513C">
        <w:trPr>
          <w:jc w:val="center"/>
        </w:trPr>
        <w:tc>
          <w:tcPr>
            <w:tcW w:w="1234" w:type="dxa"/>
            <w:tcBorders>
              <w:left w:val="single" w:sz="4" w:space="0" w:color="auto"/>
              <w:bottom w:val="single" w:sz="4" w:space="0" w:color="auto"/>
              <w:right w:val="single" w:sz="4" w:space="0" w:color="auto"/>
            </w:tcBorders>
            <w:shd w:val="clear" w:color="auto" w:fill="auto"/>
            <w:hideMark/>
          </w:tcPr>
          <w:p w14:paraId="6F248B56"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1088" w:type="dxa"/>
            <w:tcBorders>
              <w:top w:val="single" w:sz="4" w:space="0" w:color="000000"/>
              <w:left w:val="single" w:sz="4" w:space="0" w:color="auto"/>
              <w:bottom w:val="single" w:sz="4" w:space="0" w:color="000000"/>
              <w:right w:val="single" w:sz="4" w:space="0" w:color="000000"/>
            </w:tcBorders>
          </w:tcPr>
          <w:p w14:paraId="6802612B"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256 QAM</w:t>
            </w:r>
          </w:p>
        </w:tc>
        <w:tc>
          <w:tcPr>
            <w:tcW w:w="1111" w:type="dxa"/>
            <w:tcBorders>
              <w:top w:val="single" w:sz="4" w:space="0" w:color="000000"/>
              <w:left w:val="single" w:sz="4" w:space="0" w:color="000000"/>
              <w:bottom w:val="single" w:sz="4" w:space="0" w:color="000000"/>
              <w:right w:val="single" w:sz="4" w:space="0" w:color="000000"/>
            </w:tcBorders>
            <w:hideMark/>
          </w:tcPr>
          <w:p w14:paraId="3E56A36F" w14:textId="5863922E"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xml:space="preserve">≤ </w:t>
            </w:r>
            <w:del w:id="41" w:author="Laurent Noel" w:date="2025-02-06T18:37:00Z">
              <w:r w:rsidRPr="00B0513C" w:rsidDel="00B0513C">
                <w:rPr>
                  <w:rFonts w:ascii="Arial" w:eastAsia="Times New Roman" w:hAnsi="Arial"/>
                  <w:sz w:val="16"/>
                  <w:szCs w:val="18"/>
                </w:rPr>
                <w:delText>[</w:delText>
              </w:r>
            </w:del>
            <w:r w:rsidRPr="00B0513C">
              <w:rPr>
                <w:rFonts w:ascii="Arial" w:eastAsia="Times New Roman" w:hAnsi="Arial"/>
                <w:sz w:val="16"/>
                <w:szCs w:val="18"/>
              </w:rPr>
              <w:t>16</w:t>
            </w:r>
            <w:del w:id="42" w:author="Laurent Noel" w:date="2025-02-06T18:37:00Z">
              <w:r w:rsidRPr="00B0513C" w:rsidDel="00B0513C">
                <w:rPr>
                  <w:rFonts w:ascii="Arial" w:eastAsia="Times New Roman" w:hAnsi="Arial"/>
                  <w:sz w:val="16"/>
                  <w:szCs w:val="18"/>
                </w:rPr>
                <w:delText>]</w:delText>
              </w:r>
            </w:del>
          </w:p>
        </w:tc>
        <w:tc>
          <w:tcPr>
            <w:tcW w:w="1111" w:type="dxa"/>
            <w:tcBorders>
              <w:top w:val="single" w:sz="4" w:space="0" w:color="000000"/>
              <w:left w:val="single" w:sz="4" w:space="0" w:color="000000"/>
              <w:bottom w:val="single" w:sz="4" w:space="0" w:color="000000"/>
              <w:right w:val="single" w:sz="4" w:space="0" w:color="000000"/>
            </w:tcBorders>
          </w:tcPr>
          <w:p w14:paraId="1CC8B9FC"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669" w:type="dxa"/>
            <w:tcBorders>
              <w:top w:val="single" w:sz="4" w:space="0" w:color="000000"/>
              <w:left w:val="single" w:sz="4" w:space="0" w:color="000000"/>
              <w:bottom w:val="single" w:sz="4" w:space="0" w:color="000000"/>
              <w:right w:val="single" w:sz="4" w:space="0" w:color="000000"/>
            </w:tcBorders>
          </w:tcPr>
          <w:p w14:paraId="5B93B829" w14:textId="3712CCDC"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10</w:t>
            </w:r>
          </w:p>
        </w:tc>
        <w:tc>
          <w:tcPr>
            <w:tcW w:w="583" w:type="dxa"/>
            <w:tcBorders>
              <w:top w:val="single" w:sz="4" w:space="0" w:color="000000"/>
              <w:left w:val="single" w:sz="4" w:space="0" w:color="000000"/>
              <w:bottom w:val="single" w:sz="4" w:space="0" w:color="000000"/>
              <w:right w:val="single" w:sz="4" w:space="0" w:color="000000"/>
            </w:tcBorders>
          </w:tcPr>
          <w:p w14:paraId="4D0CDEE6" w14:textId="77777777" w:rsidR="00B0513C" w:rsidRPr="00B0513C" w:rsidRDefault="00B0513C" w:rsidP="00B0513C">
            <w:pPr>
              <w:keepNext/>
              <w:keepLines/>
              <w:overflowPunct w:val="0"/>
              <w:autoSpaceDE w:val="0"/>
              <w:autoSpaceDN w:val="0"/>
              <w:adjustRightInd w:val="0"/>
              <w:spacing w:after="0"/>
              <w:jc w:val="center"/>
              <w:textAlignment w:val="baseline"/>
              <w:rPr>
                <w:rFonts w:ascii="Arial" w:eastAsia="Times New Roman" w:hAnsi="Arial"/>
                <w:sz w:val="16"/>
                <w:szCs w:val="18"/>
              </w:rPr>
            </w:pPr>
          </w:p>
        </w:tc>
      </w:tr>
      <w:tr w:rsidR="00B0513C" w:rsidRPr="00B0513C" w14:paraId="5A310C68" w14:textId="77777777" w:rsidTr="00B0513C">
        <w:trPr>
          <w:jc w:val="center"/>
        </w:trPr>
        <w:tc>
          <w:tcPr>
            <w:tcW w:w="5796" w:type="dxa"/>
            <w:gridSpan w:val="6"/>
            <w:tcBorders>
              <w:top w:val="single" w:sz="4" w:space="0" w:color="000000"/>
              <w:left w:val="single" w:sz="4" w:space="0" w:color="000000"/>
              <w:bottom w:val="single" w:sz="4" w:space="0" w:color="000000"/>
              <w:right w:val="single" w:sz="4" w:space="0" w:color="000000"/>
            </w:tcBorders>
            <w:vAlign w:val="center"/>
          </w:tcPr>
          <w:p w14:paraId="25B10891" w14:textId="77777777" w:rsidR="00B0513C" w:rsidRPr="00B0513C" w:rsidRDefault="00B0513C" w:rsidP="00B0513C">
            <w:pPr>
              <w:keepNext/>
              <w:keepLines/>
              <w:overflowPunct w:val="0"/>
              <w:autoSpaceDE w:val="0"/>
              <w:autoSpaceDN w:val="0"/>
              <w:adjustRightInd w:val="0"/>
              <w:spacing w:after="0"/>
              <w:ind w:left="851" w:hanging="851"/>
              <w:textAlignment w:val="baseline"/>
              <w:rPr>
                <w:rFonts w:ascii="Arial" w:eastAsia="Times New Roman" w:hAnsi="Arial"/>
                <w:sz w:val="16"/>
                <w:szCs w:val="18"/>
              </w:rPr>
            </w:pPr>
            <w:r w:rsidRPr="00B0513C">
              <w:rPr>
                <w:rFonts w:ascii="Arial" w:eastAsia="Times New Roman" w:hAnsi="Arial"/>
                <w:sz w:val="16"/>
                <w:szCs w:val="18"/>
              </w:rPr>
              <w:t>NOTE 1:</w:t>
            </w:r>
            <w:r w:rsidRPr="00B0513C">
              <w:rPr>
                <w:rFonts w:ascii="Arial" w:eastAsia="Times New Roman" w:hAnsi="Arial"/>
                <w:sz w:val="16"/>
                <w:szCs w:val="18"/>
              </w:rPr>
              <w:tab/>
              <w:t>Void</w:t>
            </w:r>
          </w:p>
          <w:p w14:paraId="13A27361" w14:textId="77777777" w:rsidR="00B0513C" w:rsidRPr="00B0513C" w:rsidRDefault="00B0513C" w:rsidP="00B0513C">
            <w:pPr>
              <w:keepNext/>
              <w:keepLines/>
              <w:overflowPunct w:val="0"/>
              <w:autoSpaceDE w:val="0"/>
              <w:autoSpaceDN w:val="0"/>
              <w:adjustRightInd w:val="0"/>
              <w:spacing w:after="0"/>
              <w:ind w:left="851" w:hanging="851"/>
              <w:textAlignment w:val="baseline"/>
              <w:rPr>
                <w:rFonts w:ascii="Arial" w:eastAsia="Times New Roman" w:hAnsi="Arial"/>
                <w:sz w:val="16"/>
                <w:szCs w:val="18"/>
              </w:rPr>
            </w:pPr>
            <w:r w:rsidRPr="00B0513C">
              <w:rPr>
                <w:rFonts w:ascii="Arial" w:eastAsia="Times New Roman" w:hAnsi="Arial"/>
                <w:sz w:val="16"/>
                <w:szCs w:val="18"/>
              </w:rPr>
              <w:t>NOTE 2:</w:t>
            </w:r>
            <w:r w:rsidRPr="00B0513C">
              <w:rPr>
                <w:rFonts w:ascii="Arial" w:eastAsia="Times New Roman" w:hAnsi="Arial"/>
                <w:sz w:val="16"/>
                <w:szCs w:val="18"/>
              </w:rPr>
              <w:tab/>
              <w:t>Void</w:t>
            </w:r>
          </w:p>
        </w:tc>
      </w:tr>
    </w:tbl>
    <w:p w14:paraId="585D3368" w14:textId="3AE9D436" w:rsidR="00B0513C" w:rsidRDefault="0092282D" w:rsidP="00C359F5">
      <w:pPr>
        <w:spacing w:before="120"/>
        <w:jc w:val="both"/>
        <w:rPr>
          <w:sz w:val="20"/>
          <w:szCs w:val="18"/>
        </w:rPr>
      </w:pPr>
      <w:r>
        <w:rPr>
          <w:sz w:val="20"/>
          <w:szCs w:val="18"/>
        </w:rPr>
        <w:t xml:space="preserve">For regions A4, A5, A6, A7 we compare the difference for NS_05U between the PC2 and PC3 A-MPR in </w:t>
      </w:r>
      <w:r>
        <w:rPr>
          <w:sz w:val="20"/>
          <w:szCs w:val="18"/>
        </w:rPr>
        <w:fldChar w:fldCharType="begin"/>
      </w:r>
      <w:r>
        <w:rPr>
          <w:sz w:val="20"/>
          <w:szCs w:val="18"/>
        </w:rPr>
        <w:instrText xml:space="preserve"> REF _Ref189760699 \h </w:instrText>
      </w:r>
      <w:r w:rsidR="00816AC4">
        <w:rPr>
          <w:sz w:val="20"/>
          <w:szCs w:val="18"/>
        </w:rPr>
        <w:instrText xml:space="preserve"> \* MERGEFORMAT </w:instrText>
      </w:r>
      <w:r>
        <w:rPr>
          <w:sz w:val="20"/>
          <w:szCs w:val="18"/>
        </w:rPr>
      </w:r>
      <w:r>
        <w:rPr>
          <w:sz w:val="20"/>
          <w:szCs w:val="18"/>
        </w:rPr>
        <w:fldChar w:fldCharType="separate"/>
      </w:r>
      <w:r w:rsidRPr="006D22DF">
        <w:rPr>
          <w:sz w:val="20"/>
          <w:szCs w:val="18"/>
        </w:rPr>
        <w:t xml:space="preserve">Table </w:t>
      </w:r>
      <w:r>
        <w:rPr>
          <w:noProof/>
          <w:sz w:val="20"/>
          <w:szCs w:val="18"/>
        </w:rPr>
        <w:t>2</w:t>
      </w:r>
      <w:r>
        <w:rPr>
          <w:sz w:val="20"/>
          <w:szCs w:val="18"/>
        </w:rPr>
        <w:fldChar w:fldCharType="end"/>
      </w:r>
      <w:r w:rsidR="00FB1835">
        <w:rPr>
          <w:sz w:val="20"/>
          <w:szCs w:val="18"/>
        </w:rPr>
        <w:t xml:space="preserve"> where we highlight in yellow differences less than 3dB and in </w:t>
      </w:r>
      <w:r w:rsidR="00816AC4">
        <w:rPr>
          <w:sz w:val="20"/>
          <w:szCs w:val="18"/>
        </w:rPr>
        <w:t>orange the</w:t>
      </w:r>
      <w:r w:rsidR="00FB1835">
        <w:rPr>
          <w:sz w:val="20"/>
          <w:szCs w:val="18"/>
        </w:rPr>
        <w:t xml:space="preserve"> cases where the PC2 A-MPR is smaller than the PC3 A-MPR</w:t>
      </w:r>
      <w:r>
        <w:rPr>
          <w:sz w:val="20"/>
          <w:szCs w:val="18"/>
        </w:rPr>
        <w:t xml:space="preserve">. </w:t>
      </w:r>
      <w:r w:rsidR="00FB1835">
        <w:rPr>
          <w:sz w:val="20"/>
          <w:szCs w:val="18"/>
        </w:rPr>
        <w:t>We ignore region A5 inner and t</w:t>
      </w:r>
      <w:r>
        <w:rPr>
          <w:sz w:val="20"/>
          <w:szCs w:val="18"/>
        </w:rPr>
        <w:t xml:space="preserve">he region A8 </w:t>
      </w:r>
      <w:r w:rsidR="00FB1835">
        <w:rPr>
          <w:sz w:val="20"/>
          <w:szCs w:val="18"/>
        </w:rPr>
        <w:t xml:space="preserve">which </w:t>
      </w:r>
      <w:r>
        <w:rPr>
          <w:sz w:val="20"/>
          <w:szCs w:val="18"/>
        </w:rPr>
        <w:t>is specific to PC2.</w:t>
      </w:r>
      <w:r w:rsidR="00832FA3">
        <w:rPr>
          <w:sz w:val="20"/>
          <w:szCs w:val="18"/>
        </w:rPr>
        <w:t xml:space="preserve"> Based on these differences, we propose the corrections captured in proposal 3.</w:t>
      </w:r>
    </w:p>
    <w:p w14:paraId="5962E28D" w14:textId="2EC691AF" w:rsidR="0092282D" w:rsidRPr="006D22DF" w:rsidRDefault="0092282D" w:rsidP="0092282D">
      <w:pPr>
        <w:pStyle w:val="Caption"/>
        <w:jc w:val="center"/>
        <w:rPr>
          <w:rFonts w:ascii="Times New Roman" w:hAnsi="Times New Roman" w:cs="Times New Roman"/>
          <w:b w:val="0"/>
          <w:bCs/>
          <w:color w:val="auto"/>
          <w:sz w:val="20"/>
          <w:szCs w:val="18"/>
        </w:rPr>
      </w:pPr>
      <w:bookmarkStart w:id="43" w:name="_Ref189760699"/>
      <w:r w:rsidRPr="006D22DF">
        <w:rPr>
          <w:rFonts w:ascii="Times New Roman" w:hAnsi="Times New Roman" w:cs="Times New Roman"/>
          <w:color w:val="auto"/>
          <w:sz w:val="20"/>
          <w:szCs w:val="18"/>
        </w:rPr>
        <w:t xml:space="preserve">Table </w:t>
      </w:r>
      <w:r w:rsidRPr="006D22DF">
        <w:rPr>
          <w:rFonts w:ascii="Times New Roman" w:hAnsi="Times New Roman" w:cs="Times New Roman"/>
          <w:color w:val="auto"/>
          <w:sz w:val="20"/>
          <w:szCs w:val="18"/>
        </w:rPr>
        <w:fldChar w:fldCharType="begin"/>
      </w:r>
      <w:r w:rsidRPr="006D22DF">
        <w:rPr>
          <w:rFonts w:ascii="Times New Roman" w:hAnsi="Times New Roman" w:cs="Times New Roman"/>
          <w:color w:val="auto"/>
          <w:sz w:val="20"/>
          <w:szCs w:val="18"/>
        </w:rPr>
        <w:instrText xml:space="preserve"> SEQ Table \* ARABIC </w:instrText>
      </w:r>
      <w:r w:rsidRPr="006D22DF">
        <w:rPr>
          <w:rFonts w:ascii="Times New Roman" w:hAnsi="Times New Roman" w:cs="Times New Roman"/>
          <w:color w:val="auto"/>
          <w:sz w:val="20"/>
          <w:szCs w:val="18"/>
        </w:rPr>
        <w:fldChar w:fldCharType="separate"/>
      </w:r>
      <w:r>
        <w:rPr>
          <w:rFonts w:ascii="Times New Roman" w:hAnsi="Times New Roman" w:cs="Times New Roman"/>
          <w:noProof/>
          <w:color w:val="auto"/>
          <w:sz w:val="20"/>
          <w:szCs w:val="18"/>
        </w:rPr>
        <w:t>2</w:t>
      </w:r>
      <w:r w:rsidRPr="006D22DF">
        <w:rPr>
          <w:rFonts w:ascii="Times New Roman" w:hAnsi="Times New Roman" w:cs="Times New Roman"/>
          <w:color w:val="auto"/>
          <w:sz w:val="20"/>
          <w:szCs w:val="18"/>
        </w:rPr>
        <w:fldChar w:fldCharType="end"/>
      </w:r>
      <w:bookmarkEnd w:id="43"/>
      <w:r w:rsidRPr="006D22DF">
        <w:rPr>
          <w:rFonts w:ascii="Times New Roman" w:hAnsi="Times New Roman" w:cs="Times New Roman"/>
          <w:b w:val="0"/>
          <w:bCs/>
          <w:color w:val="auto"/>
          <w:sz w:val="20"/>
          <w:szCs w:val="18"/>
        </w:rPr>
        <w:t xml:space="preserve">: PC3 vs PC2 A-MPR requirements difference </w:t>
      </w:r>
      <w:r>
        <w:rPr>
          <w:rFonts w:ascii="Times New Roman" w:hAnsi="Times New Roman" w:cs="Times New Roman"/>
          <w:b w:val="0"/>
          <w:bCs/>
          <w:color w:val="auto"/>
          <w:sz w:val="20"/>
          <w:szCs w:val="18"/>
        </w:rPr>
        <w:t xml:space="preserve">(dB) </w:t>
      </w:r>
      <w:r w:rsidRPr="006D22DF">
        <w:rPr>
          <w:rFonts w:ascii="Times New Roman" w:hAnsi="Times New Roman" w:cs="Times New Roman"/>
          <w:b w:val="0"/>
          <w:bCs/>
          <w:color w:val="auto"/>
          <w:sz w:val="20"/>
          <w:szCs w:val="18"/>
        </w:rPr>
        <w:t xml:space="preserve">for </w:t>
      </w:r>
      <w:r>
        <w:rPr>
          <w:rFonts w:ascii="Times New Roman" w:hAnsi="Times New Roman" w:cs="Times New Roman"/>
          <w:b w:val="0"/>
          <w:bCs/>
          <w:color w:val="auto"/>
          <w:sz w:val="20"/>
          <w:szCs w:val="18"/>
        </w:rPr>
        <w:t xml:space="preserve">NS_05U </w:t>
      </w:r>
      <w:r w:rsidRPr="006D22DF">
        <w:rPr>
          <w:rFonts w:ascii="Times New Roman" w:hAnsi="Times New Roman" w:cs="Times New Roman"/>
          <w:b w:val="0"/>
          <w:bCs/>
          <w:color w:val="auto"/>
          <w:sz w:val="20"/>
          <w:szCs w:val="18"/>
        </w:rPr>
        <w:t>A</w:t>
      </w:r>
      <w:r>
        <w:rPr>
          <w:rFonts w:ascii="Times New Roman" w:hAnsi="Times New Roman" w:cs="Times New Roman"/>
          <w:b w:val="0"/>
          <w:bCs/>
          <w:color w:val="auto"/>
          <w:sz w:val="20"/>
          <w:szCs w:val="18"/>
        </w:rPr>
        <w:t>4</w:t>
      </w:r>
      <w:r w:rsidRPr="006D22DF">
        <w:rPr>
          <w:rFonts w:ascii="Times New Roman" w:hAnsi="Times New Roman" w:cs="Times New Roman"/>
          <w:b w:val="0"/>
          <w:bCs/>
          <w:color w:val="auto"/>
          <w:sz w:val="20"/>
          <w:szCs w:val="18"/>
        </w:rPr>
        <w:t>, A</w:t>
      </w:r>
      <w:r>
        <w:rPr>
          <w:rFonts w:ascii="Times New Roman" w:hAnsi="Times New Roman" w:cs="Times New Roman"/>
          <w:b w:val="0"/>
          <w:bCs/>
          <w:color w:val="auto"/>
          <w:sz w:val="20"/>
          <w:szCs w:val="18"/>
        </w:rPr>
        <w:t>5</w:t>
      </w:r>
      <w:r w:rsidRPr="006D22DF">
        <w:rPr>
          <w:rFonts w:ascii="Times New Roman" w:hAnsi="Times New Roman" w:cs="Times New Roman"/>
          <w:b w:val="0"/>
          <w:bCs/>
          <w:color w:val="auto"/>
          <w:sz w:val="20"/>
          <w:szCs w:val="18"/>
        </w:rPr>
        <w:t>, A</w:t>
      </w:r>
      <w:r>
        <w:rPr>
          <w:rFonts w:ascii="Times New Roman" w:hAnsi="Times New Roman" w:cs="Times New Roman"/>
          <w:b w:val="0"/>
          <w:bCs/>
          <w:color w:val="auto"/>
          <w:sz w:val="20"/>
          <w:szCs w:val="18"/>
        </w:rPr>
        <w:t>6, A7</w:t>
      </w:r>
      <w:r w:rsidRPr="006D22DF">
        <w:rPr>
          <w:rFonts w:ascii="Times New Roman" w:hAnsi="Times New Roman" w:cs="Times New Roman"/>
          <w:b w:val="0"/>
          <w:bCs/>
          <w:color w:val="auto"/>
          <w:sz w:val="20"/>
          <w:szCs w:val="18"/>
        </w:rPr>
        <w:t>.</w:t>
      </w:r>
    </w:p>
    <w:tbl>
      <w:tblPr>
        <w:tblW w:w="5807" w:type="dxa"/>
        <w:jc w:val="center"/>
        <w:tblLook w:val="04A0" w:firstRow="1" w:lastRow="0" w:firstColumn="1" w:lastColumn="0" w:noHBand="0" w:noVBand="1"/>
      </w:tblPr>
      <w:tblGrid>
        <w:gridCol w:w="1086"/>
        <w:gridCol w:w="1020"/>
        <w:gridCol w:w="874"/>
        <w:gridCol w:w="874"/>
        <w:gridCol w:w="874"/>
        <w:gridCol w:w="1079"/>
      </w:tblGrid>
      <w:tr w:rsidR="00FB1835" w:rsidRPr="006D22DF" w14:paraId="696B72E0" w14:textId="77777777" w:rsidTr="00C359F5">
        <w:trPr>
          <w:trHeight w:val="288"/>
          <w:jc w:val="center"/>
        </w:trPr>
        <w:tc>
          <w:tcPr>
            <w:tcW w:w="2106" w:type="dxa"/>
            <w:gridSpan w:val="2"/>
            <w:vMerge w:val="restart"/>
            <w:tcBorders>
              <w:top w:val="single" w:sz="4" w:space="0" w:color="auto"/>
              <w:left w:val="single" w:sz="4" w:space="0" w:color="auto"/>
              <w:right w:val="single" w:sz="4" w:space="0" w:color="auto"/>
            </w:tcBorders>
            <w:shd w:val="clear" w:color="auto" w:fill="auto"/>
            <w:vAlign w:val="center"/>
            <w:hideMark/>
          </w:tcPr>
          <w:p w14:paraId="419A16B6" w14:textId="77777777" w:rsidR="00FB1835" w:rsidRPr="006D22DF" w:rsidRDefault="00FB1835" w:rsidP="00FB1835">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Modulation/Waveform</w:t>
            </w:r>
          </w:p>
        </w:tc>
        <w:tc>
          <w:tcPr>
            <w:tcW w:w="874" w:type="dxa"/>
            <w:tcBorders>
              <w:top w:val="single" w:sz="4" w:space="0" w:color="auto"/>
              <w:left w:val="nil"/>
              <w:bottom w:val="single" w:sz="4" w:space="0" w:color="auto"/>
              <w:right w:val="single" w:sz="4" w:space="0" w:color="auto"/>
            </w:tcBorders>
            <w:shd w:val="clear" w:color="auto" w:fill="auto"/>
            <w:vAlign w:val="center"/>
            <w:hideMark/>
          </w:tcPr>
          <w:p w14:paraId="4F6615A3" w14:textId="29CD5351" w:rsidR="00FB1835" w:rsidRPr="006D22DF" w:rsidRDefault="00FB1835" w:rsidP="00FB1835">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A</w:t>
            </w:r>
            <w:r>
              <w:rPr>
                <w:rFonts w:ascii="Arial" w:eastAsia="Times New Roman" w:hAnsi="Arial" w:cs="Arial"/>
                <w:b/>
                <w:bCs/>
                <w:color w:val="000000"/>
                <w:sz w:val="16"/>
                <w:szCs w:val="16"/>
              </w:rPr>
              <w:t>4</w:t>
            </w:r>
            <w:r w:rsidRPr="006D22DF">
              <w:rPr>
                <w:rFonts w:ascii="Arial" w:eastAsia="Times New Roman" w:hAnsi="Arial" w:cs="Arial"/>
                <w:b/>
                <w:bCs/>
                <w:color w:val="000000"/>
                <w:sz w:val="16"/>
                <w:szCs w:val="16"/>
              </w:rPr>
              <w:t xml:space="preserve"> (dB)</w:t>
            </w:r>
          </w:p>
        </w:tc>
        <w:tc>
          <w:tcPr>
            <w:tcW w:w="874" w:type="dxa"/>
            <w:tcBorders>
              <w:top w:val="single" w:sz="4" w:space="0" w:color="auto"/>
              <w:left w:val="nil"/>
              <w:bottom w:val="single" w:sz="4" w:space="0" w:color="auto"/>
              <w:right w:val="single" w:sz="4" w:space="0" w:color="auto"/>
            </w:tcBorders>
            <w:shd w:val="clear" w:color="auto" w:fill="auto"/>
            <w:vAlign w:val="center"/>
            <w:hideMark/>
          </w:tcPr>
          <w:p w14:paraId="1A590009" w14:textId="33222AAF" w:rsidR="00FB1835" w:rsidRPr="006D22DF" w:rsidRDefault="00FB1835" w:rsidP="00FB1835">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A</w:t>
            </w:r>
            <w:r>
              <w:rPr>
                <w:rFonts w:ascii="Arial" w:eastAsia="Times New Roman" w:hAnsi="Arial" w:cs="Arial"/>
                <w:b/>
                <w:bCs/>
                <w:color w:val="000000"/>
                <w:sz w:val="16"/>
                <w:szCs w:val="16"/>
              </w:rPr>
              <w:t>5</w:t>
            </w:r>
            <w:r w:rsidRPr="006D22DF">
              <w:rPr>
                <w:rFonts w:ascii="Arial" w:eastAsia="Times New Roman" w:hAnsi="Arial" w:cs="Arial"/>
                <w:b/>
                <w:bCs/>
                <w:color w:val="000000"/>
                <w:sz w:val="16"/>
                <w:szCs w:val="16"/>
              </w:rPr>
              <w:t xml:space="preserve"> (dB)</w:t>
            </w:r>
          </w:p>
        </w:tc>
        <w:tc>
          <w:tcPr>
            <w:tcW w:w="874" w:type="dxa"/>
            <w:tcBorders>
              <w:top w:val="single" w:sz="4" w:space="0" w:color="auto"/>
              <w:left w:val="nil"/>
              <w:bottom w:val="single" w:sz="4" w:space="0" w:color="auto"/>
              <w:right w:val="single" w:sz="4" w:space="0" w:color="auto"/>
            </w:tcBorders>
            <w:shd w:val="clear" w:color="auto" w:fill="auto"/>
            <w:vAlign w:val="center"/>
            <w:hideMark/>
          </w:tcPr>
          <w:p w14:paraId="5F53FF15" w14:textId="30516176" w:rsidR="00FB1835" w:rsidRPr="006D22DF" w:rsidRDefault="00FB1835" w:rsidP="00FB1835">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A</w:t>
            </w:r>
            <w:r>
              <w:rPr>
                <w:rFonts w:ascii="Arial" w:eastAsia="Times New Roman" w:hAnsi="Arial" w:cs="Arial"/>
                <w:b/>
                <w:bCs/>
                <w:color w:val="000000"/>
                <w:sz w:val="16"/>
                <w:szCs w:val="16"/>
              </w:rPr>
              <w:t>6</w:t>
            </w:r>
            <w:r w:rsidRPr="006D22DF">
              <w:rPr>
                <w:rFonts w:ascii="Arial" w:eastAsia="Times New Roman" w:hAnsi="Arial" w:cs="Arial"/>
                <w:b/>
                <w:bCs/>
                <w:color w:val="000000"/>
                <w:sz w:val="16"/>
                <w:szCs w:val="16"/>
              </w:rPr>
              <w:t xml:space="preserve"> (dB)</w:t>
            </w:r>
          </w:p>
        </w:tc>
        <w:tc>
          <w:tcPr>
            <w:tcW w:w="1079" w:type="dxa"/>
            <w:tcBorders>
              <w:top w:val="single" w:sz="4" w:space="0" w:color="auto"/>
              <w:left w:val="nil"/>
              <w:bottom w:val="single" w:sz="4" w:space="0" w:color="auto"/>
              <w:right w:val="single" w:sz="4" w:space="0" w:color="auto"/>
            </w:tcBorders>
            <w:shd w:val="clear" w:color="auto" w:fill="auto"/>
            <w:vAlign w:val="center"/>
          </w:tcPr>
          <w:p w14:paraId="6363095F" w14:textId="1B051906" w:rsidR="00FB1835" w:rsidRPr="006D22DF" w:rsidRDefault="00FB1835" w:rsidP="00FB1835">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A</w:t>
            </w:r>
            <w:r>
              <w:rPr>
                <w:rFonts w:ascii="Arial" w:eastAsia="Times New Roman" w:hAnsi="Arial" w:cs="Arial"/>
                <w:b/>
                <w:bCs/>
                <w:color w:val="000000"/>
                <w:sz w:val="16"/>
                <w:szCs w:val="16"/>
              </w:rPr>
              <w:t>7</w:t>
            </w:r>
            <w:r w:rsidRPr="006D22DF">
              <w:rPr>
                <w:rFonts w:ascii="Arial" w:eastAsia="Times New Roman" w:hAnsi="Arial" w:cs="Arial"/>
                <w:b/>
                <w:bCs/>
                <w:color w:val="000000"/>
                <w:sz w:val="16"/>
                <w:szCs w:val="16"/>
              </w:rPr>
              <w:t xml:space="preserve"> (dB)</w:t>
            </w:r>
          </w:p>
        </w:tc>
      </w:tr>
      <w:tr w:rsidR="00C359F5" w:rsidRPr="006D22DF" w14:paraId="56BDC488" w14:textId="77777777" w:rsidTr="00C359F5">
        <w:trPr>
          <w:trHeight w:val="492"/>
          <w:jc w:val="center"/>
        </w:trPr>
        <w:tc>
          <w:tcPr>
            <w:tcW w:w="2106" w:type="dxa"/>
            <w:gridSpan w:val="2"/>
            <w:vMerge/>
            <w:tcBorders>
              <w:left w:val="single" w:sz="4" w:space="0" w:color="auto"/>
              <w:bottom w:val="single" w:sz="4" w:space="0" w:color="auto"/>
              <w:right w:val="single" w:sz="4" w:space="0" w:color="auto"/>
            </w:tcBorders>
            <w:shd w:val="clear" w:color="auto" w:fill="auto"/>
            <w:vAlign w:val="center"/>
            <w:hideMark/>
          </w:tcPr>
          <w:p w14:paraId="5A22F4C2" w14:textId="77777777" w:rsidR="00FB1835" w:rsidRPr="006D22DF" w:rsidRDefault="00FB1835" w:rsidP="00FB1835">
            <w:pPr>
              <w:spacing w:after="0" w:line="200" w:lineRule="exact"/>
              <w:jc w:val="center"/>
              <w:rPr>
                <w:rFonts w:ascii="Arial" w:eastAsia="Times New Roman" w:hAnsi="Arial" w:cs="Arial"/>
                <w:b/>
                <w:bCs/>
                <w:color w:val="000000"/>
                <w:sz w:val="16"/>
                <w:szCs w:val="16"/>
                <w:lang w:val="en-US"/>
              </w:rPr>
            </w:pPr>
          </w:p>
        </w:tc>
        <w:tc>
          <w:tcPr>
            <w:tcW w:w="874" w:type="dxa"/>
            <w:tcBorders>
              <w:top w:val="nil"/>
              <w:left w:val="nil"/>
              <w:bottom w:val="single" w:sz="4" w:space="0" w:color="auto"/>
              <w:right w:val="single" w:sz="4" w:space="0" w:color="auto"/>
            </w:tcBorders>
            <w:shd w:val="clear" w:color="auto" w:fill="auto"/>
            <w:vAlign w:val="center"/>
            <w:hideMark/>
          </w:tcPr>
          <w:p w14:paraId="0A149A36" w14:textId="7212F761" w:rsidR="00FB1835" w:rsidRPr="006D22DF" w:rsidRDefault="00FB1835" w:rsidP="00FB1835">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Outer</w:t>
            </w:r>
          </w:p>
        </w:tc>
        <w:tc>
          <w:tcPr>
            <w:tcW w:w="874" w:type="dxa"/>
            <w:tcBorders>
              <w:top w:val="nil"/>
              <w:left w:val="nil"/>
              <w:bottom w:val="single" w:sz="4" w:space="0" w:color="auto"/>
              <w:right w:val="single" w:sz="4" w:space="0" w:color="auto"/>
            </w:tcBorders>
            <w:shd w:val="clear" w:color="auto" w:fill="auto"/>
            <w:vAlign w:val="center"/>
            <w:hideMark/>
          </w:tcPr>
          <w:p w14:paraId="536CB407" w14:textId="54C3098B" w:rsidR="00FB1835" w:rsidRPr="006D22DF" w:rsidRDefault="00FB1835" w:rsidP="00FB1835">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Outer</w:t>
            </w:r>
          </w:p>
        </w:tc>
        <w:tc>
          <w:tcPr>
            <w:tcW w:w="874" w:type="dxa"/>
            <w:tcBorders>
              <w:top w:val="nil"/>
              <w:left w:val="nil"/>
              <w:bottom w:val="single" w:sz="4" w:space="0" w:color="auto"/>
              <w:right w:val="single" w:sz="4" w:space="0" w:color="auto"/>
            </w:tcBorders>
            <w:shd w:val="clear" w:color="auto" w:fill="auto"/>
            <w:vAlign w:val="center"/>
            <w:hideMark/>
          </w:tcPr>
          <w:p w14:paraId="0C43430B" w14:textId="77777777" w:rsidR="00FB1835" w:rsidRPr="006D22DF" w:rsidRDefault="00FB1835" w:rsidP="00FB1835">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Outer</w:t>
            </w:r>
          </w:p>
        </w:tc>
        <w:tc>
          <w:tcPr>
            <w:tcW w:w="1079" w:type="dxa"/>
            <w:tcBorders>
              <w:top w:val="nil"/>
              <w:left w:val="nil"/>
              <w:bottom w:val="single" w:sz="4" w:space="0" w:color="auto"/>
              <w:right w:val="single" w:sz="4" w:space="0" w:color="auto"/>
            </w:tcBorders>
            <w:shd w:val="clear" w:color="auto" w:fill="auto"/>
            <w:vAlign w:val="center"/>
            <w:hideMark/>
          </w:tcPr>
          <w:p w14:paraId="0B6FAFF3" w14:textId="1BAC469A" w:rsidR="00FB1835" w:rsidRPr="006D22DF" w:rsidRDefault="00FB1835" w:rsidP="00FB1835">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Outer</w:t>
            </w:r>
            <w:r>
              <w:rPr>
                <w:rFonts w:ascii="Arial" w:eastAsia="Times New Roman" w:hAnsi="Arial" w:cs="Arial"/>
                <w:b/>
                <w:bCs/>
                <w:color w:val="000000"/>
                <w:sz w:val="16"/>
                <w:szCs w:val="16"/>
              </w:rPr>
              <w:t>/Inner</w:t>
            </w:r>
          </w:p>
        </w:tc>
      </w:tr>
      <w:tr w:rsidR="00C359F5" w:rsidRPr="006D22DF" w14:paraId="32B58FF0" w14:textId="77777777" w:rsidTr="00C359F5">
        <w:trPr>
          <w:trHeight w:val="223"/>
          <w:jc w:val="center"/>
        </w:trPr>
        <w:tc>
          <w:tcPr>
            <w:tcW w:w="1086" w:type="dxa"/>
            <w:vMerge w:val="restart"/>
            <w:tcBorders>
              <w:top w:val="nil"/>
              <w:left w:val="single" w:sz="4" w:space="0" w:color="auto"/>
              <w:bottom w:val="single" w:sz="4" w:space="0" w:color="auto"/>
              <w:right w:val="single" w:sz="4" w:space="0" w:color="auto"/>
            </w:tcBorders>
            <w:shd w:val="clear" w:color="auto" w:fill="auto"/>
            <w:vAlign w:val="center"/>
            <w:hideMark/>
          </w:tcPr>
          <w:p w14:paraId="49298BA5" w14:textId="77777777" w:rsidR="00816AC4" w:rsidRPr="006D22DF" w:rsidRDefault="00816AC4" w:rsidP="00816AC4">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DFT-s-OFDM</w:t>
            </w:r>
          </w:p>
        </w:tc>
        <w:tc>
          <w:tcPr>
            <w:tcW w:w="1020" w:type="dxa"/>
            <w:tcBorders>
              <w:top w:val="nil"/>
              <w:left w:val="nil"/>
              <w:bottom w:val="single" w:sz="4" w:space="0" w:color="auto"/>
              <w:right w:val="single" w:sz="4" w:space="0" w:color="auto"/>
            </w:tcBorders>
            <w:shd w:val="clear" w:color="auto" w:fill="auto"/>
            <w:vAlign w:val="center"/>
            <w:hideMark/>
          </w:tcPr>
          <w:p w14:paraId="59DF048B" w14:textId="77777777" w:rsidR="00816AC4" w:rsidRPr="006D22DF" w:rsidRDefault="00816AC4" w:rsidP="00816AC4">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Pi/2 BPSK</w:t>
            </w:r>
          </w:p>
        </w:tc>
        <w:tc>
          <w:tcPr>
            <w:tcW w:w="874" w:type="dxa"/>
            <w:tcBorders>
              <w:top w:val="nil"/>
              <w:left w:val="nil"/>
              <w:bottom w:val="single" w:sz="4" w:space="0" w:color="auto"/>
              <w:right w:val="single" w:sz="4" w:space="0" w:color="auto"/>
            </w:tcBorders>
            <w:shd w:val="clear" w:color="auto" w:fill="FFFF00"/>
            <w:noWrap/>
            <w:vAlign w:val="center"/>
          </w:tcPr>
          <w:p w14:paraId="5BBE2CE6" w14:textId="47F66D03" w:rsidR="00816AC4" w:rsidRPr="006D22DF" w:rsidRDefault="00816AC4" w:rsidP="00816AC4">
            <w:pPr>
              <w:spacing w:after="0" w:line="200" w:lineRule="exact"/>
              <w:jc w:val="center"/>
              <w:rPr>
                <w:rFonts w:ascii="Arial" w:eastAsia="Times New Roman" w:hAnsi="Arial" w:cs="Arial"/>
                <w:color w:val="000000"/>
                <w:sz w:val="16"/>
                <w:szCs w:val="14"/>
                <w:lang w:val="en-US"/>
              </w:rPr>
            </w:pPr>
            <w:r w:rsidRPr="00FB1835">
              <w:rPr>
                <w:rFonts w:ascii="Arial" w:hAnsi="Arial" w:cs="Arial"/>
                <w:sz w:val="16"/>
                <w:szCs w:val="14"/>
              </w:rPr>
              <w:t>1</w:t>
            </w:r>
          </w:p>
        </w:tc>
        <w:tc>
          <w:tcPr>
            <w:tcW w:w="874"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29CD5CAE" w14:textId="0615DA62" w:rsidR="00816AC4" w:rsidRPr="006D22DF" w:rsidRDefault="00816AC4" w:rsidP="00816AC4">
            <w:pPr>
              <w:spacing w:after="0" w:line="200" w:lineRule="exact"/>
              <w:jc w:val="center"/>
              <w:rPr>
                <w:rFonts w:ascii="Arial" w:eastAsia="Times New Roman" w:hAnsi="Arial" w:cs="Arial"/>
                <w:color w:val="000000"/>
                <w:sz w:val="16"/>
                <w:szCs w:val="16"/>
                <w:lang w:val="en-US"/>
              </w:rPr>
            </w:pPr>
            <w:r>
              <w:rPr>
                <w:rFonts w:ascii="Arial" w:hAnsi="Arial" w:cs="Arial"/>
                <w:color w:val="000000"/>
                <w:sz w:val="16"/>
                <w:szCs w:val="16"/>
              </w:rPr>
              <w:t>0</w:t>
            </w:r>
          </w:p>
        </w:tc>
        <w:tc>
          <w:tcPr>
            <w:tcW w:w="874"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466952FB" w14:textId="34664973" w:rsidR="00816AC4" w:rsidRPr="006D22DF" w:rsidRDefault="00816AC4" w:rsidP="00816AC4">
            <w:pPr>
              <w:spacing w:after="0" w:line="200" w:lineRule="exact"/>
              <w:jc w:val="center"/>
              <w:rPr>
                <w:rFonts w:ascii="Arial" w:eastAsia="Times New Roman" w:hAnsi="Arial" w:cs="Arial"/>
                <w:color w:val="000000"/>
                <w:sz w:val="16"/>
                <w:szCs w:val="16"/>
                <w:lang w:val="en-US"/>
              </w:rPr>
            </w:pPr>
            <w:r>
              <w:rPr>
                <w:rFonts w:ascii="Arial" w:hAnsi="Arial" w:cs="Arial"/>
                <w:color w:val="000000"/>
                <w:sz w:val="16"/>
                <w:szCs w:val="16"/>
              </w:rPr>
              <w:t>0</w:t>
            </w:r>
          </w:p>
        </w:tc>
        <w:tc>
          <w:tcPr>
            <w:tcW w:w="1079"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51A143DE" w14:textId="6800DA3F" w:rsidR="00816AC4" w:rsidRPr="006D22DF" w:rsidRDefault="00816AC4" w:rsidP="00816AC4">
            <w:pPr>
              <w:spacing w:after="0" w:line="200" w:lineRule="exact"/>
              <w:jc w:val="center"/>
              <w:rPr>
                <w:rFonts w:ascii="Arial" w:eastAsia="Times New Roman" w:hAnsi="Arial" w:cs="Arial"/>
                <w:color w:val="000000"/>
                <w:sz w:val="16"/>
                <w:szCs w:val="16"/>
                <w:lang w:val="en-US"/>
              </w:rPr>
            </w:pPr>
            <w:r>
              <w:rPr>
                <w:rFonts w:ascii="Arial" w:hAnsi="Arial" w:cs="Arial"/>
                <w:color w:val="000000"/>
                <w:sz w:val="16"/>
                <w:szCs w:val="16"/>
              </w:rPr>
              <w:t>2</w:t>
            </w:r>
          </w:p>
        </w:tc>
      </w:tr>
      <w:tr w:rsidR="00C359F5" w:rsidRPr="006D22DF" w14:paraId="53738441" w14:textId="77777777" w:rsidTr="00C359F5">
        <w:trPr>
          <w:trHeight w:val="127"/>
          <w:jc w:val="center"/>
        </w:trPr>
        <w:tc>
          <w:tcPr>
            <w:tcW w:w="1086" w:type="dxa"/>
            <w:vMerge/>
            <w:tcBorders>
              <w:top w:val="nil"/>
              <w:left w:val="single" w:sz="4" w:space="0" w:color="auto"/>
              <w:bottom w:val="single" w:sz="4" w:space="0" w:color="auto"/>
              <w:right w:val="single" w:sz="4" w:space="0" w:color="auto"/>
            </w:tcBorders>
            <w:vAlign w:val="center"/>
            <w:hideMark/>
          </w:tcPr>
          <w:p w14:paraId="7A5FC06D" w14:textId="77777777" w:rsidR="00816AC4" w:rsidRPr="006D22DF" w:rsidRDefault="00816AC4" w:rsidP="00816AC4">
            <w:pPr>
              <w:spacing w:after="0" w:line="200" w:lineRule="exact"/>
              <w:jc w:val="center"/>
              <w:rPr>
                <w:rFonts w:ascii="Arial" w:eastAsia="Times New Roman" w:hAnsi="Arial" w:cs="Arial"/>
                <w:color w:val="000000"/>
                <w:sz w:val="16"/>
                <w:szCs w:val="16"/>
                <w:lang w:val="en-US"/>
              </w:rPr>
            </w:pPr>
          </w:p>
        </w:tc>
        <w:tc>
          <w:tcPr>
            <w:tcW w:w="1020" w:type="dxa"/>
            <w:tcBorders>
              <w:top w:val="nil"/>
              <w:left w:val="nil"/>
              <w:bottom w:val="single" w:sz="4" w:space="0" w:color="auto"/>
              <w:right w:val="single" w:sz="4" w:space="0" w:color="auto"/>
            </w:tcBorders>
            <w:shd w:val="clear" w:color="auto" w:fill="auto"/>
            <w:vAlign w:val="center"/>
            <w:hideMark/>
          </w:tcPr>
          <w:p w14:paraId="4666186C" w14:textId="77777777" w:rsidR="00816AC4" w:rsidRPr="006D22DF" w:rsidRDefault="00816AC4" w:rsidP="00816AC4">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QPSK</w:t>
            </w:r>
          </w:p>
        </w:tc>
        <w:tc>
          <w:tcPr>
            <w:tcW w:w="874" w:type="dxa"/>
            <w:tcBorders>
              <w:top w:val="nil"/>
              <w:left w:val="nil"/>
              <w:bottom w:val="single" w:sz="4" w:space="0" w:color="auto"/>
              <w:right w:val="single" w:sz="4" w:space="0" w:color="auto"/>
            </w:tcBorders>
            <w:shd w:val="clear" w:color="auto" w:fill="FFFF00"/>
            <w:noWrap/>
            <w:vAlign w:val="center"/>
          </w:tcPr>
          <w:p w14:paraId="55C3C6C4" w14:textId="53C0E93A" w:rsidR="00816AC4" w:rsidRPr="006D22DF" w:rsidRDefault="00816AC4" w:rsidP="00816AC4">
            <w:pPr>
              <w:spacing w:after="0" w:line="200" w:lineRule="exact"/>
              <w:jc w:val="center"/>
              <w:rPr>
                <w:rFonts w:ascii="Arial" w:eastAsia="Times New Roman" w:hAnsi="Arial" w:cs="Arial"/>
                <w:color w:val="000000"/>
                <w:sz w:val="16"/>
                <w:szCs w:val="14"/>
                <w:lang w:val="en-US"/>
              </w:rPr>
            </w:pPr>
            <w:r w:rsidRPr="00FB1835">
              <w:rPr>
                <w:rFonts w:ascii="Arial" w:hAnsi="Arial" w:cs="Arial"/>
                <w:sz w:val="16"/>
                <w:szCs w:val="14"/>
              </w:rPr>
              <w:t>1</w:t>
            </w:r>
          </w:p>
        </w:tc>
        <w:tc>
          <w:tcPr>
            <w:tcW w:w="874"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52AD3DBF" w14:textId="0E0310B0" w:rsidR="00816AC4" w:rsidRPr="006D22DF" w:rsidRDefault="00816AC4" w:rsidP="00816AC4">
            <w:pPr>
              <w:spacing w:after="0" w:line="200" w:lineRule="exact"/>
              <w:jc w:val="center"/>
              <w:rPr>
                <w:rFonts w:ascii="Arial" w:eastAsia="Times New Roman" w:hAnsi="Arial" w:cs="Arial"/>
                <w:color w:val="000000"/>
                <w:sz w:val="16"/>
                <w:szCs w:val="16"/>
                <w:lang w:val="en-US"/>
              </w:rPr>
            </w:pPr>
            <w:r>
              <w:rPr>
                <w:rFonts w:ascii="Arial" w:hAnsi="Arial" w:cs="Arial"/>
                <w:color w:val="000000"/>
                <w:sz w:val="16"/>
                <w:szCs w:val="16"/>
              </w:rPr>
              <w:t>0</w:t>
            </w:r>
          </w:p>
        </w:tc>
        <w:tc>
          <w:tcPr>
            <w:tcW w:w="874"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5B269B7B" w14:textId="531C9645" w:rsidR="00816AC4" w:rsidRPr="006D22DF" w:rsidRDefault="00816AC4" w:rsidP="00816AC4">
            <w:pPr>
              <w:spacing w:after="0" w:line="200" w:lineRule="exact"/>
              <w:jc w:val="center"/>
              <w:rPr>
                <w:rFonts w:ascii="Arial" w:eastAsia="Times New Roman" w:hAnsi="Arial" w:cs="Arial"/>
                <w:color w:val="000000"/>
                <w:sz w:val="16"/>
                <w:szCs w:val="16"/>
                <w:lang w:val="en-US"/>
              </w:rPr>
            </w:pPr>
            <w:r>
              <w:rPr>
                <w:rFonts w:ascii="Arial" w:hAnsi="Arial" w:cs="Arial"/>
                <w:color w:val="000000"/>
                <w:sz w:val="16"/>
                <w:szCs w:val="16"/>
              </w:rPr>
              <w:t>0</w:t>
            </w:r>
          </w:p>
        </w:tc>
        <w:tc>
          <w:tcPr>
            <w:tcW w:w="1079"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7327A861" w14:textId="426B03CD" w:rsidR="00816AC4" w:rsidRPr="006D22DF" w:rsidRDefault="00816AC4" w:rsidP="00816AC4">
            <w:pPr>
              <w:spacing w:after="0" w:line="200" w:lineRule="exact"/>
              <w:jc w:val="center"/>
              <w:rPr>
                <w:rFonts w:ascii="Arial" w:eastAsia="Times New Roman" w:hAnsi="Arial" w:cs="Arial"/>
                <w:color w:val="000000"/>
                <w:sz w:val="16"/>
                <w:szCs w:val="16"/>
                <w:lang w:val="en-US"/>
              </w:rPr>
            </w:pPr>
            <w:r>
              <w:rPr>
                <w:rFonts w:ascii="Arial" w:hAnsi="Arial" w:cs="Arial"/>
                <w:color w:val="000000"/>
                <w:sz w:val="16"/>
                <w:szCs w:val="16"/>
              </w:rPr>
              <w:t>2</w:t>
            </w:r>
          </w:p>
        </w:tc>
      </w:tr>
      <w:tr w:rsidR="00C359F5" w:rsidRPr="006D22DF" w14:paraId="0E1AD85E" w14:textId="77777777" w:rsidTr="00C359F5">
        <w:trPr>
          <w:trHeight w:val="60"/>
          <w:jc w:val="center"/>
        </w:trPr>
        <w:tc>
          <w:tcPr>
            <w:tcW w:w="1086" w:type="dxa"/>
            <w:vMerge/>
            <w:tcBorders>
              <w:top w:val="nil"/>
              <w:left w:val="single" w:sz="4" w:space="0" w:color="auto"/>
              <w:bottom w:val="single" w:sz="4" w:space="0" w:color="auto"/>
              <w:right w:val="single" w:sz="4" w:space="0" w:color="auto"/>
            </w:tcBorders>
            <w:vAlign w:val="center"/>
            <w:hideMark/>
          </w:tcPr>
          <w:p w14:paraId="11A58490" w14:textId="77777777" w:rsidR="00816AC4" w:rsidRPr="006D22DF" w:rsidRDefault="00816AC4" w:rsidP="00816AC4">
            <w:pPr>
              <w:spacing w:after="0" w:line="200" w:lineRule="exact"/>
              <w:jc w:val="center"/>
              <w:rPr>
                <w:rFonts w:ascii="Arial" w:eastAsia="Times New Roman" w:hAnsi="Arial" w:cs="Arial"/>
                <w:color w:val="000000"/>
                <w:sz w:val="16"/>
                <w:szCs w:val="16"/>
                <w:lang w:val="en-US"/>
              </w:rPr>
            </w:pPr>
          </w:p>
        </w:tc>
        <w:tc>
          <w:tcPr>
            <w:tcW w:w="1020" w:type="dxa"/>
            <w:tcBorders>
              <w:top w:val="nil"/>
              <w:left w:val="nil"/>
              <w:bottom w:val="single" w:sz="4" w:space="0" w:color="auto"/>
              <w:right w:val="single" w:sz="4" w:space="0" w:color="auto"/>
            </w:tcBorders>
            <w:shd w:val="clear" w:color="auto" w:fill="auto"/>
            <w:vAlign w:val="center"/>
            <w:hideMark/>
          </w:tcPr>
          <w:p w14:paraId="15DB3EB7" w14:textId="77777777" w:rsidR="00816AC4" w:rsidRPr="006D22DF" w:rsidRDefault="00816AC4" w:rsidP="00816AC4">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16 QAM</w:t>
            </w:r>
          </w:p>
        </w:tc>
        <w:tc>
          <w:tcPr>
            <w:tcW w:w="874" w:type="dxa"/>
            <w:tcBorders>
              <w:top w:val="nil"/>
              <w:left w:val="nil"/>
              <w:bottom w:val="single" w:sz="4" w:space="0" w:color="auto"/>
              <w:right w:val="single" w:sz="4" w:space="0" w:color="auto"/>
            </w:tcBorders>
            <w:shd w:val="clear" w:color="auto" w:fill="FFFF00"/>
            <w:noWrap/>
            <w:vAlign w:val="center"/>
          </w:tcPr>
          <w:p w14:paraId="1701A104" w14:textId="2AC02772" w:rsidR="00816AC4" w:rsidRPr="006D22DF" w:rsidRDefault="00816AC4" w:rsidP="00816AC4">
            <w:pPr>
              <w:spacing w:after="0" w:line="200" w:lineRule="exact"/>
              <w:jc w:val="center"/>
              <w:rPr>
                <w:rFonts w:ascii="Arial" w:eastAsia="Times New Roman" w:hAnsi="Arial" w:cs="Arial"/>
                <w:color w:val="000000"/>
                <w:sz w:val="16"/>
                <w:szCs w:val="14"/>
                <w:lang w:val="en-US"/>
              </w:rPr>
            </w:pPr>
            <w:r w:rsidRPr="00FB1835">
              <w:rPr>
                <w:rFonts w:ascii="Arial" w:hAnsi="Arial" w:cs="Arial"/>
                <w:sz w:val="16"/>
                <w:szCs w:val="14"/>
              </w:rPr>
              <w:t>1</w:t>
            </w:r>
          </w:p>
        </w:tc>
        <w:tc>
          <w:tcPr>
            <w:tcW w:w="874"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348AC236" w14:textId="65E03C43" w:rsidR="00816AC4" w:rsidRPr="006D22DF" w:rsidRDefault="00816AC4" w:rsidP="00816AC4">
            <w:pPr>
              <w:spacing w:after="0" w:line="200" w:lineRule="exact"/>
              <w:jc w:val="center"/>
              <w:rPr>
                <w:rFonts w:ascii="Arial" w:eastAsia="Times New Roman" w:hAnsi="Arial" w:cs="Arial"/>
                <w:color w:val="000000"/>
                <w:sz w:val="16"/>
                <w:szCs w:val="16"/>
                <w:lang w:val="en-US"/>
              </w:rPr>
            </w:pPr>
            <w:r>
              <w:rPr>
                <w:rFonts w:ascii="Arial" w:hAnsi="Arial" w:cs="Arial"/>
                <w:color w:val="000000"/>
                <w:sz w:val="16"/>
                <w:szCs w:val="16"/>
              </w:rPr>
              <w:t>0</w:t>
            </w:r>
          </w:p>
        </w:tc>
        <w:tc>
          <w:tcPr>
            <w:tcW w:w="874"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4A496E74" w14:textId="3AD5D2D1" w:rsidR="00816AC4" w:rsidRPr="006D22DF" w:rsidRDefault="00816AC4" w:rsidP="00816AC4">
            <w:pPr>
              <w:spacing w:after="0" w:line="200" w:lineRule="exact"/>
              <w:jc w:val="center"/>
              <w:rPr>
                <w:rFonts w:ascii="Arial" w:eastAsia="Times New Roman" w:hAnsi="Arial" w:cs="Arial"/>
                <w:color w:val="000000"/>
                <w:sz w:val="16"/>
                <w:szCs w:val="16"/>
                <w:lang w:val="en-US"/>
              </w:rPr>
            </w:pPr>
            <w:r>
              <w:rPr>
                <w:rFonts w:ascii="Arial" w:hAnsi="Arial" w:cs="Arial"/>
                <w:sz w:val="16"/>
                <w:szCs w:val="14"/>
              </w:rPr>
              <w:t>-</w:t>
            </w:r>
            <w:r w:rsidRPr="00FB1835">
              <w:rPr>
                <w:rFonts w:ascii="Arial" w:hAnsi="Arial" w:cs="Arial"/>
                <w:sz w:val="16"/>
                <w:szCs w:val="14"/>
              </w:rPr>
              <w:t>0.5</w:t>
            </w:r>
          </w:p>
        </w:tc>
        <w:tc>
          <w:tcPr>
            <w:tcW w:w="1079"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7E1F3400" w14:textId="2D37BFC1" w:rsidR="00816AC4" w:rsidRPr="006D22DF" w:rsidRDefault="00816AC4" w:rsidP="00816AC4">
            <w:pPr>
              <w:spacing w:after="0" w:line="200" w:lineRule="exact"/>
              <w:jc w:val="center"/>
              <w:rPr>
                <w:rFonts w:ascii="Arial" w:eastAsia="Times New Roman" w:hAnsi="Arial" w:cs="Arial"/>
                <w:color w:val="000000"/>
                <w:sz w:val="16"/>
                <w:szCs w:val="16"/>
                <w:lang w:val="en-US"/>
              </w:rPr>
            </w:pPr>
            <w:r>
              <w:rPr>
                <w:rFonts w:ascii="Arial" w:hAnsi="Arial" w:cs="Arial"/>
                <w:color w:val="000000"/>
                <w:sz w:val="16"/>
                <w:szCs w:val="16"/>
              </w:rPr>
              <w:t>2</w:t>
            </w:r>
          </w:p>
        </w:tc>
      </w:tr>
      <w:tr w:rsidR="00816AC4" w:rsidRPr="006D22DF" w14:paraId="6745482D" w14:textId="77777777" w:rsidTr="00C359F5">
        <w:trPr>
          <w:trHeight w:val="147"/>
          <w:jc w:val="center"/>
        </w:trPr>
        <w:tc>
          <w:tcPr>
            <w:tcW w:w="1086" w:type="dxa"/>
            <w:vMerge/>
            <w:tcBorders>
              <w:top w:val="nil"/>
              <w:left w:val="single" w:sz="4" w:space="0" w:color="auto"/>
              <w:bottom w:val="single" w:sz="4" w:space="0" w:color="auto"/>
              <w:right w:val="single" w:sz="4" w:space="0" w:color="auto"/>
            </w:tcBorders>
            <w:vAlign w:val="center"/>
            <w:hideMark/>
          </w:tcPr>
          <w:p w14:paraId="36EB4512" w14:textId="77777777" w:rsidR="00816AC4" w:rsidRPr="006D22DF" w:rsidRDefault="00816AC4" w:rsidP="00816AC4">
            <w:pPr>
              <w:spacing w:after="0" w:line="200" w:lineRule="exact"/>
              <w:jc w:val="center"/>
              <w:rPr>
                <w:rFonts w:ascii="Arial" w:eastAsia="Times New Roman" w:hAnsi="Arial" w:cs="Arial"/>
                <w:color w:val="000000"/>
                <w:sz w:val="16"/>
                <w:szCs w:val="16"/>
                <w:lang w:val="en-US"/>
              </w:rPr>
            </w:pPr>
          </w:p>
        </w:tc>
        <w:tc>
          <w:tcPr>
            <w:tcW w:w="1020" w:type="dxa"/>
            <w:tcBorders>
              <w:top w:val="nil"/>
              <w:left w:val="nil"/>
              <w:bottom w:val="single" w:sz="4" w:space="0" w:color="auto"/>
              <w:right w:val="single" w:sz="4" w:space="0" w:color="auto"/>
            </w:tcBorders>
            <w:shd w:val="clear" w:color="auto" w:fill="auto"/>
            <w:vAlign w:val="center"/>
            <w:hideMark/>
          </w:tcPr>
          <w:p w14:paraId="7AC5A2D8" w14:textId="77777777" w:rsidR="00816AC4" w:rsidRPr="006D22DF" w:rsidRDefault="00816AC4" w:rsidP="00816AC4">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64 QAM</w:t>
            </w:r>
          </w:p>
        </w:tc>
        <w:tc>
          <w:tcPr>
            <w:tcW w:w="874" w:type="dxa"/>
            <w:tcBorders>
              <w:top w:val="nil"/>
              <w:left w:val="nil"/>
              <w:bottom w:val="single" w:sz="4" w:space="0" w:color="auto"/>
              <w:right w:val="single" w:sz="4" w:space="0" w:color="auto"/>
            </w:tcBorders>
            <w:shd w:val="clear" w:color="auto" w:fill="FFFF00"/>
            <w:noWrap/>
            <w:vAlign w:val="center"/>
          </w:tcPr>
          <w:p w14:paraId="0B053A79" w14:textId="28B5FDEF" w:rsidR="00816AC4" w:rsidRPr="006D22DF" w:rsidRDefault="00816AC4" w:rsidP="00816AC4">
            <w:pPr>
              <w:spacing w:after="0" w:line="200" w:lineRule="exact"/>
              <w:jc w:val="center"/>
              <w:rPr>
                <w:rFonts w:ascii="Arial" w:eastAsia="Times New Roman" w:hAnsi="Arial" w:cs="Arial"/>
                <w:color w:val="000000"/>
                <w:sz w:val="16"/>
                <w:szCs w:val="14"/>
                <w:lang w:val="en-US"/>
              </w:rPr>
            </w:pPr>
            <w:r w:rsidRPr="00FB1835">
              <w:rPr>
                <w:rFonts w:ascii="Arial" w:hAnsi="Arial" w:cs="Arial"/>
                <w:sz w:val="16"/>
                <w:szCs w:val="14"/>
              </w:rPr>
              <w:t>0.5</w:t>
            </w:r>
          </w:p>
        </w:tc>
        <w:tc>
          <w:tcPr>
            <w:tcW w:w="874"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62A0ED20" w14:textId="4B4D48F8" w:rsidR="00816AC4" w:rsidRPr="006D22DF" w:rsidRDefault="00816AC4" w:rsidP="00816AC4">
            <w:pPr>
              <w:spacing w:after="0" w:line="200" w:lineRule="exact"/>
              <w:jc w:val="center"/>
              <w:rPr>
                <w:rFonts w:ascii="Arial" w:eastAsia="Times New Roman" w:hAnsi="Arial" w:cs="Arial"/>
                <w:color w:val="000000"/>
                <w:sz w:val="16"/>
                <w:szCs w:val="16"/>
                <w:lang w:val="en-US"/>
              </w:rPr>
            </w:pPr>
            <w:r>
              <w:rPr>
                <w:rFonts w:ascii="Arial" w:hAnsi="Arial" w:cs="Arial"/>
                <w:sz w:val="16"/>
                <w:szCs w:val="14"/>
              </w:rPr>
              <w:t>-</w:t>
            </w:r>
            <w:r w:rsidRPr="00FB1835">
              <w:rPr>
                <w:rFonts w:ascii="Arial" w:hAnsi="Arial" w:cs="Arial"/>
                <w:sz w:val="16"/>
                <w:szCs w:val="14"/>
              </w:rPr>
              <w:t>0.5</w:t>
            </w:r>
          </w:p>
        </w:tc>
        <w:tc>
          <w:tcPr>
            <w:tcW w:w="874" w:type="dxa"/>
            <w:tcBorders>
              <w:top w:val="nil"/>
              <w:left w:val="nil"/>
              <w:bottom w:val="single" w:sz="4" w:space="0" w:color="auto"/>
              <w:right w:val="single" w:sz="4" w:space="0" w:color="auto"/>
            </w:tcBorders>
            <w:shd w:val="clear" w:color="auto" w:fill="auto"/>
            <w:noWrap/>
            <w:vAlign w:val="center"/>
          </w:tcPr>
          <w:p w14:paraId="52B5D52B" w14:textId="74701D8E" w:rsidR="00816AC4" w:rsidRPr="006D22DF" w:rsidRDefault="00816AC4" w:rsidP="00816AC4">
            <w:pPr>
              <w:spacing w:after="0" w:line="200" w:lineRule="exact"/>
              <w:jc w:val="center"/>
              <w:rPr>
                <w:rFonts w:ascii="Arial" w:eastAsia="Times New Roman" w:hAnsi="Arial" w:cs="Arial"/>
                <w:color w:val="000000"/>
                <w:sz w:val="16"/>
                <w:szCs w:val="16"/>
                <w:lang w:val="en-US"/>
              </w:rPr>
            </w:pP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FA5B8" w14:textId="7835975F" w:rsidR="00816AC4" w:rsidRPr="006D22DF" w:rsidRDefault="00816AC4" w:rsidP="00816AC4">
            <w:pPr>
              <w:spacing w:after="0" w:line="200" w:lineRule="exact"/>
              <w:jc w:val="center"/>
              <w:rPr>
                <w:rFonts w:ascii="Arial" w:eastAsia="Times New Roman" w:hAnsi="Arial" w:cs="Arial"/>
                <w:color w:val="000000"/>
                <w:sz w:val="16"/>
                <w:szCs w:val="16"/>
                <w:lang w:val="en-US"/>
              </w:rPr>
            </w:pPr>
          </w:p>
        </w:tc>
      </w:tr>
      <w:tr w:rsidR="00816AC4" w:rsidRPr="006D22DF" w14:paraId="727700D4" w14:textId="77777777" w:rsidTr="00C359F5">
        <w:trPr>
          <w:trHeight w:val="79"/>
          <w:jc w:val="center"/>
        </w:trPr>
        <w:tc>
          <w:tcPr>
            <w:tcW w:w="1086" w:type="dxa"/>
            <w:vMerge/>
            <w:tcBorders>
              <w:top w:val="nil"/>
              <w:left w:val="single" w:sz="4" w:space="0" w:color="auto"/>
              <w:bottom w:val="single" w:sz="4" w:space="0" w:color="auto"/>
              <w:right w:val="single" w:sz="4" w:space="0" w:color="auto"/>
            </w:tcBorders>
            <w:vAlign w:val="center"/>
            <w:hideMark/>
          </w:tcPr>
          <w:p w14:paraId="67EED95C" w14:textId="77777777" w:rsidR="00816AC4" w:rsidRPr="006D22DF" w:rsidRDefault="00816AC4" w:rsidP="00816AC4">
            <w:pPr>
              <w:spacing w:after="0" w:line="200" w:lineRule="exact"/>
              <w:jc w:val="center"/>
              <w:rPr>
                <w:rFonts w:ascii="Arial" w:eastAsia="Times New Roman" w:hAnsi="Arial" w:cs="Arial"/>
                <w:color w:val="000000"/>
                <w:sz w:val="16"/>
                <w:szCs w:val="16"/>
                <w:lang w:val="en-US"/>
              </w:rPr>
            </w:pPr>
          </w:p>
        </w:tc>
        <w:tc>
          <w:tcPr>
            <w:tcW w:w="1020" w:type="dxa"/>
            <w:tcBorders>
              <w:top w:val="nil"/>
              <w:left w:val="nil"/>
              <w:bottom w:val="single" w:sz="4" w:space="0" w:color="auto"/>
              <w:right w:val="single" w:sz="4" w:space="0" w:color="auto"/>
            </w:tcBorders>
            <w:shd w:val="clear" w:color="auto" w:fill="auto"/>
            <w:vAlign w:val="center"/>
            <w:hideMark/>
          </w:tcPr>
          <w:p w14:paraId="511597A8" w14:textId="77777777" w:rsidR="00816AC4" w:rsidRPr="006D22DF" w:rsidRDefault="00816AC4" w:rsidP="00816AC4">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256 QAM</w:t>
            </w:r>
          </w:p>
        </w:tc>
        <w:tc>
          <w:tcPr>
            <w:tcW w:w="874" w:type="dxa"/>
            <w:tcBorders>
              <w:top w:val="nil"/>
              <w:left w:val="nil"/>
              <w:bottom w:val="single" w:sz="4" w:space="0" w:color="auto"/>
              <w:right w:val="single" w:sz="4" w:space="0" w:color="auto"/>
            </w:tcBorders>
            <w:shd w:val="clear" w:color="auto" w:fill="auto"/>
            <w:noWrap/>
            <w:vAlign w:val="center"/>
          </w:tcPr>
          <w:p w14:paraId="4467DDD3" w14:textId="410C12EB" w:rsidR="00816AC4" w:rsidRPr="006D22DF" w:rsidRDefault="00816AC4" w:rsidP="00816AC4">
            <w:pPr>
              <w:spacing w:after="0" w:line="200" w:lineRule="exact"/>
              <w:jc w:val="center"/>
              <w:rPr>
                <w:rFonts w:ascii="Arial" w:eastAsia="Times New Roman" w:hAnsi="Arial" w:cs="Arial"/>
                <w:color w:val="000000"/>
                <w:sz w:val="16"/>
                <w:szCs w:val="14"/>
                <w:lang w:val="en-US"/>
              </w:rPr>
            </w:pP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B5C0AA" w14:textId="64DB02EC" w:rsidR="00816AC4" w:rsidRPr="006D22DF" w:rsidRDefault="00816AC4" w:rsidP="00816AC4">
            <w:pPr>
              <w:spacing w:after="0" w:line="200" w:lineRule="exact"/>
              <w:jc w:val="center"/>
              <w:rPr>
                <w:rFonts w:ascii="Arial" w:eastAsia="Times New Roman" w:hAnsi="Arial" w:cs="Arial"/>
                <w:color w:val="000000"/>
                <w:sz w:val="16"/>
                <w:szCs w:val="16"/>
                <w:lang w:val="en-US"/>
              </w:rPr>
            </w:pP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D31DE" w14:textId="1EFCD744" w:rsidR="00816AC4" w:rsidRPr="006D22DF" w:rsidRDefault="00816AC4" w:rsidP="00816AC4">
            <w:pPr>
              <w:spacing w:after="0" w:line="200" w:lineRule="exact"/>
              <w:jc w:val="center"/>
              <w:rPr>
                <w:rFonts w:ascii="Arial" w:eastAsia="Times New Roman" w:hAnsi="Arial" w:cs="Arial"/>
                <w:color w:val="000000"/>
                <w:sz w:val="16"/>
                <w:szCs w:val="16"/>
                <w:lang w:val="en-US"/>
              </w:rPr>
            </w:pP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EF202" w14:textId="096C68CB" w:rsidR="00816AC4" w:rsidRPr="006D22DF" w:rsidRDefault="00816AC4" w:rsidP="00816AC4">
            <w:pPr>
              <w:spacing w:after="0" w:line="200" w:lineRule="exact"/>
              <w:jc w:val="center"/>
              <w:rPr>
                <w:rFonts w:ascii="Arial" w:eastAsia="Times New Roman" w:hAnsi="Arial" w:cs="Arial"/>
                <w:color w:val="000000"/>
                <w:sz w:val="16"/>
                <w:szCs w:val="16"/>
                <w:lang w:val="en-US"/>
              </w:rPr>
            </w:pPr>
          </w:p>
        </w:tc>
      </w:tr>
      <w:tr w:rsidR="005C5621" w:rsidRPr="006D22DF" w14:paraId="6A756E85" w14:textId="77777777" w:rsidTr="00C359F5">
        <w:trPr>
          <w:trHeight w:val="140"/>
          <w:jc w:val="center"/>
        </w:trPr>
        <w:tc>
          <w:tcPr>
            <w:tcW w:w="1086" w:type="dxa"/>
            <w:vMerge w:val="restart"/>
            <w:tcBorders>
              <w:top w:val="nil"/>
              <w:left w:val="single" w:sz="4" w:space="0" w:color="auto"/>
              <w:bottom w:val="single" w:sz="4" w:space="0" w:color="auto"/>
              <w:right w:val="single" w:sz="4" w:space="0" w:color="auto"/>
            </w:tcBorders>
            <w:shd w:val="clear" w:color="auto" w:fill="auto"/>
            <w:vAlign w:val="center"/>
            <w:hideMark/>
          </w:tcPr>
          <w:p w14:paraId="5A67B781" w14:textId="77777777" w:rsidR="00816AC4" w:rsidRPr="006D22DF" w:rsidRDefault="00816AC4" w:rsidP="00816AC4">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CP-OFDM</w:t>
            </w:r>
          </w:p>
        </w:tc>
        <w:tc>
          <w:tcPr>
            <w:tcW w:w="1020" w:type="dxa"/>
            <w:tcBorders>
              <w:top w:val="nil"/>
              <w:left w:val="nil"/>
              <w:bottom w:val="single" w:sz="4" w:space="0" w:color="auto"/>
              <w:right w:val="single" w:sz="4" w:space="0" w:color="auto"/>
            </w:tcBorders>
            <w:shd w:val="clear" w:color="auto" w:fill="auto"/>
            <w:vAlign w:val="center"/>
            <w:hideMark/>
          </w:tcPr>
          <w:p w14:paraId="57F7BEAE" w14:textId="77777777" w:rsidR="00816AC4" w:rsidRPr="006D22DF" w:rsidRDefault="00816AC4" w:rsidP="00816AC4">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QPSK</w:t>
            </w:r>
          </w:p>
        </w:tc>
        <w:tc>
          <w:tcPr>
            <w:tcW w:w="874" w:type="dxa"/>
            <w:tcBorders>
              <w:top w:val="nil"/>
              <w:left w:val="nil"/>
              <w:bottom w:val="single" w:sz="4" w:space="0" w:color="auto"/>
              <w:right w:val="single" w:sz="4" w:space="0" w:color="auto"/>
            </w:tcBorders>
            <w:shd w:val="clear" w:color="auto" w:fill="FFFF00"/>
            <w:noWrap/>
            <w:vAlign w:val="center"/>
          </w:tcPr>
          <w:p w14:paraId="565B0BDA" w14:textId="68DB722B" w:rsidR="00816AC4" w:rsidRPr="006D22DF" w:rsidRDefault="00816AC4" w:rsidP="00816AC4">
            <w:pPr>
              <w:spacing w:after="0" w:line="200" w:lineRule="exact"/>
              <w:jc w:val="center"/>
              <w:rPr>
                <w:rFonts w:ascii="Arial" w:eastAsia="Times New Roman" w:hAnsi="Arial" w:cs="Arial"/>
                <w:color w:val="000000"/>
                <w:sz w:val="16"/>
                <w:szCs w:val="14"/>
                <w:lang w:val="en-US"/>
              </w:rPr>
            </w:pPr>
            <w:r w:rsidRPr="00FB1835">
              <w:rPr>
                <w:rFonts w:ascii="Arial" w:hAnsi="Arial" w:cs="Arial"/>
                <w:sz w:val="16"/>
                <w:szCs w:val="14"/>
              </w:rPr>
              <w:t>0.5</w:t>
            </w:r>
          </w:p>
        </w:tc>
        <w:tc>
          <w:tcPr>
            <w:tcW w:w="874"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7DE28096" w14:textId="19DD918B" w:rsidR="00816AC4" w:rsidRPr="006D22DF" w:rsidRDefault="00816AC4" w:rsidP="00816AC4">
            <w:pPr>
              <w:spacing w:after="0" w:line="200" w:lineRule="exact"/>
              <w:jc w:val="center"/>
              <w:rPr>
                <w:rFonts w:ascii="Arial" w:eastAsia="Times New Roman" w:hAnsi="Arial" w:cs="Arial"/>
                <w:color w:val="000000"/>
                <w:sz w:val="16"/>
                <w:szCs w:val="16"/>
                <w:lang w:val="en-US"/>
              </w:rPr>
            </w:pPr>
            <w:r w:rsidRPr="00FB1835">
              <w:rPr>
                <w:rFonts w:ascii="Arial" w:hAnsi="Arial" w:cs="Arial"/>
                <w:sz w:val="16"/>
                <w:szCs w:val="14"/>
              </w:rPr>
              <w:t>0.5</w:t>
            </w:r>
          </w:p>
        </w:tc>
        <w:tc>
          <w:tcPr>
            <w:tcW w:w="874"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756BE4E3" w14:textId="3E8D4666" w:rsidR="00816AC4" w:rsidRPr="006D22DF" w:rsidRDefault="00816AC4" w:rsidP="00816AC4">
            <w:pPr>
              <w:spacing w:after="0" w:line="200" w:lineRule="exact"/>
              <w:jc w:val="center"/>
              <w:rPr>
                <w:rFonts w:ascii="Arial" w:eastAsia="Times New Roman" w:hAnsi="Arial" w:cs="Arial"/>
                <w:color w:val="000000"/>
                <w:sz w:val="16"/>
                <w:szCs w:val="16"/>
                <w:lang w:val="en-US"/>
              </w:rPr>
            </w:pPr>
            <w:r>
              <w:rPr>
                <w:rFonts w:ascii="Arial" w:hAnsi="Arial" w:cs="Arial"/>
                <w:color w:val="000000"/>
                <w:sz w:val="16"/>
                <w:szCs w:val="16"/>
              </w:rPr>
              <w:t>0</w:t>
            </w:r>
          </w:p>
        </w:tc>
        <w:tc>
          <w:tcPr>
            <w:tcW w:w="1079"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4738D5F8" w14:textId="619DB5B8" w:rsidR="00816AC4" w:rsidRPr="006D22DF" w:rsidRDefault="00816AC4" w:rsidP="00816AC4">
            <w:pPr>
              <w:spacing w:after="0" w:line="200" w:lineRule="exact"/>
              <w:jc w:val="center"/>
              <w:rPr>
                <w:rFonts w:ascii="Arial" w:eastAsia="Times New Roman" w:hAnsi="Arial" w:cs="Arial"/>
                <w:color w:val="000000"/>
                <w:sz w:val="16"/>
                <w:szCs w:val="16"/>
                <w:lang w:val="en-US"/>
              </w:rPr>
            </w:pPr>
            <w:r>
              <w:rPr>
                <w:rFonts w:ascii="Arial" w:hAnsi="Arial" w:cs="Arial"/>
                <w:sz w:val="16"/>
                <w:szCs w:val="14"/>
              </w:rPr>
              <w:t>2</w:t>
            </w:r>
            <w:r w:rsidRPr="00FB1835">
              <w:rPr>
                <w:rFonts w:ascii="Arial" w:hAnsi="Arial" w:cs="Arial"/>
                <w:sz w:val="16"/>
                <w:szCs w:val="14"/>
              </w:rPr>
              <w:t>.5</w:t>
            </w:r>
          </w:p>
        </w:tc>
      </w:tr>
      <w:tr w:rsidR="005C5621" w:rsidRPr="006D22DF" w14:paraId="160DAC2C" w14:textId="77777777" w:rsidTr="00C359F5">
        <w:trPr>
          <w:trHeight w:val="71"/>
          <w:jc w:val="center"/>
        </w:trPr>
        <w:tc>
          <w:tcPr>
            <w:tcW w:w="1086" w:type="dxa"/>
            <w:vMerge/>
            <w:tcBorders>
              <w:top w:val="nil"/>
              <w:left w:val="single" w:sz="4" w:space="0" w:color="auto"/>
              <w:bottom w:val="single" w:sz="4" w:space="0" w:color="auto"/>
              <w:right w:val="single" w:sz="4" w:space="0" w:color="auto"/>
            </w:tcBorders>
            <w:vAlign w:val="center"/>
            <w:hideMark/>
          </w:tcPr>
          <w:p w14:paraId="361DE5F1" w14:textId="77777777" w:rsidR="00816AC4" w:rsidRPr="006D22DF" w:rsidRDefault="00816AC4" w:rsidP="00816AC4">
            <w:pPr>
              <w:spacing w:after="0" w:line="200" w:lineRule="exact"/>
              <w:jc w:val="center"/>
              <w:rPr>
                <w:rFonts w:ascii="Arial" w:eastAsia="Times New Roman" w:hAnsi="Arial" w:cs="Arial"/>
                <w:color w:val="000000"/>
                <w:sz w:val="16"/>
                <w:szCs w:val="16"/>
                <w:lang w:val="en-US"/>
              </w:rPr>
            </w:pPr>
          </w:p>
        </w:tc>
        <w:tc>
          <w:tcPr>
            <w:tcW w:w="1020" w:type="dxa"/>
            <w:tcBorders>
              <w:top w:val="nil"/>
              <w:left w:val="nil"/>
              <w:bottom w:val="single" w:sz="4" w:space="0" w:color="auto"/>
              <w:right w:val="single" w:sz="4" w:space="0" w:color="auto"/>
            </w:tcBorders>
            <w:shd w:val="clear" w:color="auto" w:fill="auto"/>
            <w:vAlign w:val="center"/>
            <w:hideMark/>
          </w:tcPr>
          <w:p w14:paraId="340B3188" w14:textId="77777777" w:rsidR="00816AC4" w:rsidRPr="006D22DF" w:rsidRDefault="00816AC4" w:rsidP="00816AC4">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16 QAM</w:t>
            </w:r>
          </w:p>
        </w:tc>
        <w:tc>
          <w:tcPr>
            <w:tcW w:w="874" w:type="dxa"/>
            <w:tcBorders>
              <w:top w:val="nil"/>
              <w:left w:val="nil"/>
              <w:bottom w:val="single" w:sz="4" w:space="0" w:color="auto"/>
              <w:right w:val="single" w:sz="4" w:space="0" w:color="auto"/>
            </w:tcBorders>
            <w:shd w:val="clear" w:color="auto" w:fill="FFFF00"/>
            <w:noWrap/>
            <w:vAlign w:val="center"/>
          </w:tcPr>
          <w:p w14:paraId="2C780639" w14:textId="45B7CC3D" w:rsidR="00816AC4" w:rsidRPr="006D22DF" w:rsidRDefault="00816AC4" w:rsidP="00816AC4">
            <w:pPr>
              <w:spacing w:after="0" w:line="200" w:lineRule="exact"/>
              <w:jc w:val="center"/>
              <w:rPr>
                <w:rFonts w:ascii="Arial" w:eastAsia="Times New Roman" w:hAnsi="Arial" w:cs="Arial"/>
                <w:color w:val="000000"/>
                <w:sz w:val="16"/>
                <w:szCs w:val="14"/>
                <w:lang w:val="en-US"/>
              </w:rPr>
            </w:pPr>
            <w:r w:rsidRPr="00FB1835">
              <w:rPr>
                <w:rFonts w:ascii="Arial" w:hAnsi="Arial" w:cs="Arial"/>
                <w:sz w:val="16"/>
                <w:szCs w:val="14"/>
              </w:rPr>
              <w:t>0.5</w:t>
            </w:r>
          </w:p>
        </w:tc>
        <w:tc>
          <w:tcPr>
            <w:tcW w:w="874"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13938E0E" w14:textId="642552A4" w:rsidR="00816AC4" w:rsidRPr="006D22DF" w:rsidRDefault="00816AC4" w:rsidP="00816AC4">
            <w:pPr>
              <w:spacing w:after="0" w:line="200" w:lineRule="exact"/>
              <w:jc w:val="center"/>
              <w:rPr>
                <w:rFonts w:ascii="Arial" w:eastAsia="Times New Roman" w:hAnsi="Arial" w:cs="Arial"/>
                <w:color w:val="000000"/>
                <w:sz w:val="16"/>
                <w:szCs w:val="16"/>
                <w:lang w:val="en-US"/>
              </w:rPr>
            </w:pPr>
            <w:r w:rsidRPr="00FB1835">
              <w:rPr>
                <w:rFonts w:ascii="Arial" w:hAnsi="Arial" w:cs="Arial"/>
                <w:sz w:val="16"/>
                <w:szCs w:val="14"/>
              </w:rPr>
              <w:t>0.5</w:t>
            </w:r>
          </w:p>
        </w:tc>
        <w:tc>
          <w:tcPr>
            <w:tcW w:w="874"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1EBD5E4B" w14:textId="50688C32" w:rsidR="00816AC4" w:rsidRPr="006D22DF" w:rsidRDefault="00816AC4" w:rsidP="00816AC4">
            <w:pPr>
              <w:spacing w:after="0" w:line="200" w:lineRule="exact"/>
              <w:jc w:val="center"/>
              <w:rPr>
                <w:rFonts w:ascii="Arial" w:eastAsia="Times New Roman" w:hAnsi="Arial" w:cs="Arial"/>
                <w:color w:val="000000"/>
                <w:sz w:val="16"/>
                <w:szCs w:val="16"/>
                <w:lang w:val="en-US"/>
              </w:rPr>
            </w:pPr>
            <w:r>
              <w:rPr>
                <w:rFonts w:ascii="Arial" w:hAnsi="Arial" w:cs="Arial"/>
                <w:color w:val="000000"/>
                <w:sz w:val="16"/>
                <w:szCs w:val="16"/>
              </w:rPr>
              <w:t>0</w:t>
            </w:r>
          </w:p>
        </w:tc>
        <w:tc>
          <w:tcPr>
            <w:tcW w:w="1079"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61D7275B" w14:textId="3A130BAC" w:rsidR="00816AC4" w:rsidRPr="006D22DF" w:rsidRDefault="00816AC4" w:rsidP="00816AC4">
            <w:pPr>
              <w:spacing w:after="0" w:line="200" w:lineRule="exact"/>
              <w:jc w:val="center"/>
              <w:rPr>
                <w:rFonts w:ascii="Arial" w:eastAsia="Times New Roman" w:hAnsi="Arial" w:cs="Arial"/>
                <w:color w:val="000000"/>
                <w:sz w:val="16"/>
                <w:szCs w:val="16"/>
                <w:lang w:val="en-US"/>
              </w:rPr>
            </w:pPr>
            <w:r>
              <w:rPr>
                <w:rFonts w:ascii="Arial" w:hAnsi="Arial" w:cs="Arial"/>
                <w:sz w:val="16"/>
                <w:szCs w:val="14"/>
              </w:rPr>
              <w:t>2</w:t>
            </w:r>
            <w:r w:rsidRPr="00FB1835">
              <w:rPr>
                <w:rFonts w:ascii="Arial" w:hAnsi="Arial" w:cs="Arial"/>
                <w:sz w:val="16"/>
                <w:szCs w:val="14"/>
              </w:rPr>
              <w:t>.5</w:t>
            </w:r>
          </w:p>
        </w:tc>
      </w:tr>
      <w:tr w:rsidR="005C5621" w:rsidRPr="006D22DF" w14:paraId="5F5C6E0A" w14:textId="77777777" w:rsidTr="00C359F5">
        <w:trPr>
          <w:trHeight w:val="45"/>
          <w:jc w:val="center"/>
        </w:trPr>
        <w:tc>
          <w:tcPr>
            <w:tcW w:w="1086" w:type="dxa"/>
            <w:vMerge/>
            <w:tcBorders>
              <w:top w:val="nil"/>
              <w:left w:val="single" w:sz="4" w:space="0" w:color="auto"/>
              <w:bottom w:val="single" w:sz="4" w:space="0" w:color="auto"/>
              <w:right w:val="single" w:sz="4" w:space="0" w:color="auto"/>
            </w:tcBorders>
            <w:vAlign w:val="center"/>
            <w:hideMark/>
          </w:tcPr>
          <w:p w14:paraId="2592CCDB" w14:textId="77777777" w:rsidR="00816AC4" w:rsidRPr="006D22DF" w:rsidRDefault="00816AC4" w:rsidP="00816AC4">
            <w:pPr>
              <w:spacing w:after="0" w:line="200" w:lineRule="exact"/>
              <w:jc w:val="center"/>
              <w:rPr>
                <w:rFonts w:ascii="Arial" w:eastAsia="Times New Roman" w:hAnsi="Arial" w:cs="Arial"/>
                <w:color w:val="000000"/>
                <w:sz w:val="16"/>
                <w:szCs w:val="16"/>
                <w:lang w:val="en-US"/>
              </w:rPr>
            </w:pPr>
          </w:p>
        </w:tc>
        <w:tc>
          <w:tcPr>
            <w:tcW w:w="1020" w:type="dxa"/>
            <w:tcBorders>
              <w:top w:val="nil"/>
              <w:left w:val="nil"/>
              <w:bottom w:val="single" w:sz="4" w:space="0" w:color="auto"/>
              <w:right w:val="single" w:sz="4" w:space="0" w:color="auto"/>
            </w:tcBorders>
            <w:shd w:val="clear" w:color="auto" w:fill="auto"/>
            <w:vAlign w:val="center"/>
            <w:hideMark/>
          </w:tcPr>
          <w:p w14:paraId="0BC9C23B" w14:textId="77777777" w:rsidR="00816AC4" w:rsidRPr="006D22DF" w:rsidRDefault="00816AC4" w:rsidP="00816AC4">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64 QAM</w:t>
            </w:r>
          </w:p>
        </w:tc>
        <w:tc>
          <w:tcPr>
            <w:tcW w:w="874" w:type="dxa"/>
            <w:tcBorders>
              <w:top w:val="nil"/>
              <w:left w:val="nil"/>
              <w:bottom w:val="single" w:sz="4" w:space="0" w:color="auto"/>
              <w:right w:val="single" w:sz="4" w:space="0" w:color="auto"/>
            </w:tcBorders>
            <w:shd w:val="clear" w:color="auto" w:fill="FFFF00"/>
            <w:noWrap/>
            <w:vAlign w:val="center"/>
          </w:tcPr>
          <w:p w14:paraId="562D0EA6" w14:textId="37231A3A" w:rsidR="00816AC4" w:rsidRPr="006D22DF" w:rsidRDefault="00816AC4" w:rsidP="00816AC4">
            <w:pPr>
              <w:spacing w:after="0" w:line="200" w:lineRule="exact"/>
              <w:jc w:val="center"/>
              <w:rPr>
                <w:rFonts w:ascii="Arial" w:eastAsia="Times New Roman" w:hAnsi="Arial" w:cs="Arial"/>
                <w:color w:val="000000"/>
                <w:sz w:val="16"/>
                <w:szCs w:val="14"/>
                <w:lang w:val="en-US"/>
              </w:rPr>
            </w:pPr>
            <w:r w:rsidRPr="00FB1835">
              <w:rPr>
                <w:rFonts w:ascii="Arial" w:hAnsi="Arial" w:cs="Arial"/>
                <w:sz w:val="16"/>
                <w:szCs w:val="14"/>
              </w:rPr>
              <w:t>1</w:t>
            </w:r>
          </w:p>
        </w:tc>
        <w:tc>
          <w:tcPr>
            <w:tcW w:w="874"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1997DF82" w14:textId="06E052EB" w:rsidR="00816AC4" w:rsidRPr="006D22DF" w:rsidRDefault="00816AC4" w:rsidP="00816AC4">
            <w:pPr>
              <w:spacing w:after="0" w:line="200" w:lineRule="exact"/>
              <w:jc w:val="center"/>
              <w:rPr>
                <w:rFonts w:ascii="Arial" w:eastAsia="Times New Roman" w:hAnsi="Arial" w:cs="Arial"/>
                <w:color w:val="000000"/>
                <w:sz w:val="16"/>
                <w:szCs w:val="16"/>
                <w:lang w:val="en-US"/>
              </w:rPr>
            </w:pPr>
            <w:r w:rsidRPr="00FB1835">
              <w:rPr>
                <w:rFonts w:ascii="Arial" w:hAnsi="Arial" w:cs="Arial"/>
                <w:sz w:val="16"/>
                <w:szCs w:val="14"/>
              </w:rPr>
              <w:t>1</w:t>
            </w:r>
          </w:p>
        </w:tc>
        <w:tc>
          <w:tcPr>
            <w:tcW w:w="874"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72663299" w14:textId="688776A1" w:rsidR="00816AC4" w:rsidRPr="006D22DF" w:rsidRDefault="00816AC4" w:rsidP="00816AC4">
            <w:pPr>
              <w:spacing w:after="0" w:line="200" w:lineRule="exact"/>
              <w:jc w:val="center"/>
              <w:rPr>
                <w:rFonts w:ascii="Arial" w:eastAsia="Times New Roman" w:hAnsi="Arial" w:cs="Arial"/>
                <w:b/>
                <w:bCs/>
                <w:color w:val="000000"/>
                <w:sz w:val="16"/>
                <w:szCs w:val="16"/>
                <w:lang w:val="en-US"/>
              </w:rPr>
            </w:pPr>
            <w:r>
              <w:rPr>
                <w:rFonts w:ascii="Arial" w:hAnsi="Arial" w:cs="Arial"/>
                <w:color w:val="000000"/>
                <w:sz w:val="16"/>
                <w:szCs w:val="16"/>
              </w:rPr>
              <w:t>0</w:t>
            </w:r>
          </w:p>
        </w:tc>
        <w:tc>
          <w:tcPr>
            <w:tcW w:w="1079"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55B01682" w14:textId="63BB5DDF" w:rsidR="00816AC4" w:rsidRPr="006D22DF" w:rsidRDefault="00816AC4" w:rsidP="00816AC4">
            <w:pPr>
              <w:spacing w:after="0" w:line="200" w:lineRule="exact"/>
              <w:jc w:val="center"/>
              <w:rPr>
                <w:rFonts w:ascii="Arial" w:eastAsia="Times New Roman" w:hAnsi="Arial" w:cs="Arial"/>
                <w:color w:val="000000"/>
                <w:sz w:val="16"/>
                <w:szCs w:val="16"/>
                <w:lang w:val="en-US"/>
              </w:rPr>
            </w:pPr>
            <w:r>
              <w:rPr>
                <w:rFonts w:ascii="Arial" w:hAnsi="Arial" w:cs="Arial"/>
                <w:sz w:val="16"/>
                <w:szCs w:val="14"/>
              </w:rPr>
              <w:t>2.5</w:t>
            </w:r>
          </w:p>
        </w:tc>
      </w:tr>
      <w:tr w:rsidR="00816AC4" w:rsidRPr="006D22DF" w14:paraId="00542070" w14:textId="77777777" w:rsidTr="00C359F5">
        <w:trPr>
          <w:trHeight w:val="53"/>
          <w:jc w:val="center"/>
        </w:trPr>
        <w:tc>
          <w:tcPr>
            <w:tcW w:w="1086" w:type="dxa"/>
            <w:vMerge/>
            <w:tcBorders>
              <w:top w:val="nil"/>
              <w:left w:val="single" w:sz="4" w:space="0" w:color="auto"/>
              <w:bottom w:val="single" w:sz="4" w:space="0" w:color="auto"/>
              <w:right w:val="single" w:sz="4" w:space="0" w:color="auto"/>
            </w:tcBorders>
            <w:vAlign w:val="center"/>
            <w:hideMark/>
          </w:tcPr>
          <w:p w14:paraId="77F6564A" w14:textId="77777777" w:rsidR="00816AC4" w:rsidRPr="006D22DF" w:rsidRDefault="00816AC4" w:rsidP="00816AC4">
            <w:pPr>
              <w:spacing w:after="0" w:line="200" w:lineRule="exact"/>
              <w:jc w:val="center"/>
              <w:rPr>
                <w:rFonts w:ascii="Arial" w:eastAsia="Times New Roman" w:hAnsi="Arial" w:cs="Arial"/>
                <w:color w:val="000000"/>
                <w:sz w:val="16"/>
                <w:szCs w:val="16"/>
                <w:lang w:val="en-US"/>
              </w:rPr>
            </w:pPr>
          </w:p>
        </w:tc>
        <w:tc>
          <w:tcPr>
            <w:tcW w:w="1020" w:type="dxa"/>
            <w:tcBorders>
              <w:top w:val="nil"/>
              <w:left w:val="nil"/>
              <w:bottom w:val="single" w:sz="4" w:space="0" w:color="auto"/>
              <w:right w:val="single" w:sz="4" w:space="0" w:color="auto"/>
            </w:tcBorders>
            <w:shd w:val="clear" w:color="auto" w:fill="auto"/>
            <w:vAlign w:val="center"/>
            <w:hideMark/>
          </w:tcPr>
          <w:p w14:paraId="40593ADC" w14:textId="77777777" w:rsidR="00816AC4" w:rsidRPr="006D22DF" w:rsidRDefault="00816AC4" w:rsidP="00816AC4">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256 QAM</w:t>
            </w:r>
          </w:p>
        </w:tc>
        <w:tc>
          <w:tcPr>
            <w:tcW w:w="874" w:type="dxa"/>
            <w:tcBorders>
              <w:top w:val="nil"/>
              <w:left w:val="nil"/>
              <w:bottom w:val="single" w:sz="4" w:space="0" w:color="auto"/>
              <w:right w:val="single" w:sz="4" w:space="0" w:color="auto"/>
            </w:tcBorders>
            <w:shd w:val="clear" w:color="auto" w:fill="auto"/>
            <w:noWrap/>
            <w:vAlign w:val="center"/>
          </w:tcPr>
          <w:p w14:paraId="3A33EC01" w14:textId="67B7D9D7" w:rsidR="00816AC4" w:rsidRPr="006D22DF" w:rsidRDefault="00816AC4" w:rsidP="00816AC4">
            <w:pPr>
              <w:spacing w:after="0" w:line="200" w:lineRule="exact"/>
              <w:jc w:val="center"/>
              <w:rPr>
                <w:rFonts w:ascii="Arial" w:eastAsia="Times New Roman" w:hAnsi="Arial" w:cs="Arial"/>
                <w:color w:val="000000"/>
                <w:sz w:val="16"/>
                <w:szCs w:val="14"/>
                <w:lang w:val="en-US"/>
              </w:rPr>
            </w:pPr>
          </w:p>
        </w:tc>
        <w:tc>
          <w:tcPr>
            <w:tcW w:w="874" w:type="dxa"/>
            <w:tcBorders>
              <w:top w:val="nil"/>
              <w:left w:val="nil"/>
              <w:bottom w:val="single" w:sz="4" w:space="0" w:color="auto"/>
              <w:right w:val="single" w:sz="4" w:space="0" w:color="auto"/>
            </w:tcBorders>
            <w:shd w:val="clear" w:color="auto" w:fill="auto"/>
            <w:noWrap/>
            <w:vAlign w:val="center"/>
          </w:tcPr>
          <w:p w14:paraId="74F1B348" w14:textId="77777777" w:rsidR="00816AC4" w:rsidRPr="006D22DF" w:rsidRDefault="00816AC4" w:rsidP="00816AC4">
            <w:pPr>
              <w:spacing w:after="0" w:line="200" w:lineRule="exact"/>
              <w:jc w:val="center"/>
              <w:rPr>
                <w:rFonts w:ascii="Arial" w:eastAsia="Times New Roman" w:hAnsi="Arial" w:cs="Arial"/>
                <w:color w:val="000000"/>
                <w:sz w:val="16"/>
                <w:szCs w:val="16"/>
                <w:lang w:val="en-US"/>
              </w:rPr>
            </w:pPr>
          </w:p>
        </w:tc>
        <w:tc>
          <w:tcPr>
            <w:tcW w:w="874" w:type="dxa"/>
            <w:tcBorders>
              <w:top w:val="nil"/>
              <w:left w:val="nil"/>
              <w:bottom w:val="single" w:sz="4" w:space="0" w:color="auto"/>
              <w:right w:val="single" w:sz="4" w:space="0" w:color="auto"/>
            </w:tcBorders>
            <w:shd w:val="clear" w:color="auto" w:fill="auto"/>
            <w:noWrap/>
            <w:vAlign w:val="center"/>
          </w:tcPr>
          <w:p w14:paraId="7777D7F3" w14:textId="6CB0BED2" w:rsidR="00816AC4" w:rsidRPr="006D22DF" w:rsidRDefault="00816AC4" w:rsidP="00816AC4">
            <w:pPr>
              <w:spacing w:after="0" w:line="200" w:lineRule="exact"/>
              <w:jc w:val="center"/>
              <w:rPr>
                <w:rFonts w:ascii="Arial" w:eastAsia="Times New Roman" w:hAnsi="Arial" w:cs="Arial"/>
                <w:color w:val="000000"/>
                <w:sz w:val="16"/>
                <w:szCs w:val="16"/>
                <w:lang w:val="en-US"/>
              </w:rPr>
            </w:pPr>
          </w:p>
        </w:tc>
        <w:tc>
          <w:tcPr>
            <w:tcW w:w="1079" w:type="dxa"/>
            <w:tcBorders>
              <w:top w:val="nil"/>
              <w:left w:val="nil"/>
              <w:bottom w:val="single" w:sz="4" w:space="0" w:color="auto"/>
              <w:right w:val="single" w:sz="4" w:space="0" w:color="auto"/>
            </w:tcBorders>
            <w:shd w:val="clear" w:color="auto" w:fill="auto"/>
            <w:noWrap/>
            <w:vAlign w:val="center"/>
          </w:tcPr>
          <w:p w14:paraId="4BA47CCA" w14:textId="79EF94B6" w:rsidR="00816AC4" w:rsidRPr="006D22DF" w:rsidRDefault="00816AC4" w:rsidP="00816AC4">
            <w:pPr>
              <w:spacing w:after="0" w:line="200" w:lineRule="exact"/>
              <w:jc w:val="center"/>
              <w:rPr>
                <w:rFonts w:ascii="Arial" w:eastAsia="Times New Roman" w:hAnsi="Arial" w:cs="Arial"/>
                <w:color w:val="000000"/>
                <w:sz w:val="16"/>
                <w:szCs w:val="16"/>
                <w:lang w:val="en-US"/>
              </w:rPr>
            </w:pPr>
          </w:p>
        </w:tc>
      </w:tr>
    </w:tbl>
    <w:p w14:paraId="71521519" w14:textId="77777777" w:rsidR="002E673D" w:rsidRDefault="002E673D" w:rsidP="002E673D"/>
    <w:p w14:paraId="5934430F" w14:textId="57C71331" w:rsidR="00832FA3" w:rsidRDefault="00832FA3" w:rsidP="00832FA3">
      <w:r w:rsidRPr="00832FA3">
        <w:rPr>
          <w:b/>
          <w:bCs/>
        </w:rPr>
        <w:t xml:space="preserve">Proposal </w:t>
      </w:r>
      <w:r>
        <w:rPr>
          <w:b/>
          <w:bCs/>
        </w:rPr>
        <w:t>3</w:t>
      </w:r>
      <w:r>
        <w:t xml:space="preserve">: </w:t>
      </w:r>
      <w:r w:rsidR="00DE797D" w:rsidRPr="00DE797D">
        <w:rPr>
          <w:sz w:val="20"/>
        </w:rPr>
        <w:t xml:space="preserve">To the account for </w:t>
      </w:r>
      <w:r w:rsidR="005604B4">
        <w:rPr>
          <w:sz w:val="20"/>
        </w:rPr>
        <w:t xml:space="preserve">the </w:t>
      </w:r>
      <w:r w:rsidR="00DE797D" w:rsidRPr="00DE797D">
        <w:rPr>
          <w:sz w:val="20"/>
        </w:rPr>
        <w:t xml:space="preserve">voiding Note 7 </w:t>
      </w:r>
      <w:r w:rsidR="00DE797D">
        <w:rPr>
          <w:sz w:val="20"/>
        </w:rPr>
        <w:t xml:space="preserve">in </w:t>
      </w:r>
      <w:r w:rsidR="00DE797D" w:rsidRPr="00DE797D">
        <w:rPr>
          <w:sz w:val="20"/>
        </w:rPr>
        <w:t>Table 6.2.3.1-1</w:t>
      </w:r>
      <w:r w:rsidR="00DE797D">
        <w:rPr>
          <w:sz w:val="20"/>
        </w:rPr>
        <w:t>, c</w:t>
      </w:r>
      <w:r w:rsidR="00DE797D" w:rsidRPr="00DE797D">
        <w:rPr>
          <w:sz w:val="20"/>
        </w:rPr>
        <w:t>onsider the following changes to</w:t>
      </w:r>
      <w:r w:rsidR="00DE797D" w:rsidRPr="00DE797D">
        <w:t xml:space="preserve"> Table 6.2.3.4-13</w:t>
      </w:r>
      <w:r w:rsidR="00DE797D">
        <w:t>.</w:t>
      </w:r>
    </w:p>
    <w:p w14:paraId="3380EB32" w14:textId="6B70C5A9" w:rsidR="00832FA3" w:rsidRDefault="00DE797D" w:rsidP="00DE797D">
      <w:pPr>
        <w:keepNext/>
        <w:keepLines/>
        <w:overflowPunct w:val="0"/>
        <w:autoSpaceDE w:val="0"/>
        <w:autoSpaceDN w:val="0"/>
        <w:adjustRightInd w:val="0"/>
        <w:spacing w:before="60"/>
        <w:jc w:val="center"/>
        <w:textAlignment w:val="baseline"/>
      </w:pPr>
      <w:r w:rsidRPr="00DE797D">
        <w:rPr>
          <w:rFonts w:ascii="Arial" w:eastAsia="Times New Roman" w:hAnsi="Arial"/>
          <w:b/>
          <w:sz w:val="20"/>
        </w:rPr>
        <w:t>Table 6.2.3.4-13: A-MPR for NS_05 and NS_05U (Power Class 2)</w:t>
      </w:r>
    </w:p>
    <w:tbl>
      <w:tblPr>
        <w:tblW w:w="0" w:type="auto"/>
        <w:jc w:val="center"/>
        <w:tblCellMar>
          <w:left w:w="28" w:type="dxa"/>
        </w:tblCellMar>
        <w:tblLook w:val="01E0" w:firstRow="1" w:lastRow="1" w:firstColumn="1" w:lastColumn="1" w:noHBand="0" w:noVBand="0"/>
      </w:tblPr>
      <w:tblGrid>
        <w:gridCol w:w="1105"/>
        <w:gridCol w:w="884"/>
        <w:gridCol w:w="714"/>
        <w:gridCol w:w="528"/>
        <w:gridCol w:w="714"/>
        <w:gridCol w:w="528"/>
        <w:gridCol w:w="563"/>
        <w:gridCol w:w="528"/>
        <w:gridCol w:w="999"/>
        <w:gridCol w:w="999"/>
      </w:tblGrid>
      <w:tr w:rsidR="00DE797D" w:rsidRPr="00DE797D" w14:paraId="75BEB19D" w14:textId="77777777" w:rsidTr="009D2B53">
        <w:trPr>
          <w:jc w:val="center"/>
        </w:trPr>
        <w:tc>
          <w:tcPr>
            <w:tcW w:w="0" w:type="auto"/>
            <w:gridSpan w:val="2"/>
            <w:tcBorders>
              <w:top w:val="single" w:sz="4" w:space="0" w:color="auto"/>
              <w:left w:val="single" w:sz="4" w:space="0" w:color="auto"/>
              <w:right w:val="single" w:sz="4" w:space="0" w:color="auto"/>
            </w:tcBorders>
            <w:shd w:val="clear" w:color="auto" w:fill="auto"/>
            <w:vAlign w:val="center"/>
            <w:hideMark/>
          </w:tcPr>
          <w:p w14:paraId="059BCA98"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DE797D">
              <w:rPr>
                <w:rFonts w:ascii="Arial" w:eastAsia="Times New Roman" w:hAnsi="Arial"/>
                <w:b/>
                <w:sz w:val="16"/>
                <w:szCs w:val="18"/>
              </w:rPr>
              <w:t>Modulation/Waveform</w:t>
            </w:r>
          </w:p>
        </w:tc>
        <w:tc>
          <w:tcPr>
            <w:tcW w:w="0" w:type="auto"/>
            <w:gridSpan w:val="2"/>
            <w:tcBorders>
              <w:top w:val="single" w:sz="4" w:space="0" w:color="000000"/>
              <w:left w:val="single" w:sz="4" w:space="0" w:color="auto"/>
              <w:bottom w:val="single" w:sz="4" w:space="0" w:color="000000"/>
              <w:right w:val="single" w:sz="4" w:space="0" w:color="000000"/>
            </w:tcBorders>
            <w:vAlign w:val="center"/>
          </w:tcPr>
          <w:p w14:paraId="44B7EA68"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DE797D">
              <w:rPr>
                <w:rFonts w:ascii="Arial" w:eastAsia="Times New Roman" w:hAnsi="Arial"/>
                <w:b/>
                <w:sz w:val="16"/>
                <w:szCs w:val="18"/>
              </w:rPr>
              <w:t>A4 (dB)</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5EA872AB"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DE797D">
              <w:rPr>
                <w:rFonts w:ascii="Arial" w:eastAsia="Times New Roman" w:hAnsi="Arial"/>
                <w:b/>
                <w:sz w:val="16"/>
                <w:szCs w:val="18"/>
              </w:rPr>
              <w:t>A5 (dB)</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7F43F09F"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DE797D">
              <w:rPr>
                <w:rFonts w:ascii="Arial" w:eastAsia="Times New Roman" w:hAnsi="Arial"/>
                <w:b/>
                <w:sz w:val="16"/>
                <w:szCs w:val="18"/>
              </w:rPr>
              <w:t>A6 (dB)</w:t>
            </w:r>
          </w:p>
        </w:tc>
        <w:tc>
          <w:tcPr>
            <w:tcW w:w="0" w:type="auto"/>
            <w:tcBorders>
              <w:top w:val="single" w:sz="4" w:space="0" w:color="000000"/>
              <w:left w:val="single" w:sz="4" w:space="0" w:color="000000"/>
              <w:bottom w:val="single" w:sz="4" w:space="0" w:color="000000"/>
              <w:right w:val="single" w:sz="4" w:space="0" w:color="000000"/>
            </w:tcBorders>
            <w:vAlign w:val="center"/>
          </w:tcPr>
          <w:p w14:paraId="6C72F02E"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DE797D">
              <w:rPr>
                <w:rFonts w:ascii="Arial" w:eastAsia="Times New Roman" w:hAnsi="Arial"/>
                <w:b/>
                <w:sz w:val="16"/>
                <w:szCs w:val="18"/>
              </w:rPr>
              <w:t>A7 (dB)</w:t>
            </w:r>
          </w:p>
        </w:tc>
        <w:tc>
          <w:tcPr>
            <w:tcW w:w="0" w:type="auto"/>
            <w:tcBorders>
              <w:top w:val="single" w:sz="4" w:space="0" w:color="000000"/>
              <w:left w:val="single" w:sz="4" w:space="0" w:color="000000"/>
              <w:bottom w:val="single" w:sz="4" w:space="0" w:color="000000"/>
              <w:right w:val="single" w:sz="4" w:space="0" w:color="000000"/>
            </w:tcBorders>
            <w:vAlign w:val="center"/>
          </w:tcPr>
          <w:p w14:paraId="10750E9F"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DE797D">
              <w:rPr>
                <w:rFonts w:ascii="Arial" w:eastAsia="Times New Roman" w:hAnsi="Arial"/>
                <w:b/>
                <w:sz w:val="16"/>
                <w:szCs w:val="18"/>
              </w:rPr>
              <w:t>A8 (dB)</w:t>
            </w:r>
          </w:p>
        </w:tc>
      </w:tr>
      <w:tr w:rsidR="00DE797D" w:rsidRPr="00DE797D" w14:paraId="65930D1F" w14:textId="77777777" w:rsidTr="009D2B53">
        <w:trPr>
          <w:jc w:val="center"/>
        </w:trPr>
        <w:tc>
          <w:tcPr>
            <w:tcW w:w="0" w:type="auto"/>
            <w:gridSpan w:val="2"/>
            <w:tcBorders>
              <w:left w:val="single" w:sz="4" w:space="0" w:color="auto"/>
              <w:bottom w:val="single" w:sz="4" w:space="0" w:color="auto"/>
              <w:right w:val="single" w:sz="4" w:space="0" w:color="auto"/>
            </w:tcBorders>
            <w:shd w:val="clear" w:color="auto" w:fill="auto"/>
            <w:vAlign w:val="center"/>
          </w:tcPr>
          <w:p w14:paraId="2FB0DBA8"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b/>
                <w:sz w:val="16"/>
                <w:szCs w:val="18"/>
              </w:rPr>
            </w:pPr>
          </w:p>
        </w:tc>
        <w:tc>
          <w:tcPr>
            <w:tcW w:w="0" w:type="auto"/>
            <w:tcBorders>
              <w:top w:val="single" w:sz="4" w:space="0" w:color="000000"/>
              <w:left w:val="single" w:sz="4" w:space="0" w:color="auto"/>
              <w:bottom w:val="single" w:sz="4" w:space="0" w:color="000000"/>
              <w:right w:val="single" w:sz="4" w:space="0" w:color="auto"/>
            </w:tcBorders>
            <w:vAlign w:val="center"/>
          </w:tcPr>
          <w:p w14:paraId="2EE78D2E"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DE797D">
              <w:rPr>
                <w:rFonts w:ascii="Arial" w:eastAsia="Times New Roman" w:hAnsi="Arial"/>
                <w:b/>
                <w:sz w:val="16"/>
                <w:szCs w:val="18"/>
              </w:rPr>
              <w:t>Outer</w:t>
            </w:r>
          </w:p>
        </w:tc>
        <w:tc>
          <w:tcPr>
            <w:tcW w:w="0" w:type="auto"/>
            <w:tcBorders>
              <w:top w:val="single" w:sz="4" w:space="0" w:color="000000"/>
              <w:left w:val="single" w:sz="4" w:space="0" w:color="000000"/>
              <w:bottom w:val="single" w:sz="4" w:space="0" w:color="auto"/>
              <w:right w:val="single" w:sz="4" w:space="0" w:color="000000"/>
            </w:tcBorders>
            <w:vAlign w:val="center"/>
          </w:tcPr>
          <w:p w14:paraId="041FECB0"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b/>
                <w:sz w:val="16"/>
                <w:szCs w:val="18"/>
                <w:lang w:eastAsia="zh-CN"/>
              </w:rPr>
            </w:pPr>
            <w:r w:rsidRPr="00DE797D">
              <w:rPr>
                <w:rFonts w:ascii="Arial" w:eastAsia="Times New Roman" w:hAnsi="Arial" w:hint="eastAsia"/>
                <w:b/>
                <w:sz w:val="16"/>
                <w:szCs w:val="18"/>
                <w:lang w:eastAsia="zh-CN"/>
              </w:rPr>
              <w:t>Inner</w:t>
            </w:r>
          </w:p>
        </w:tc>
        <w:tc>
          <w:tcPr>
            <w:tcW w:w="0" w:type="auto"/>
            <w:tcBorders>
              <w:top w:val="single" w:sz="4" w:space="0" w:color="000000"/>
              <w:left w:val="single" w:sz="4" w:space="0" w:color="000000"/>
              <w:bottom w:val="single" w:sz="4" w:space="0" w:color="000000"/>
              <w:right w:val="single" w:sz="4" w:space="0" w:color="000000"/>
            </w:tcBorders>
            <w:vAlign w:val="center"/>
          </w:tcPr>
          <w:p w14:paraId="57C7E0A5"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DE797D">
              <w:rPr>
                <w:rFonts w:ascii="Arial" w:eastAsia="Times New Roman" w:hAnsi="Arial"/>
                <w:b/>
                <w:sz w:val="16"/>
                <w:szCs w:val="18"/>
              </w:rPr>
              <w:t>Outer</w:t>
            </w:r>
          </w:p>
        </w:tc>
        <w:tc>
          <w:tcPr>
            <w:tcW w:w="0" w:type="auto"/>
            <w:tcBorders>
              <w:top w:val="single" w:sz="4" w:space="0" w:color="000000"/>
              <w:left w:val="single" w:sz="4" w:space="0" w:color="000000"/>
              <w:bottom w:val="single" w:sz="4" w:space="0" w:color="000000"/>
              <w:right w:val="single" w:sz="4" w:space="0" w:color="000000"/>
            </w:tcBorders>
            <w:vAlign w:val="center"/>
          </w:tcPr>
          <w:p w14:paraId="2A020970"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DE797D">
              <w:rPr>
                <w:rFonts w:ascii="Arial" w:eastAsia="Times New Roman" w:hAnsi="Arial"/>
                <w:b/>
                <w:sz w:val="16"/>
                <w:szCs w:val="18"/>
              </w:rPr>
              <w:t>Inner</w:t>
            </w:r>
          </w:p>
        </w:tc>
        <w:tc>
          <w:tcPr>
            <w:tcW w:w="0" w:type="auto"/>
            <w:tcBorders>
              <w:top w:val="single" w:sz="4" w:space="0" w:color="000000"/>
              <w:left w:val="single" w:sz="4" w:space="0" w:color="000000"/>
              <w:bottom w:val="single" w:sz="4" w:space="0" w:color="000000"/>
              <w:right w:val="single" w:sz="4" w:space="0" w:color="auto"/>
            </w:tcBorders>
            <w:vAlign w:val="center"/>
          </w:tcPr>
          <w:p w14:paraId="2B30CBF4"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DE797D">
              <w:rPr>
                <w:rFonts w:ascii="Arial" w:eastAsia="Times New Roman" w:hAnsi="Arial"/>
                <w:b/>
                <w:sz w:val="16"/>
                <w:szCs w:val="18"/>
              </w:rPr>
              <w:t>Outer</w:t>
            </w:r>
          </w:p>
        </w:tc>
        <w:tc>
          <w:tcPr>
            <w:tcW w:w="0" w:type="auto"/>
            <w:tcBorders>
              <w:top w:val="single" w:sz="4" w:space="0" w:color="000000"/>
              <w:left w:val="single" w:sz="4" w:space="0" w:color="000000"/>
              <w:bottom w:val="single" w:sz="4" w:space="0" w:color="auto"/>
              <w:right w:val="single" w:sz="4" w:space="0" w:color="000000"/>
            </w:tcBorders>
            <w:vAlign w:val="center"/>
          </w:tcPr>
          <w:p w14:paraId="0A0D274F"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b/>
                <w:sz w:val="16"/>
                <w:szCs w:val="18"/>
                <w:lang w:eastAsia="zh-CN"/>
              </w:rPr>
            </w:pPr>
            <w:r w:rsidRPr="00DE797D">
              <w:rPr>
                <w:rFonts w:ascii="Arial" w:eastAsia="Times New Roman" w:hAnsi="Arial" w:hint="eastAsia"/>
                <w:b/>
                <w:sz w:val="16"/>
                <w:szCs w:val="18"/>
                <w:lang w:eastAsia="zh-CN"/>
              </w:rPr>
              <w:t>Inner</w:t>
            </w:r>
          </w:p>
        </w:tc>
        <w:tc>
          <w:tcPr>
            <w:tcW w:w="0" w:type="auto"/>
            <w:tcBorders>
              <w:top w:val="single" w:sz="4" w:space="0" w:color="000000"/>
              <w:left w:val="single" w:sz="4" w:space="0" w:color="000000"/>
              <w:bottom w:val="single" w:sz="4" w:space="0" w:color="000000"/>
              <w:right w:val="single" w:sz="4" w:space="0" w:color="000000"/>
            </w:tcBorders>
            <w:vAlign w:val="center"/>
          </w:tcPr>
          <w:p w14:paraId="35A9C91B"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DE797D">
              <w:rPr>
                <w:rFonts w:ascii="Arial" w:eastAsia="Times New Roman" w:hAnsi="Arial"/>
                <w:b/>
                <w:sz w:val="16"/>
                <w:szCs w:val="18"/>
              </w:rPr>
              <w:t>Outer/Inner</w:t>
            </w:r>
          </w:p>
        </w:tc>
        <w:tc>
          <w:tcPr>
            <w:tcW w:w="0" w:type="auto"/>
            <w:tcBorders>
              <w:top w:val="single" w:sz="4" w:space="0" w:color="000000"/>
              <w:left w:val="single" w:sz="4" w:space="0" w:color="000000"/>
              <w:bottom w:val="single" w:sz="4" w:space="0" w:color="000000"/>
              <w:right w:val="single" w:sz="4" w:space="0" w:color="000000"/>
            </w:tcBorders>
            <w:vAlign w:val="center"/>
          </w:tcPr>
          <w:p w14:paraId="4D94EE9E"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DE797D">
              <w:rPr>
                <w:rFonts w:ascii="Arial" w:eastAsia="Times New Roman" w:hAnsi="Arial"/>
                <w:b/>
                <w:sz w:val="16"/>
                <w:szCs w:val="18"/>
              </w:rPr>
              <w:t>Outer/Inner</w:t>
            </w:r>
          </w:p>
        </w:tc>
      </w:tr>
      <w:tr w:rsidR="00DE797D" w:rsidRPr="00DE797D" w14:paraId="2BAF1B74" w14:textId="77777777" w:rsidTr="009D2B53">
        <w:trPr>
          <w:jc w:val="center"/>
        </w:trPr>
        <w:tc>
          <w:tcPr>
            <w:tcW w:w="0" w:type="auto"/>
            <w:tcBorders>
              <w:top w:val="single" w:sz="4" w:space="0" w:color="auto"/>
              <w:left w:val="single" w:sz="4" w:space="0" w:color="auto"/>
              <w:right w:val="single" w:sz="4" w:space="0" w:color="auto"/>
            </w:tcBorders>
            <w:shd w:val="clear" w:color="auto" w:fill="auto"/>
            <w:vAlign w:val="center"/>
            <w:hideMark/>
          </w:tcPr>
          <w:p w14:paraId="556B436A"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DFT-s-OFDM</w:t>
            </w:r>
          </w:p>
        </w:tc>
        <w:tc>
          <w:tcPr>
            <w:tcW w:w="0" w:type="auto"/>
            <w:tcBorders>
              <w:top w:val="single" w:sz="4" w:space="0" w:color="auto"/>
              <w:left w:val="single" w:sz="4" w:space="0" w:color="auto"/>
              <w:bottom w:val="single" w:sz="4" w:space="0" w:color="000000"/>
              <w:right w:val="single" w:sz="4" w:space="0" w:color="000000"/>
            </w:tcBorders>
            <w:vAlign w:val="center"/>
          </w:tcPr>
          <w:p w14:paraId="0F061B98"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Pi/2 BPSK</w:t>
            </w:r>
          </w:p>
        </w:tc>
        <w:tc>
          <w:tcPr>
            <w:tcW w:w="0" w:type="auto"/>
            <w:tcBorders>
              <w:top w:val="single" w:sz="4" w:space="0" w:color="000000"/>
              <w:left w:val="single" w:sz="4" w:space="0" w:color="000000"/>
              <w:bottom w:val="single" w:sz="4" w:space="0" w:color="000000"/>
              <w:right w:val="single" w:sz="4" w:space="0" w:color="auto"/>
            </w:tcBorders>
            <w:vAlign w:val="center"/>
          </w:tcPr>
          <w:p w14:paraId="785D40C6" w14:textId="71DA9318"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3</w:t>
            </w:r>
            <w:ins w:id="44" w:author="Laurent Noel" w:date="2025-02-06T19:27:00Z">
              <w:r w:rsidR="00AC6B9E" w:rsidRPr="009D2B53">
                <w:rPr>
                  <w:rFonts w:ascii="Arial" w:eastAsia="Times New Roman" w:hAnsi="Arial"/>
                  <w:sz w:val="16"/>
                  <w:szCs w:val="18"/>
                </w:rPr>
                <w:t>.5</w:t>
              </w:r>
            </w:ins>
          </w:p>
        </w:tc>
        <w:tc>
          <w:tcPr>
            <w:tcW w:w="0" w:type="auto"/>
            <w:tcBorders>
              <w:top w:val="single" w:sz="4" w:space="0" w:color="auto"/>
              <w:left w:val="single" w:sz="4" w:space="0" w:color="auto"/>
              <w:right w:val="single" w:sz="4" w:space="0" w:color="auto"/>
            </w:tcBorders>
            <w:shd w:val="clear" w:color="auto" w:fill="auto"/>
            <w:vAlign w:val="center"/>
          </w:tcPr>
          <w:p w14:paraId="2C8AF2BA"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DE797D">
              <w:rPr>
                <w:rFonts w:ascii="Arial" w:eastAsia="Times New Roman" w:hAnsi="Arial" w:hint="eastAsia"/>
                <w:sz w:val="16"/>
                <w:szCs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698E9AB7" w14:textId="03D21853"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2</w:t>
            </w:r>
            <w:ins w:id="45" w:author="Laurent Noel" w:date="2025-02-06T19:28:00Z">
              <w:r w:rsidR="000E38E6" w:rsidRPr="009D2B53">
                <w:rPr>
                  <w:rFonts w:ascii="Arial" w:eastAsia="Times New Roman" w:hAnsi="Arial"/>
                  <w:sz w:val="16"/>
                  <w:szCs w:val="18"/>
                </w:rPr>
                <w:t>.5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1ED253D2"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05E66401" w14:textId="6F5D3C7F"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2</w:t>
            </w:r>
            <w:ins w:id="46" w:author="Laurent Noel" w:date="2025-02-06T19:39:00Z">
              <w:r w:rsidR="009078A7" w:rsidRPr="009D2B53">
                <w:rPr>
                  <w:rFonts w:ascii="Arial" w:eastAsia="Times New Roman" w:hAnsi="Arial"/>
                  <w:sz w:val="16"/>
                  <w:szCs w:val="18"/>
                </w:rPr>
                <w:t>.5</w:t>
              </w:r>
            </w:ins>
          </w:p>
        </w:tc>
        <w:tc>
          <w:tcPr>
            <w:tcW w:w="0" w:type="auto"/>
            <w:tcBorders>
              <w:top w:val="single" w:sz="4" w:space="0" w:color="auto"/>
              <w:left w:val="single" w:sz="4" w:space="0" w:color="auto"/>
              <w:right w:val="single" w:sz="4" w:space="0" w:color="auto"/>
            </w:tcBorders>
            <w:shd w:val="clear" w:color="auto" w:fill="auto"/>
            <w:vAlign w:val="center"/>
          </w:tcPr>
          <w:p w14:paraId="72971D21"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DE797D">
              <w:rPr>
                <w:rFonts w:ascii="Arial" w:eastAsia="Times New Roman" w:hAnsi="Arial" w:hint="eastAsia"/>
                <w:sz w:val="16"/>
                <w:szCs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2A455F9E" w14:textId="398BEBD8"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8</w:t>
            </w:r>
            <w:ins w:id="47" w:author="Laurent Noel" w:date="2025-02-06T19:40:00Z">
              <w:r w:rsidR="009078A7" w:rsidRPr="009D2B53">
                <w:rPr>
                  <w:rFonts w:ascii="Arial" w:eastAsia="Times New Roman" w:hAnsi="Arial"/>
                  <w:sz w:val="16"/>
                  <w:szCs w:val="18"/>
                </w:rPr>
                <w:t>.5</w:t>
              </w:r>
            </w:ins>
          </w:p>
        </w:tc>
        <w:tc>
          <w:tcPr>
            <w:tcW w:w="0" w:type="auto"/>
            <w:tcBorders>
              <w:top w:val="single" w:sz="4" w:space="0" w:color="000000"/>
              <w:left w:val="single" w:sz="4" w:space="0" w:color="auto"/>
              <w:bottom w:val="single" w:sz="4" w:space="0" w:color="000000"/>
              <w:right w:val="single" w:sz="4" w:space="0" w:color="000000"/>
            </w:tcBorders>
            <w:vAlign w:val="center"/>
          </w:tcPr>
          <w:p w14:paraId="42720824"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3.5</w:t>
            </w:r>
          </w:p>
        </w:tc>
      </w:tr>
      <w:tr w:rsidR="00DE797D" w:rsidRPr="00DE797D" w14:paraId="0E3A5AC7" w14:textId="77777777" w:rsidTr="009D2B53">
        <w:trPr>
          <w:jc w:val="center"/>
        </w:trPr>
        <w:tc>
          <w:tcPr>
            <w:tcW w:w="0" w:type="auto"/>
            <w:tcBorders>
              <w:left w:val="single" w:sz="4" w:space="0" w:color="auto"/>
              <w:right w:val="single" w:sz="4" w:space="0" w:color="auto"/>
            </w:tcBorders>
            <w:shd w:val="clear" w:color="auto" w:fill="auto"/>
            <w:vAlign w:val="center"/>
            <w:hideMark/>
          </w:tcPr>
          <w:p w14:paraId="77BD0AD4"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A55511E"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QPSK</w:t>
            </w:r>
          </w:p>
        </w:tc>
        <w:tc>
          <w:tcPr>
            <w:tcW w:w="0" w:type="auto"/>
            <w:tcBorders>
              <w:top w:val="single" w:sz="4" w:space="0" w:color="000000"/>
              <w:left w:val="single" w:sz="4" w:space="0" w:color="000000"/>
              <w:bottom w:val="single" w:sz="4" w:space="0" w:color="000000"/>
              <w:right w:val="single" w:sz="4" w:space="0" w:color="auto"/>
            </w:tcBorders>
            <w:vAlign w:val="center"/>
          </w:tcPr>
          <w:p w14:paraId="2615A72B" w14:textId="4C8248E8"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3</w:t>
            </w:r>
            <w:ins w:id="48" w:author="Laurent Noel" w:date="2025-02-06T19:27:00Z">
              <w:r w:rsidR="00AC6B9E" w:rsidRPr="009D2B53">
                <w:rPr>
                  <w:rFonts w:ascii="Arial" w:eastAsia="Times New Roman" w:hAnsi="Arial"/>
                  <w:sz w:val="16"/>
                  <w:szCs w:val="18"/>
                </w:rPr>
                <w:t>.5</w:t>
              </w:r>
            </w:ins>
          </w:p>
        </w:tc>
        <w:tc>
          <w:tcPr>
            <w:tcW w:w="0" w:type="auto"/>
            <w:tcBorders>
              <w:left w:val="single" w:sz="4" w:space="0" w:color="auto"/>
              <w:right w:val="single" w:sz="4" w:space="0" w:color="auto"/>
            </w:tcBorders>
            <w:shd w:val="clear" w:color="auto" w:fill="auto"/>
            <w:vAlign w:val="center"/>
          </w:tcPr>
          <w:p w14:paraId="27BAEA19"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8B393E1" w14:textId="7B0F3F66"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2</w:t>
            </w:r>
            <w:ins w:id="49" w:author="Laurent Noel" w:date="2025-02-06T19:28:00Z">
              <w:r w:rsidR="000E38E6" w:rsidRPr="009D2B53">
                <w:rPr>
                  <w:rFonts w:ascii="Arial" w:eastAsia="Times New Roman" w:hAnsi="Arial"/>
                  <w:sz w:val="16"/>
                  <w:szCs w:val="18"/>
                </w:rPr>
                <w:t>.5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2C3CED90"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38728A73" w14:textId="1301BD9A"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2</w:t>
            </w:r>
            <w:ins w:id="50" w:author="Laurent Noel" w:date="2025-02-06T19:39:00Z">
              <w:r w:rsidR="009078A7" w:rsidRPr="009D2B53">
                <w:rPr>
                  <w:rFonts w:ascii="Arial" w:eastAsia="Times New Roman" w:hAnsi="Arial"/>
                  <w:sz w:val="16"/>
                  <w:szCs w:val="18"/>
                </w:rPr>
                <w:t>.5</w:t>
              </w:r>
            </w:ins>
          </w:p>
        </w:tc>
        <w:tc>
          <w:tcPr>
            <w:tcW w:w="0" w:type="auto"/>
            <w:tcBorders>
              <w:left w:val="single" w:sz="4" w:space="0" w:color="auto"/>
              <w:right w:val="single" w:sz="4" w:space="0" w:color="auto"/>
            </w:tcBorders>
            <w:shd w:val="clear" w:color="auto" w:fill="auto"/>
            <w:vAlign w:val="center"/>
          </w:tcPr>
          <w:p w14:paraId="1D362F27"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2BBA8AF" w14:textId="4F129821"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8</w:t>
            </w:r>
            <w:ins w:id="51" w:author="Laurent Noel" w:date="2025-02-06T19:40:00Z">
              <w:r w:rsidR="009078A7" w:rsidRPr="009D2B53">
                <w:rPr>
                  <w:rFonts w:ascii="Arial" w:eastAsia="Times New Roman" w:hAnsi="Arial"/>
                  <w:sz w:val="16"/>
                  <w:szCs w:val="18"/>
                </w:rPr>
                <w:t>.5</w:t>
              </w:r>
            </w:ins>
          </w:p>
        </w:tc>
        <w:tc>
          <w:tcPr>
            <w:tcW w:w="0" w:type="auto"/>
            <w:tcBorders>
              <w:top w:val="single" w:sz="4" w:space="0" w:color="000000"/>
              <w:left w:val="single" w:sz="4" w:space="0" w:color="auto"/>
              <w:bottom w:val="single" w:sz="4" w:space="0" w:color="000000"/>
              <w:right w:val="single" w:sz="4" w:space="0" w:color="000000"/>
            </w:tcBorders>
            <w:vAlign w:val="center"/>
          </w:tcPr>
          <w:p w14:paraId="34432049"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3.5</w:t>
            </w:r>
          </w:p>
        </w:tc>
      </w:tr>
      <w:tr w:rsidR="00DE797D" w:rsidRPr="00DE797D" w14:paraId="3426C740" w14:textId="77777777" w:rsidTr="009D2B53">
        <w:trPr>
          <w:jc w:val="center"/>
        </w:trPr>
        <w:tc>
          <w:tcPr>
            <w:tcW w:w="0" w:type="auto"/>
            <w:tcBorders>
              <w:left w:val="single" w:sz="4" w:space="0" w:color="auto"/>
              <w:right w:val="single" w:sz="4" w:space="0" w:color="auto"/>
            </w:tcBorders>
            <w:shd w:val="clear" w:color="auto" w:fill="auto"/>
            <w:vAlign w:val="center"/>
            <w:hideMark/>
          </w:tcPr>
          <w:p w14:paraId="6FB937FE"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FA5F1DA"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16 QAM</w:t>
            </w:r>
          </w:p>
        </w:tc>
        <w:tc>
          <w:tcPr>
            <w:tcW w:w="0" w:type="auto"/>
            <w:tcBorders>
              <w:top w:val="single" w:sz="4" w:space="0" w:color="000000"/>
              <w:left w:val="single" w:sz="4" w:space="0" w:color="000000"/>
              <w:bottom w:val="single" w:sz="4" w:space="0" w:color="000000"/>
              <w:right w:val="single" w:sz="4" w:space="0" w:color="auto"/>
            </w:tcBorders>
            <w:vAlign w:val="center"/>
          </w:tcPr>
          <w:p w14:paraId="0C3C054D" w14:textId="5AC73EEE"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xml:space="preserve">≤ </w:t>
            </w:r>
            <w:ins w:id="52" w:author="Laurent Noel" w:date="2025-02-06T19:27:00Z">
              <w:r w:rsidR="00AC6B9E" w:rsidRPr="009D2B53">
                <w:rPr>
                  <w:rFonts w:ascii="Arial" w:eastAsia="Times New Roman" w:hAnsi="Arial"/>
                  <w:sz w:val="16"/>
                  <w:szCs w:val="18"/>
                </w:rPr>
                <w:t>4.0</w:t>
              </w:r>
            </w:ins>
            <w:del w:id="53" w:author="Laurent Noel" w:date="2025-02-06T19:27:00Z">
              <w:r w:rsidRPr="00DE797D" w:rsidDel="00AC6B9E">
                <w:rPr>
                  <w:rFonts w:ascii="Arial" w:eastAsia="Times New Roman" w:hAnsi="Arial"/>
                  <w:sz w:val="16"/>
                  <w:szCs w:val="18"/>
                </w:rPr>
                <w:delText>3.5</w:delText>
              </w:r>
            </w:del>
          </w:p>
        </w:tc>
        <w:tc>
          <w:tcPr>
            <w:tcW w:w="0" w:type="auto"/>
            <w:tcBorders>
              <w:left w:val="single" w:sz="4" w:space="0" w:color="auto"/>
              <w:right w:val="single" w:sz="4" w:space="0" w:color="auto"/>
            </w:tcBorders>
            <w:shd w:val="clear" w:color="auto" w:fill="auto"/>
            <w:vAlign w:val="center"/>
          </w:tcPr>
          <w:p w14:paraId="75A40AEC"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1440987" w14:textId="1E6D8660"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xml:space="preserve">≤ </w:t>
            </w:r>
            <w:ins w:id="54" w:author="Laurent Noel" w:date="2025-02-06T19:28:00Z">
              <w:r w:rsidR="000E38E6" w:rsidRPr="009D2B53">
                <w:rPr>
                  <w:rFonts w:ascii="Arial" w:eastAsia="Times New Roman" w:hAnsi="Arial"/>
                  <w:sz w:val="16"/>
                  <w:szCs w:val="18"/>
                </w:rPr>
                <w:t>3.0</w:t>
              </w:r>
            </w:ins>
            <w:del w:id="55" w:author="Laurent Noel" w:date="2025-02-06T19:28:00Z">
              <w:r w:rsidRPr="00DE797D" w:rsidDel="000E38E6">
                <w:rPr>
                  <w:rFonts w:ascii="Arial" w:eastAsia="Times New Roman" w:hAnsi="Arial"/>
                  <w:sz w:val="16"/>
                  <w:szCs w:val="18"/>
                </w:rPr>
                <w:delText>2.5</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1A2E5B62"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7F74822F" w14:textId="60079688"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2</w:t>
            </w:r>
            <w:ins w:id="56" w:author="Laurent Noel" w:date="2025-02-06T19:39:00Z">
              <w:r w:rsidR="009078A7" w:rsidRPr="009D2B53">
                <w:rPr>
                  <w:rFonts w:ascii="Arial" w:eastAsia="Times New Roman" w:hAnsi="Arial"/>
                  <w:sz w:val="16"/>
                  <w:szCs w:val="18"/>
                </w:rPr>
                <w:t>.5</w:t>
              </w:r>
            </w:ins>
          </w:p>
        </w:tc>
        <w:tc>
          <w:tcPr>
            <w:tcW w:w="0" w:type="auto"/>
            <w:tcBorders>
              <w:left w:val="single" w:sz="4" w:space="0" w:color="auto"/>
              <w:right w:val="single" w:sz="4" w:space="0" w:color="auto"/>
            </w:tcBorders>
            <w:shd w:val="clear" w:color="auto" w:fill="auto"/>
            <w:vAlign w:val="center"/>
          </w:tcPr>
          <w:p w14:paraId="33B33F22"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E89D124" w14:textId="6A25E29F"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8</w:t>
            </w:r>
            <w:ins w:id="57" w:author="Laurent Noel" w:date="2025-02-06T19:40:00Z">
              <w:r w:rsidR="009078A7" w:rsidRPr="009D2B53">
                <w:rPr>
                  <w:rFonts w:ascii="Arial" w:eastAsia="Times New Roman" w:hAnsi="Arial"/>
                  <w:sz w:val="16"/>
                  <w:szCs w:val="18"/>
                </w:rPr>
                <w:t>.5</w:t>
              </w:r>
            </w:ins>
          </w:p>
        </w:tc>
        <w:tc>
          <w:tcPr>
            <w:tcW w:w="0" w:type="auto"/>
            <w:tcBorders>
              <w:top w:val="single" w:sz="4" w:space="0" w:color="000000"/>
              <w:left w:val="single" w:sz="4" w:space="0" w:color="auto"/>
              <w:bottom w:val="single" w:sz="4" w:space="0" w:color="000000"/>
              <w:right w:val="single" w:sz="4" w:space="0" w:color="000000"/>
            </w:tcBorders>
            <w:vAlign w:val="center"/>
          </w:tcPr>
          <w:p w14:paraId="08295176"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3.5</w:t>
            </w:r>
          </w:p>
        </w:tc>
      </w:tr>
      <w:tr w:rsidR="00DE797D" w:rsidRPr="00DE797D" w14:paraId="0B41448D" w14:textId="77777777" w:rsidTr="009D2B53">
        <w:trPr>
          <w:jc w:val="center"/>
        </w:trPr>
        <w:tc>
          <w:tcPr>
            <w:tcW w:w="0" w:type="auto"/>
            <w:tcBorders>
              <w:left w:val="single" w:sz="4" w:space="0" w:color="auto"/>
              <w:right w:val="single" w:sz="4" w:space="0" w:color="auto"/>
            </w:tcBorders>
            <w:shd w:val="clear" w:color="auto" w:fill="auto"/>
            <w:vAlign w:val="center"/>
            <w:hideMark/>
          </w:tcPr>
          <w:p w14:paraId="4EB6C29B"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454A4C6"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64 QAM</w:t>
            </w:r>
          </w:p>
        </w:tc>
        <w:tc>
          <w:tcPr>
            <w:tcW w:w="0" w:type="auto"/>
            <w:tcBorders>
              <w:top w:val="single" w:sz="4" w:space="0" w:color="000000"/>
              <w:left w:val="single" w:sz="4" w:space="0" w:color="000000"/>
              <w:bottom w:val="single" w:sz="4" w:space="0" w:color="000000"/>
              <w:right w:val="single" w:sz="4" w:space="0" w:color="auto"/>
            </w:tcBorders>
            <w:vAlign w:val="center"/>
          </w:tcPr>
          <w:p w14:paraId="4E42326B" w14:textId="58B14673"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xml:space="preserve">≤ </w:t>
            </w:r>
            <w:ins w:id="58" w:author="Laurent Noel" w:date="2025-02-06T19:27:00Z">
              <w:r w:rsidR="00AC6B9E" w:rsidRPr="009D2B53">
                <w:rPr>
                  <w:rFonts w:ascii="Arial" w:eastAsia="Times New Roman" w:hAnsi="Arial"/>
                  <w:sz w:val="16"/>
                  <w:szCs w:val="18"/>
                </w:rPr>
                <w:t>4.0</w:t>
              </w:r>
            </w:ins>
            <w:del w:id="59" w:author="Laurent Noel" w:date="2025-02-06T19:27:00Z">
              <w:r w:rsidRPr="00DE797D" w:rsidDel="00AC6B9E">
                <w:rPr>
                  <w:rFonts w:ascii="Arial" w:eastAsia="Times New Roman" w:hAnsi="Arial"/>
                  <w:sz w:val="16"/>
                  <w:szCs w:val="18"/>
                </w:rPr>
                <w:delText>3.5</w:delText>
              </w:r>
            </w:del>
          </w:p>
        </w:tc>
        <w:tc>
          <w:tcPr>
            <w:tcW w:w="0" w:type="auto"/>
            <w:tcBorders>
              <w:left w:val="single" w:sz="4" w:space="0" w:color="auto"/>
              <w:right w:val="single" w:sz="4" w:space="0" w:color="auto"/>
            </w:tcBorders>
            <w:shd w:val="clear" w:color="auto" w:fill="auto"/>
            <w:vAlign w:val="center"/>
          </w:tcPr>
          <w:p w14:paraId="5C9521B0"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03A4F93" w14:textId="7E3AE2EB"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xml:space="preserve">≤ </w:t>
            </w:r>
            <w:del w:id="60" w:author="Laurent Noel" w:date="2025-02-06T19:32:00Z">
              <w:r w:rsidRPr="00DE797D" w:rsidDel="000E38E6">
                <w:rPr>
                  <w:rFonts w:ascii="Arial" w:eastAsia="Times New Roman" w:hAnsi="Arial"/>
                  <w:sz w:val="16"/>
                  <w:szCs w:val="18"/>
                </w:rPr>
                <w:delText>2.5</w:delText>
              </w:r>
            </w:del>
            <w:ins w:id="61" w:author="Laurent Noel" w:date="2025-02-06T19:32:00Z">
              <w:r w:rsidR="000E38E6" w:rsidRPr="009D2B53">
                <w:rPr>
                  <w:rFonts w:ascii="Arial" w:eastAsia="Times New Roman" w:hAnsi="Arial"/>
                  <w:sz w:val="16"/>
                  <w:szCs w:val="18"/>
                </w:rPr>
                <w:t>3.5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380BB729"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347E63EE"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left w:val="single" w:sz="4" w:space="0" w:color="auto"/>
              <w:right w:val="single" w:sz="4" w:space="0" w:color="auto"/>
            </w:tcBorders>
            <w:shd w:val="clear" w:color="auto" w:fill="auto"/>
            <w:vAlign w:val="center"/>
          </w:tcPr>
          <w:p w14:paraId="6FCC789A"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23B8F4E" w14:textId="56AD029F"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8</w:t>
            </w:r>
            <w:ins w:id="62" w:author="Laurent Noel" w:date="2025-02-06T19:40:00Z">
              <w:r w:rsidR="009078A7" w:rsidRPr="009D2B53">
                <w:rPr>
                  <w:rFonts w:ascii="Arial" w:eastAsia="Times New Roman" w:hAnsi="Arial"/>
                  <w:sz w:val="16"/>
                  <w:szCs w:val="18"/>
                </w:rPr>
                <w:t>.5</w:t>
              </w:r>
            </w:ins>
          </w:p>
        </w:tc>
        <w:tc>
          <w:tcPr>
            <w:tcW w:w="0" w:type="auto"/>
            <w:tcBorders>
              <w:top w:val="single" w:sz="4" w:space="0" w:color="000000"/>
              <w:left w:val="single" w:sz="4" w:space="0" w:color="auto"/>
              <w:bottom w:val="single" w:sz="4" w:space="0" w:color="000000"/>
              <w:right w:val="single" w:sz="4" w:space="0" w:color="000000"/>
            </w:tcBorders>
            <w:vAlign w:val="center"/>
          </w:tcPr>
          <w:p w14:paraId="11F5516C"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3.5</w:t>
            </w:r>
          </w:p>
        </w:tc>
      </w:tr>
      <w:tr w:rsidR="00DE797D" w:rsidRPr="00DE797D" w14:paraId="4770E662" w14:textId="77777777" w:rsidTr="009D2B53">
        <w:trPr>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61EF7E0F"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BC3DF10"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256 QAM</w:t>
            </w:r>
          </w:p>
        </w:tc>
        <w:tc>
          <w:tcPr>
            <w:tcW w:w="0" w:type="auto"/>
            <w:tcBorders>
              <w:top w:val="single" w:sz="4" w:space="0" w:color="000000"/>
              <w:left w:val="single" w:sz="4" w:space="0" w:color="000000"/>
              <w:bottom w:val="single" w:sz="4" w:space="0" w:color="000000"/>
              <w:right w:val="single" w:sz="4" w:space="0" w:color="auto"/>
            </w:tcBorders>
            <w:vAlign w:val="center"/>
          </w:tcPr>
          <w:p w14:paraId="64514BF1"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left w:val="single" w:sz="4" w:space="0" w:color="auto"/>
              <w:right w:val="single" w:sz="4" w:space="0" w:color="auto"/>
            </w:tcBorders>
            <w:shd w:val="clear" w:color="auto" w:fill="auto"/>
            <w:vAlign w:val="center"/>
          </w:tcPr>
          <w:p w14:paraId="1DDB424E"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F8B776F"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471DA02"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3EC53BCB"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left w:val="single" w:sz="4" w:space="0" w:color="auto"/>
              <w:right w:val="single" w:sz="4" w:space="0" w:color="auto"/>
            </w:tcBorders>
            <w:shd w:val="clear" w:color="auto" w:fill="auto"/>
            <w:vAlign w:val="center"/>
          </w:tcPr>
          <w:p w14:paraId="2F93B603"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0BA4DB5" w14:textId="41FE03E1"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8</w:t>
            </w:r>
            <w:ins w:id="63" w:author="Laurent Noel" w:date="2025-02-06T19:40:00Z">
              <w:r w:rsidR="009078A7" w:rsidRPr="009D2B53">
                <w:rPr>
                  <w:rFonts w:ascii="Arial" w:eastAsia="Times New Roman" w:hAnsi="Arial"/>
                  <w:sz w:val="16"/>
                  <w:szCs w:val="18"/>
                </w:rPr>
                <w:t>.5</w:t>
              </w:r>
            </w:ins>
          </w:p>
        </w:tc>
        <w:tc>
          <w:tcPr>
            <w:tcW w:w="0" w:type="auto"/>
            <w:tcBorders>
              <w:top w:val="single" w:sz="4" w:space="0" w:color="000000"/>
              <w:left w:val="single" w:sz="4" w:space="0" w:color="auto"/>
              <w:bottom w:val="single" w:sz="4" w:space="0" w:color="000000"/>
              <w:right w:val="single" w:sz="4" w:space="0" w:color="000000"/>
            </w:tcBorders>
            <w:vAlign w:val="center"/>
          </w:tcPr>
          <w:p w14:paraId="1643F093"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r>
      <w:tr w:rsidR="00DE797D" w:rsidRPr="00DE797D" w14:paraId="4657C3BA" w14:textId="77777777" w:rsidTr="009D2B53">
        <w:trPr>
          <w:jc w:val="center"/>
        </w:trPr>
        <w:tc>
          <w:tcPr>
            <w:tcW w:w="0" w:type="auto"/>
            <w:tcBorders>
              <w:top w:val="single" w:sz="4" w:space="0" w:color="auto"/>
              <w:left w:val="single" w:sz="4" w:space="0" w:color="auto"/>
              <w:right w:val="single" w:sz="4" w:space="0" w:color="auto"/>
            </w:tcBorders>
            <w:shd w:val="clear" w:color="auto" w:fill="auto"/>
            <w:vAlign w:val="center"/>
            <w:hideMark/>
          </w:tcPr>
          <w:p w14:paraId="5143132B"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CP-OFDM</w:t>
            </w:r>
          </w:p>
        </w:tc>
        <w:tc>
          <w:tcPr>
            <w:tcW w:w="0" w:type="auto"/>
            <w:tcBorders>
              <w:top w:val="single" w:sz="4" w:space="0" w:color="000000"/>
              <w:left w:val="single" w:sz="4" w:space="0" w:color="auto"/>
              <w:bottom w:val="single" w:sz="4" w:space="0" w:color="000000"/>
              <w:right w:val="single" w:sz="4" w:space="0" w:color="000000"/>
            </w:tcBorders>
            <w:vAlign w:val="center"/>
          </w:tcPr>
          <w:p w14:paraId="15434319"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QPSK</w:t>
            </w:r>
          </w:p>
        </w:tc>
        <w:tc>
          <w:tcPr>
            <w:tcW w:w="0" w:type="auto"/>
            <w:tcBorders>
              <w:top w:val="single" w:sz="4" w:space="0" w:color="000000"/>
              <w:left w:val="single" w:sz="4" w:space="0" w:color="000000"/>
              <w:bottom w:val="single" w:sz="4" w:space="0" w:color="000000"/>
              <w:right w:val="single" w:sz="4" w:space="0" w:color="auto"/>
            </w:tcBorders>
            <w:vAlign w:val="center"/>
          </w:tcPr>
          <w:p w14:paraId="5071CDD4" w14:textId="7964096F"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xml:space="preserve">≤ </w:t>
            </w:r>
            <w:ins w:id="64" w:author="Laurent Noel" w:date="2025-02-06T19:27:00Z">
              <w:r w:rsidR="00AC6B9E" w:rsidRPr="009D2B53">
                <w:rPr>
                  <w:rFonts w:ascii="Arial" w:eastAsia="Times New Roman" w:hAnsi="Arial"/>
                  <w:sz w:val="16"/>
                  <w:szCs w:val="18"/>
                </w:rPr>
                <w:t>5.0</w:t>
              </w:r>
            </w:ins>
            <w:del w:id="65" w:author="Laurent Noel" w:date="2025-02-06T19:27:00Z">
              <w:r w:rsidRPr="00DE797D" w:rsidDel="00AC6B9E">
                <w:rPr>
                  <w:rFonts w:ascii="Arial" w:eastAsia="Times New Roman" w:hAnsi="Arial"/>
                  <w:sz w:val="16"/>
                  <w:szCs w:val="18"/>
                </w:rPr>
                <w:delText>4.5</w:delText>
              </w:r>
            </w:del>
          </w:p>
        </w:tc>
        <w:tc>
          <w:tcPr>
            <w:tcW w:w="0" w:type="auto"/>
            <w:tcBorders>
              <w:left w:val="single" w:sz="4" w:space="0" w:color="auto"/>
              <w:right w:val="single" w:sz="4" w:space="0" w:color="auto"/>
            </w:tcBorders>
            <w:shd w:val="clear" w:color="auto" w:fill="auto"/>
            <w:vAlign w:val="center"/>
          </w:tcPr>
          <w:p w14:paraId="38F21D40"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B58F4EB" w14:textId="744D4669"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xml:space="preserve">≤ </w:t>
            </w:r>
            <w:del w:id="66" w:author="Laurent Noel" w:date="2025-02-06T19:32:00Z">
              <w:r w:rsidRPr="00DE797D" w:rsidDel="000E38E6">
                <w:rPr>
                  <w:rFonts w:ascii="Arial" w:eastAsia="Times New Roman" w:hAnsi="Arial"/>
                  <w:sz w:val="16"/>
                  <w:szCs w:val="18"/>
                </w:rPr>
                <w:delText>4.5</w:delText>
              </w:r>
            </w:del>
            <w:ins w:id="67" w:author="Laurent Noel" w:date="2025-02-06T19:32:00Z">
              <w:r w:rsidR="000E38E6" w:rsidRPr="009D2B53">
                <w:rPr>
                  <w:rFonts w:ascii="Arial" w:eastAsia="Times New Roman" w:hAnsi="Arial"/>
                  <w:sz w:val="16"/>
                  <w:szCs w:val="18"/>
                </w:rPr>
                <w:t>5.0</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5EB8BEF3"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70825979" w14:textId="2D4537D6"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4</w:t>
            </w:r>
            <w:ins w:id="68" w:author="Laurent Noel" w:date="2025-02-06T19:39:00Z">
              <w:r w:rsidR="009078A7" w:rsidRPr="009D2B53">
                <w:rPr>
                  <w:rFonts w:ascii="Arial" w:eastAsia="Times New Roman" w:hAnsi="Arial"/>
                  <w:sz w:val="16"/>
                  <w:szCs w:val="18"/>
                </w:rPr>
                <w:t>.5</w:t>
              </w:r>
            </w:ins>
          </w:p>
        </w:tc>
        <w:tc>
          <w:tcPr>
            <w:tcW w:w="0" w:type="auto"/>
            <w:tcBorders>
              <w:left w:val="single" w:sz="4" w:space="0" w:color="auto"/>
              <w:right w:val="single" w:sz="4" w:space="0" w:color="auto"/>
            </w:tcBorders>
            <w:shd w:val="clear" w:color="auto" w:fill="auto"/>
            <w:vAlign w:val="center"/>
          </w:tcPr>
          <w:p w14:paraId="53AF780F"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D9DB018" w14:textId="676D7119"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xml:space="preserve">≤ </w:t>
            </w:r>
            <w:ins w:id="69" w:author="Laurent Noel" w:date="2025-02-06T19:40:00Z">
              <w:r w:rsidR="009078A7" w:rsidRPr="009D2B53">
                <w:rPr>
                  <w:rFonts w:ascii="Arial" w:eastAsia="Times New Roman" w:hAnsi="Arial"/>
                  <w:sz w:val="16"/>
                  <w:szCs w:val="18"/>
                </w:rPr>
                <w:t>9.0</w:t>
              </w:r>
            </w:ins>
            <w:del w:id="70" w:author="Laurent Noel" w:date="2025-02-06T19:40:00Z">
              <w:r w:rsidRPr="00DE797D" w:rsidDel="009078A7">
                <w:rPr>
                  <w:rFonts w:ascii="Arial" w:eastAsia="Times New Roman" w:hAnsi="Arial"/>
                  <w:sz w:val="16"/>
                  <w:szCs w:val="18"/>
                </w:rPr>
                <w:delText>8.5</w:delText>
              </w:r>
            </w:del>
          </w:p>
        </w:tc>
        <w:tc>
          <w:tcPr>
            <w:tcW w:w="0" w:type="auto"/>
            <w:tcBorders>
              <w:top w:val="single" w:sz="4" w:space="0" w:color="000000"/>
              <w:left w:val="single" w:sz="4" w:space="0" w:color="auto"/>
              <w:bottom w:val="single" w:sz="4" w:space="0" w:color="000000"/>
              <w:right w:val="single" w:sz="4" w:space="0" w:color="000000"/>
            </w:tcBorders>
            <w:vAlign w:val="center"/>
          </w:tcPr>
          <w:p w14:paraId="7579379F"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3.5</w:t>
            </w:r>
          </w:p>
        </w:tc>
      </w:tr>
      <w:tr w:rsidR="00DE797D" w:rsidRPr="00DE797D" w14:paraId="44220483" w14:textId="77777777" w:rsidTr="009D2B53">
        <w:trPr>
          <w:jc w:val="center"/>
        </w:trPr>
        <w:tc>
          <w:tcPr>
            <w:tcW w:w="0" w:type="auto"/>
            <w:tcBorders>
              <w:left w:val="single" w:sz="4" w:space="0" w:color="auto"/>
              <w:right w:val="single" w:sz="4" w:space="0" w:color="auto"/>
            </w:tcBorders>
            <w:shd w:val="clear" w:color="auto" w:fill="auto"/>
            <w:vAlign w:val="center"/>
            <w:hideMark/>
          </w:tcPr>
          <w:p w14:paraId="2FFC7EE1"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49C3C15"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16 QAM</w:t>
            </w:r>
          </w:p>
        </w:tc>
        <w:tc>
          <w:tcPr>
            <w:tcW w:w="0" w:type="auto"/>
            <w:tcBorders>
              <w:top w:val="single" w:sz="4" w:space="0" w:color="000000"/>
              <w:left w:val="single" w:sz="4" w:space="0" w:color="000000"/>
              <w:bottom w:val="single" w:sz="4" w:space="0" w:color="000000"/>
              <w:right w:val="single" w:sz="4" w:space="0" w:color="auto"/>
            </w:tcBorders>
            <w:vAlign w:val="center"/>
          </w:tcPr>
          <w:p w14:paraId="78B9A9E6" w14:textId="2C3AA7AC"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xml:space="preserve">≤ </w:t>
            </w:r>
            <w:ins w:id="71" w:author="Laurent Noel" w:date="2025-02-06T19:27:00Z">
              <w:r w:rsidR="00AC6B9E" w:rsidRPr="009D2B53">
                <w:rPr>
                  <w:rFonts w:ascii="Arial" w:eastAsia="Times New Roman" w:hAnsi="Arial"/>
                  <w:sz w:val="16"/>
                  <w:szCs w:val="18"/>
                </w:rPr>
                <w:t>5.0</w:t>
              </w:r>
            </w:ins>
            <w:del w:id="72" w:author="Laurent Noel" w:date="2025-02-06T19:27:00Z">
              <w:r w:rsidRPr="00DE797D" w:rsidDel="00AC6B9E">
                <w:rPr>
                  <w:rFonts w:ascii="Arial" w:eastAsia="Times New Roman" w:hAnsi="Arial"/>
                  <w:sz w:val="16"/>
                  <w:szCs w:val="18"/>
                </w:rPr>
                <w:delText>4.5</w:delText>
              </w:r>
            </w:del>
          </w:p>
        </w:tc>
        <w:tc>
          <w:tcPr>
            <w:tcW w:w="0" w:type="auto"/>
            <w:tcBorders>
              <w:left w:val="single" w:sz="4" w:space="0" w:color="auto"/>
              <w:right w:val="single" w:sz="4" w:space="0" w:color="auto"/>
            </w:tcBorders>
            <w:shd w:val="clear" w:color="auto" w:fill="auto"/>
            <w:vAlign w:val="center"/>
          </w:tcPr>
          <w:p w14:paraId="05B7C635"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63B9739" w14:textId="41E75948"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xml:space="preserve">≤ </w:t>
            </w:r>
            <w:del w:id="73" w:author="Laurent Noel" w:date="2025-02-06T19:32:00Z">
              <w:r w:rsidRPr="00DE797D" w:rsidDel="000E38E6">
                <w:rPr>
                  <w:rFonts w:ascii="Arial" w:eastAsia="Times New Roman" w:hAnsi="Arial"/>
                  <w:sz w:val="16"/>
                  <w:szCs w:val="18"/>
                </w:rPr>
                <w:delText>4.5</w:delText>
              </w:r>
            </w:del>
            <w:ins w:id="74" w:author="Laurent Noel" w:date="2025-02-06T19:32:00Z">
              <w:r w:rsidR="000E38E6" w:rsidRPr="009D2B53">
                <w:rPr>
                  <w:rFonts w:ascii="Arial" w:eastAsia="Times New Roman" w:hAnsi="Arial"/>
                  <w:sz w:val="16"/>
                  <w:szCs w:val="18"/>
                </w:rPr>
                <w:t>5.0</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672559D8"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1EF4A24A" w14:textId="136FB121"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4</w:t>
            </w:r>
            <w:ins w:id="75" w:author="Laurent Noel" w:date="2025-02-06T19:39:00Z">
              <w:r w:rsidR="009078A7" w:rsidRPr="009D2B53">
                <w:rPr>
                  <w:rFonts w:ascii="Arial" w:eastAsia="Times New Roman" w:hAnsi="Arial"/>
                  <w:sz w:val="16"/>
                  <w:szCs w:val="18"/>
                </w:rPr>
                <w:t>.5</w:t>
              </w:r>
            </w:ins>
          </w:p>
        </w:tc>
        <w:tc>
          <w:tcPr>
            <w:tcW w:w="0" w:type="auto"/>
            <w:tcBorders>
              <w:left w:val="single" w:sz="4" w:space="0" w:color="auto"/>
              <w:right w:val="single" w:sz="4" w:space="0" w:color="auto"/>
            </w:tcBorders>
            <w:shd w:val="clear" w:color="auto" w:fill="auto"/>
            <w:vAlign w:val="center"/>
          </w:tcPr>
          <w:p w14:paraId="2A02BD29"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61FA449" w14:textId="1AF3121F"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xml:space="preserve">≤ </w:t>
            </w:r>
            <w:ins w:id="76" w:author="Laurent Noel" w:date="2025-02-06T19:40:00Z">
              <w:r w:rsidR="009078A7" w:rsidRPr="009D2B53">
                <w:rPr>
                  <w:rFonts w:ascii="Arial" w:eastAsia="Times New Roman" w:hAnsi="Arial"/>
                  <w:sz w:val="16"/>
                  <w:szCs w:val="18"/>
                </w:rPr>
                <w:t>9.0</w:t>
              </w:r>
            </w:ins>
            <w:del w:id="77" w:author="Laurent Noel" w:date="2025-02-06T19:40:00Z">
              <w:r w:rsidRPr="00DE797D" w:rsidDel="009078A7">
                <w:rPr>
                  <w:rFonts w:ascii="Arial" w:eastAsia="Times New Roman" w:hAnsi="Arial"/>
                  <w:sz w:val="16"/>
                  <w:szCs w:val="18"/>
                </w:rPr>
                <w:delText>8.5</w:delText>
              </w:r>
            </w:del>
          </w:p>
        </w:tc>
        <w:tc>
          <w:tcPr>
            <w:tcW w:w="0" w:type="auto"/>
            <w:tcBorders>
              <w:top w:val="single" w:sz="4" w:space="0" w:color="000000"/>
              <w:left w:val="single" w:sz="4" w:space="0" w:color="auto"/>
              <w:bottom w:val="single" w:sz="4" w:space="0" w:color="000000"/>
              <w:right w:val="single" w:sz="4" w:space="0" w:color="000000"/>
            </w:tcBorders>
            <w:vAlign w:val="center"/>
          </w:tcPr>
          <w:p w14:paraId="46EE6EEB"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3.5</w:t>
            </w:r>
          </w:p>
        </w:tc>
      </w:tr>
      <w:tr w:rsidR="00DE797D" w:rsidRPr="00DE797D" w14:paraId="36DF10BC" w14:textId="77777777" w:rsidTr="009D2B53">
        <w:trPr>
          <w:jc w:val="center"/>
        </w:trPr>
        <w:tc>
          <w:tcPr>
            <w:tcW w:w="0" w:type="auto"/>
            <w:tcBorders>
              <w:left w:val="single" w:sz="4" w:space="0" w:color="auto"/>
              <w:right w:val="single" w:sz="4" w:space="0" w:color="auto"/>
            </w:tcBorders>
            <w:shd w:val="clear" w:color="auto" w:fill="auto"/>
            <w:vAlign w:val="center"/>
            <w:hideMark/>
          </w:tcPr>
          <w:p w14:paraId="6813F8F1"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1423035"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64 QAM</w:t>
            </w:r>
          </w:p>
        </w:tc>
        <w:tc>
          <w:tcPr>
            <w:tcW w:w="0" w:type="auto"/>
            <w:tcBorders>
              <w:top w:val="single" w:sz="4" w:space="0" w:color="000000"/>
              <w:left w:val="single" w:sz="4" w:space="0" w:color="000000"/>
              <w:bottom w:val="single" w:sz="4" w:space="0" w:color="000000"/>
              <w:right w:val="single" w:sz="4" w:space="0" w:color="auto"/>
            </w:tcBorders>
            <w:vAlign w:val="center"/>
          </w:tcPr>
          <w:p w14:paraId="4340485B" w14:textId="395F368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5</w:t>
            </w:r>
            <w:ins w:id="78" w:author="Laurent Noel" w:date="2025-02-06T19:27:00Z">
              <w:r w:rsidR="00AC6B9E" w:rsidRPr="009D2B53">
                <w:rPr>
                  <w:rFonts w:ascii="Arial" w:eastAsia="Times New Roman" w:hAnsi="Arial"/>
                  <w:sz w:val="16"/>
                  <w:szCs w:val="18"/>
                </w:rPr>
                <w:t>.5</w:t>
              </w:r>
            </w:ins>
          </w:p>
        </w:tc>
        <w:tc>
          <w:tcPr>
            <w:tcW w:w="0" w:type="auto"/>
            <w:tcBorders>
              <w:left w:val="single" w:sz="4" w:space="0" w:color="auto"/>
              <w:right w:val="single" w:sz="4" w:space="0" w:color="auto"/>
            </w:tcBorders>
            <w:shd w:val="clear" w:color="auto" w:fill="auto"/>
            <w:vAlign w:val="center"/>
          </w:tcPr>
          <w:p w14:paraId="1424A281"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C7AE15D" w14:textId="4432BC0D" w:rsidR="009078A7"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5</w:t>
            </w:r>
            <w:ins w:id="79" w:author="Laurent Noel" w:date="2025-02-06T19:32:00Z">
              <w:r w:rsidR="000E38E6" w:rsidRPr="009D2B53">
                <w:rPr>
                  <w:rFonts w:ascii="Arial" w:eastAsia="Times New Roman" w:hAnsi="Arial"/>
                  <w:sz w:val="16"/>
                  <w:szCs w:val="18"/>
                </w:rPr>
                <w:t>.5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712496F5" w14:textId="2727A354"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5</w:t>
            </w:r>
            <w:ins w:id="80" w:author="Laurent Noel" w:date="2025-02-06T19:39:00Z">
              <w:r w:rsidR="009078A7" w:rsidRPr="009D2B53">
                <w:rPr>
                  <w:rFonts w:ascii="Arial" w:eastAsia="Times New Roman" w:hAnsi="Arial"/>
                  <w:sz w:val="16"/>
                  <w:szCs w:val="18"/>
                </w:rPr>
                <w:t>.5</w:t>
              </w:r>
            </w:ins>
          </w:p>
        </w:tc>
        <w:tc>
          <w:tcPr>
            <w:tcW w:w="0" w:type="auto"/>
            <w:tcBorders>
              <w:top w:val="single" w:sz="4" w:space="0" w:color="000000"/>
              <w:left w:val="single" w:sz="4" w:space="0" w:color="000000"/>
              <w:bottom w:val="single" w:sz="4" w:space="0" w:color="000000"/>
              <w:right w:val="single" w:sz="4" w:space="0" w:color="auto"/>
            </w:tcBorders>
            <w:vAlign w:val="center"/>
          </w:tcPr>
          <w:p w14:paraId="23C01D9B" w14:textId="544BD73E"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4</w:t>
            </w:r>
            <w:ins w:id="81" w:author="Laurent Noel" w:date="2025-02-06T19:39:00Z">
              <w:r w:rsidR="009078A7" w:rsidRPr="009D2B53">
                <w:rPr>
                  <w:rFonts w:ascii="Arial" w:eastAsia="Times New Roman" w:hAnsi="Arial"/>
                  <w:sz w:val="16"/>
                  <w:szCs w:val="18"/>
                </w:rPr>
                <w:t>.5</w:t>
              </w:r>
            </w:ins>
          </w:p>
        </w:tc>
        <w:tc>
          <w:tcPr>
            <w:tcW w:w="0" w:type="auto"/>
            <w:tcBorders>
              <w:left w:val="single" w:sz="4" w:space="0" w:color="auto"/>
              <w:right w:val="single" w:sz="4" w:space="0" w:color="auto"/>
            </w:tcBorders>
            <w:shd w:val="clear" w:color="auto" w:fill="auto"/>
            <w:vAlign w:val="center"/>
          </w:tcPr>
          <w:p w14:paraId="1C3C8CAA"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9ED28ED" w14:textId="143B206E"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xml:space="preserve">≤ </w:t>
            </w:r>
            <w:ins w:id="82" w:author="Laurent Noel" w:date="2025-02-06T19:40:00Z">
              <w:r w:rsidR="009078A7" w:rsidRPr="009D2B53">
                <w:rPr>
                  <w:rFonts w:ascii="Arial" w:eastAsia="Times New Roman" w:hAnsi="Arial"/>
                  <w:sz w:val="16"/>
                  <w:szCs w:val="18"/>
                </w:rPr>
                <w:t>9.0</w:t>
              </w:r>
            </w:ins>
            <w:del w:id="83" w:author="Laurent Noel" w:date="2025-02-06T19:40:00Z">
              <w:r w:rsidRPr="00DE797D" w:rsidDel="009078A7">
                <w:rPr>
                  <w:rFonts w:ascii="Arial" w:eastAsia="Times New Roman" w:hAnsi="Arial"/>
                  <w:sz w:val="16"/>
                  <w:szCs w:val="18"/>
                </w:rPr>
                <w:delText>8.5</w:delText>
              </w:r>
            </w:del>
          </w:p>
        </w:tc>
        <w:tc>
          <w:tcPr>
            <w:tcW w:w="0" w:type="auto"/>
            <w:tcBorders>
              <w:top w:val="single" w:sz="4" w:space="0" w:color="000000"/>
              <w:left w:val="single" w:sz="4" w:space="0" w:color="auto"/>
              <w:bottom w:val="single" w:sz="4" w:space="0" w:color="000000"/>
              <w:right w:val="single" w:sz="4" w:space="0" w:color="000000"/>
            </w:tcBorders>
            <w:vAlign w:val="center"/>
          </w:tcPr>
          <w:p w14:paraId="7A47FDC3"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r>
      <w:tr w:rsidR="00DE797D" w:rsidRPr="00DE797D" w14:paraId="4CD8BFA7" w14:textId="77777777" w:rsidTr="009D2B53">
        <w:trPr>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2691CF8B"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2D3D9C4"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256 QAM</w:t>
            </w:r>
          </w:p>
        </w:tc>
        <w:tc>
          <w:tcPr>
            <w:tcW w:w="0" w:type="auto"/>
            <w:tcBorders>
              <w:top w:val="single" w:sz="4" w:space="0" w:color="000000"/>
              <w:left w:val="single" w:sz="4" w:space="0" w:color="000000"/>
              <w:bottom w:val="single" w:sz="4" w:space="0" w:color="000000"/>
              <w:right w:val="single" w:sz="4" w:space="0" w:color="auto"/>
            </w:tcBorders>
            <w:vAlign w:val="center"/>
          </w:tcPr>
          <w:p w14:paraId="54561EFA"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left w:val="single" w:sz="4" w:space="0" w:color="000000"/>
              <w:bottom w:val="single" w:sz="4" w:space="0" w:color="auto"/>
              <w:right w:val="single" w:sz="4" w:space="0" w:color="auto"/>
            </w:tcBorders>
            <w:shd w:val="clear" w:color="auto" w:fill="auto"/>
            <w:vAlign w:val="center"/>
          </w:tcPr>
          <w:p w14:paraId="06EF3072"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1222DCD"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743E7A4"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431A5412"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left w:val="single" w:sz="4" w:space="0" w:color="auto"/>
              <w:bottom w:val="single" w:sz="4" w:space="0" w:color="auto"/>
              <w:right w:val="single" w:sz="4" w:space="0" w:color="auto"/>
            </w:tcBorders>
            <w:shd w:val="clear" w:color="auto" w:fill="auto"/>
            <w:vAlign w:val="center"/>
          </w:tcPr>
          <w:p w14:paraId="64181A0B"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BABFA3B" w14:textId="53EC184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xml:space="preserve">≤ </w:t>
            </w:r>
            <w:ins w:id="84" w:author="Laurent Noel" w:date="2025-02-06T19:40:00Z">
              <w:r w:rsidR="009078A7" w:rsidRPr="009D2B53">
                <w:rPr>
                  <w:rFonts w:ascii="Arial" w:eastAsia="Times New Roman" w:hAnsi="Arial"/>
                  <w:sz w:val="16"/>
                  <w:szCs w:val="18"/>
                </w:rPr>
                <w:t>9.0</w:t>
              </w:r>
            </w:ins>
            <w:del w:id="85" w:author="Laurent Noel" w:date="2025-02-06T19:40:00Z">
              <w:r w:rsidRPr="00DE797D" w:rsidDel="009078A7">
                <w:rPr>
                  <w:rFonts w:ascii="Arial" w:eastAsia="Times New Roman" w:hAnsi="Arial"/>
                  <w:sz w:val="16"/>
                  <w:szCs w:val="18"/>
                </w:rPr>
                <w:delText>8.5</w:delText>
              </w:r>
            </w:del>
          </w:p>
        </w:tc>
        <w:tc>
          <w:tcPr>
            <w:tcW w:w="0" w:type="auto"/>
            <w:tcBorders>
              <w:top w:val="single" w:sz="4" w:space="0" w:color="000000"/>
              <w:left w:val="single" w:sz="4" w:space="0" w:color="auto"/>
              <w:bottom w:val="single" w:sz="4" w:space="0" w:color="000000"/>
              <w:right w:val="single" w:sz="4" w:space="0" w:color="000000"/>
            </w:tcBorders>
            <w:vAlign w:val="center"/>
          </w:tcPr>
          <w:p w14:paraId="5FAB61EE" w14:textId="77777777" w:rsidR="00DE797D" w:rsidRPr="00DE797D" w:rsidRDefault="00DE797D" w:rsidP="009078A7">
            <w:pPr>
              <w:keepNext/>
              <w:keepLines/>
              <w:overflowPunct w:val="0"/>
              <w:autoSpaceDE w:val="0"/>
              <w:autoSpaceDN w:val="0"/>
              <w:adjustRightInd w:val="0"/>
              <w:spacing w:after="0"/>
              <w:jc w:val="center"/>
              <w:textAlignment w:val="baseline"/>
              <w:rPr>
                <w:rFonts w:ascii="Arial" w:eastAsia="Times New Roman" w:hAnsi="Arial"/>
                <w:sz w:val="16"/>
                <w:szCs w:val="18"/>
              </w:rPr>
            </w:pPr>
          </w:p>
        </w:tc>
      </w:tr>
      <w:tr w:rsidR="00DE797D" w:rsidRPr="00DE797D" w14:paraId="535545A4" w14:textId="77777777" w:rsidTr="009D2B53">
        <w:trPr>
          <w:jc w:val="center"/>
        </w:trPr>
        <w:tc>
          <w:tcPr>
            <w:tcW w:w="0" w:type="auto"/>
            <w:gridSpan w:val="10"/>
            <w:tcBorders>
              <w:top w:val="single" w:sz="4" w:space="0" w:color="000000"/>
              <w:left w:val="single" w:sz="4" w:space="0" w:color="000000"/>
              <w:bottom w:val="single" w:sz="4" w:space="0" w:color="000000"/>
              <w:right w:val="single" w:sz="4" w:space="0" w:color="000000"/>
            </w:tcBorders>
            <w:vAlign w:val="center"/>
          </w:tcPr>
          <w:p w14:paraId="323D3B7E" w14:textId="77777777" w:rsidR="00DE797D" w:rsidRPr="00DE797D" w:rsidRDefault="00DE797D" w:rsidP="009B0D8F">
            <w:pPr>
              <w:keepNext/>
              <w:keepLines/>
              <w:overflowPunct w:val="0"/>
              <w:autoSpaceDE w:val="0"/>
              <w:autoSpaceDN w:val="0"/>
              <w:adjustRightInd w:val="0"/>
              <w:spacing w:after="0"/>
              <w:ind w:left="851" w:hanging="851"/>
              <w:textAlignment w:val="baseline"/>
              <w:rPr>
                <w:rFonts w:ascii="Arial" w:eastAsia="Times New Roman" w:hAnsi="Arial"/>
                <w:sz w:val="16"/>
                <w:szCs w:val="18"/>
              </w:rPr>
            </w:pPr>
            <w:r w:rsidRPr="00DE797D">
              <w:rPr>
                <w:rFonts w:ascii="Arial" w:eastAsia="Times New Roman" w:hAnsi="Arial"/>
                <w:sz w:val="16"/>
                <w:szCs w:val="18"/>
              </w:rPr>
              <w:t>NOTE 1:</w:t>
            </w:r>
            <w:r w:rsidRPr="00DE797D">
              <w:rPr>
                <w:rFonts w:ascii="Arial" w:eastAsia="Times New Roman" w:hAnsi="Arial"/>
                <w:sz w:val="16"/>
                <w:szCs w:val="18"/>
              </w:rPr>
              <w:tab/>
              <w:t>Void</w:t>
            </w:r>
          </w:p>
          <w:p w14:paraId="722011BC" w14:textId="77777777" w:rsidR="00DE797D" w:rsidRPr="00DE797D" w:rsidRDefault="00DE797D" w:rsidP="009B0D8F">
            <w:pPr>
              <w:keepNext/>
              <w:keepLines/>
              <w:overflowPunct w:val="0"/>
              <w:autoSpaceDE w:val="0"/>
              <w:autoSpaceDN w:val="0"/>
              <w:adjustRightInd w:val="0"/>
              <w:spacing w:after="0"/>
              <w:ind w:left="851" w:hanging="851"/>
              <w:textAlignment w:val="baseline"/>
              <w:rPr>
                <w:rFonts w:ascii="Arial" w:eastAsia="Times New Roman" w:hAnsi="Arial"/>
                <w:sz w:val="16"/>
                <w:szCs w:val="18"/>
              </w:rPr>
            </w:pPr>
            <w:r w:rsidRPr="00DE797D">
              <w:rPr>
                <w:rFonts w:ascii="Arial" w:eastAsia="Times New Roman" w:hAnsi="Arial"/>
                <w:sz w:val="16"/>
                <w:szCs w:val="18"/>
              </w:rPr>
              <w:t>NOTE 2:</w:t>
            </w:r>
            <w:r w:rsidRPr="00DE797D">
              <w:rPr>
                <w:rFonts w:ascii="Arial" w:eastAsia="Times New Roman" w:hAnsi="Arial"/>
                <w:sz w:val="16"/>
                <w:szCs w:val="18"/>
              </w:rPr>
              <w:tab/>
              <w:t>Void</w:t>
            </w:r>
          </w:p>
        </w:tc>
      </w:tr>
    </w:tbl>
    <w:p w14:paraId="6877DBB3" w14:textId="77777777" w:rsidR="00832FA3" w:rsidRPr="002E673D" w:rsidRDefault="00832FA3" w:rsidP="002E673D"/>
    <w:p w14:paraId="0B89F1B4" w14:textId="6E178470" w:rsidR="00B14422" w:rsidRDefault="00B14422" w:rsidP="00B14422">
      <w:pPr>
        <w:pStyle w:val="Heading2"/>
        <w:numPr>
          <w:ilvl w:val="1"/>
          <w:numId w:val="106"/>
        </w:numPr>
        <w:rPr>
          <w:rStyle w:val="NMPHeading1Char1"/>
          <w:rFonts w:cs="Arial"/>
          <w:b/>
          <w:bCs/>
          <w:sz w:val="24"/>
          <w:szCs w:val="14"/>
        </w:rPr>
      </w:pPr>
      <w:r>
        <w:rPr>
          <w:rStyle w:val="NMPHeading1Char1"/>
          <w:rFonts w:cs="Arial"/>
          <w:b/>
          <w:bCs/>
          <w:sz w:val="24"/>
          <w:szCs w:val="14"/>
        </w:rPr>
        <w:t>Impact on NS_48</w:t>
      </w:r>
    </w:p>
    <w:p w14:paraId="4E4D0476" w14:textId="01C7EDAC" w:rsidR="00C359F5" w:rsidRDefault="009B5F81" w:rsidP="005604B4">
      <w:r>
        <w:rPr>
          <w:sz w:val="20"/>
        </w:rPr>
        <w:fldChar w:fldCharType="begin"/>
      </w:r>
      <w:r>
        <w:rPr>
          <w:sz w:val="20"/>
        </w:rPr>
        <w:instrText xml:space="preserve"> REF _Ref189763637 \h </w:instrText>
      </w:r>
      <w:r>
        <w:rPr>
          <w:sz w:val="20"/>
        </w:rPr>
      </w:r>
      <w:r>
        <w:rPr>
          <w:sz w:val="20"/>
        </w:rPr>
        <w:fldChar w:fldCharType="separate"/>
      </w:r>
      <w:r w:rsidRPr="006D22DF">
        <w:rPr>
          <w:sz w:val="20"/>
          <w:szCs w:val="18"/>
        </w:rPr>
        <w:t xml:space="preserve">Table </w:t>
      </w:r>
      <w:r>
        <w:rPr>
          <w:noProof/>
          <w:sz w:val="20"/>
          <w:szCs w:val="18"/>
        </w:rPr>
        <w:t>3</w:t>
      </w:r>
      <w:r>
        <w:rPr>
          <w:sz w:val="20"/>
        </w:rPr>
        <w:fldChar w:fldCharType="end"/>
      </w:r>
      <w:r>
        <w:rPr>
          <w:sz w:val="20"/>
        </w:rPr>
        <w:t xml:space="preserve"> </w:t>
      </w:r>
      <w:r w:rsidRPr="00DE797D">
        <w:rPr>
          <w:sz w:val="20"/>
        </w:rPr>
        <w:t xml:space="preserve">summarizes the </w:t>
      </w:r>
      <w:r>
        <w:rPr>
          <w:sz w:val="20"/>
        </w:rPr>
        <w:t xml:space="preserve">PC2 to PC3 A-MPR </w:t>
      </w:r>
      <w:r w:rsidRPr="00DE797D">
        <w:rPr>
          <w:sz w:val="20"/>
        </w:rPr>
        <w:t>difference</w:t>
      </w:r>
      <w:r w:rsidR="008F4646">
        <w:rPr>
          <w:sz w:val="20"/>
        </w:rPr>
        <w:t xml:space="preserve"> for NS-48. C</w:t>
      </w:r>
      <w:r w:rsidR="000259A7">
        <w:rPr>
          <w:sz w:val="20"/>
        </w:rPr>
        <w:t>hanges for consideration</w:t>
      </w:r>
      <w:r w:rsidR="008F4646">
        <w:rPr>
          <w:sz w:val="20"/>
        </w:rPr>
        <w:t xml:space="preserve"> are captured in proposal 4.</w:t>
      </w:r>
    </w:p>
    <w:p w14:paraId="7116CEB5" w14:textId="38E7730D" w:rsidR="00C359F5" w:rsidRPr="006D22DF" w:rsidRDefault="00C359F5" w:rsidP="00C359F5">
      <w:pPr>
        <w:pStyle w:val="Caption"/>
        <w:jc w:val="center"/>
        <w:rPr>
          <w:rFonts w:ascii="Times New Roman" w:hAnsi="Times New Roman" w:cs="Times New Roman"/>
          <w:b w:val="0"/>
          <w:bCs/>
          <w:color w:val="auto"/>
          <w:sz w:val="20"/>
          <w:szCs w:val="18"/>
        </w:rPr>
      </w:pPr>
      <w:bookmarkStart w:id="86" w:name="_Ref189763637"/>
      <w:r w:rsidRPr="006D22DF">
        <w:rPr>
          <w:rFonts w:ascii="Times New Roman" w:hAnsi="Times New Roman" w:cs="Times New Roman"/>
          <w:color w:val="auto"/>
          <w:sz w:val="20"/>
          <w:szCs w:val="18"/>
        </w:rPr>
        <w:t xml:space="preserve">Table </w:t>
      </w:r>
      <w:r w:rsidRPr="006D22DF">
        <w:rPr>
          <w:rFonts w:ascii="Times New Roman" w:hAnsi="Times New Roman" w:cs="Times New Roman"/>
          <w:color w:val="auto"/>
          <w:sz w:val="20"/>
          <w:szCs w:val="18"/>
        </w:rPr>
        <w:fldChar w:fldCharType="begin"/>
      </w:r>
      <w:r w:rsidRPr="006D22DF">
        <w:rPr>
          <w:rFonts w:ascii="Times New Roman" w:hAnsi="Times New Roman" w:cs="Times New Roman"/>
          <w:color w:val="auto"/>
          <w:sz w:val="20"/>
          <w:szCs w:val="18"/>
        </w:rPr>
        <w:instrText xml:space="preserve"> SEQ Table \* ARABIC </w:instrText>
      </w:r>
      <w:r w:rsidRPr="006D22DF">
        <w:rPr>
          <w:rFonts w:ascii="Times New Roman" w:hAnsi="Times New Roman" w:cs="Times New Roman"/>
          <w:color w:val="auto"/>
          <w:sz w:val="20"/>
          <w:szCs w:val="18"/>
        </w:rPr>
        <w:fldChar w:fldCharType="separate"/>
      </w:r>
      <w:r>
        <w:rPr>
          <w:rFonts w:ascii="Times New Roman" w:hAnsi="Times New Roman" w:cs="Times New Roman"/>
          <w:noProof/>
          <w:color w:val="auto"/>
          <w:sz w:val="20"/>
          <w:szCs w:val="18"/>
        </w:rPr>
        <w:t>3</w:t>
      </w:r>
      <w:r w:rsidRPr="006D22DF">
        <w:rPr>
          <w:rFonts w:ascii="Times New Roman" w:hAnsi="Times New Roman" w:cs="Times New Roman"/>
          <w:color w:val="auto"/>
          <w:sz w:val="20"/>
          <w:szCs w:val="18"/>
        </w:rPr>
        <w:fldChar w:fldCharType="end"/>
      </w:r>
      <w:bookmarkEnd w:id="86"/>
      <w:r w:rsidRPr="006D22DF">
        <w:rPr>
          <w:rFonts w:ascii="Times New Roman" w:hAnsi="Times New Roman" w:cs="Times New Roman"/>
          <w:b w:val="0"/>
          <w:bCs/>
          <w:color w:val="auto"/>
          <w:sz w:val="20"/>
          <w:szCs w:val="18"/>
        </w:rPr>
        <w:t xml:space="preserve">: PC3 vs PC2 A-MPR requirements difference </w:t>
      </w:r>
      <w:r>
        <w:rPr>
          <w:rFonts w:ascii="Times New Roman" w:hAnsi="Times New Roman" w:cs="Times New Roman"/>
          <w:b w:val="0"/>
          <w:bCs/>
          <w:color w:val="auto"/>
          <w:sz w:val="20"/>
          <w:szCs w:val="18"/>
        </w:rPr>
        <w:t xml:space="preserve">(dB) </w:t>
      </w:r>
      <w:r w:rsidRPr="006D22DF">
        <w:rPr>
          <w:rFonts w:ascii="Times New Roman" w:hAnsi="Times New Roman" w:cs="Times New Roman"/>
          <w:b w:val="0"/>
          <w:bCs/>
          <w:color w:val="auto"/>
          <w:sz w:val="20"/>
          <w:szCs w:val="18"/>
        </w:rPr>
        <w:t xml:space="preserve">for </w:t>
      </w:r>
      <w:r>
        <w:rPr>
          <w:rFonts w:ascii="Times New Roman" w:hAnsi="Times New Roman" w:cs="Times New Roman"/>
          <w:b w:val="0"/>
          <w:bCs/>
          <w:color w:val="auto"/>
          <w:sz w:val="20"/>
          <w:szCs w:val="18"/>
        </w:rPr>
        <w:t>NS_48.</w:t>
      </w:r>
    </w:p>
    <w:tbl>
      <w:tblPr>
        <w:tblW w:w="7480" w:type="dxa"/>
        <w:jc w:val="center"/>
        <w:tblLook w:val="04A0" w:firstRow="1" w:lastRow="0" w:firstColumn="1" w:lastColumn="0" w:noHBand="0" w:noVBand="1"/>
      </w:tblPr>
      <w:tblGrid>
        <w:gridCol w:w="1032"/>
        <w:gridCol w:w="1053"/>
        <w:gridCol w:w="1079"/>
        <w:gridCol w:w="1079"/>
        <w:gridCol w:w="1079"/>
        <w:gridCol w:w="1079"/>
        <w:gridCol w:w="1079"/>
      </w:tblGrid>
      <w:tr w:rsidR="00FB5328" w:rsidRPr="006D22DF" w14:paraId="3410BB5E" w14:textId="25CB8F32" w:rsidTr="00FB5328">
        <w:trPr>
          <w:trHeight w:val="288"/>
          <w:jc w:val="center"/>
        </w:trPr>
        <w:tc>
          <w:tcPr>
            <w:tcW w:w="2085" w:type="dxa"/>
            <w:gridSpan w:val="2"/>
            <w:vMerge w:val="restart"/>
            <w:tcBorders>
              <w:top w:val="single" w:sz="4" w:space="0" w:color="auto"/>
              <w:left w:val="single" w:sz="4" w:space="0" w:color="auto"/>
              <w:right w:val="single" w:sz="4" w:space="0" w:color="auto"/>
            </w:tcBorders>
            <w:shd w:val="clear" w:color="auto" w:fill="auto"/>
            <w:vAlign w:val="center"/>
            <w:hideMark/>
          </w:tcPr>
          <w:p w14:paraId="1304E6E6" w14:textId="77777777" w:rsidR="00FB5328" w:rsidRPr="006D22DF" w:rsidRDefault="00FB5328" w:rsidP="00FB5328">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Modulation/Waveform</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14:paraId="3E1AC3D2" w14:textId="1C5B4379" w:rsidR="00FB5328" w:rsidRPr="006D22DF" w:rsidRDefault="00FB5328" w:rsidP="00FB5328">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A</w:t>
            </w:r>
            <w:r>
              <w:rPr>
                <w:rFonts w:ascii="Arial" w:eastAsia="Times New Roman" w:hAnsi="Arial" w:cs="Arial"/>
                <w:b/>
                <w:bCs/>
                <w:color w:val="000000"/>
                <w:sz w:val="16"/>
                <w:szCs w:val="16"/>
              </w:rPr>
              <w:t>1</w:t>
            </w:r>
            <w:r w:rsidRPr="006D22DF">
              <w:rPr>
                <w:rFonts w:ascii="Arial" w:eastAsia="Times New Roman" w:hAnsi="Arial" w:cs="Arial"/>
                <w:b/>
                <w:bCs/>
                <w:color w:val="000000"/>
                <w:sz w:val="16"/>
                <w:szCs w:val="16"/>
              </w:rPr>
              <w:t xml:space="preserve"> (dB)</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14:paraId="23D726F5" w14:textId="2A35AE30" w:rsidR="00FB5328" w:rsidRPr="006D22DF" w:rsidRDefault="00FB5328" w:rsidP="00FB5328">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A</w:t>
            </w:r>
            <w:r>
              <w:rPr>
                <w:rFonts w:ascii="Arial" w:eastAsia="Times New Roman" w:hAnsi="Arial" w:cs="Arial"/>
                <w:b/>
                <w:bCs/>
                <w:color w:val="000000"/>
                <w:sz w:val="16"/>
                <w:szCs w:val="16"/>
              </w:rPr>
              <w:t>2</w:t>
            </w:r>
            <w:r w:rsidRPr="006D22DF">
              <w:rPr>
                <w:rFonts w:ascii="Arial" w:eastAsia="Times New Roman" w:hAnsi="Arial" w:cs="Arial"/>
                <w:b/>
                <w:bCs/>
                <w:color w:val="000000"/>
                <w:sz w:val="16"/>
                <w:szCs w:val="16"/>
              </w:rPr>
              <w:t xml:space="preserve"> (dB)</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14:paraId="0FFE4C6A" w14:textId="7FA6349A" w:rsidR="00FB5328" w:rsidRPr="006D22DF" w:rsidRDefault="00FB5328" w:rsidP="00FB5328">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A</w:t>
            </w:r>
            <w:r>
              <w:rPr>
                <w:rFonts w:ascii="Arial" w:eastAsia="Times New Roman" w:hAnsi="Arial" w:cs="Arial"/>
                <w:b/>
                <w:bCs/>
                <w:color w:val="000000"/>
                <w:sz w:val="16"/>
                <w:szCs w:val="16"/>
              </w:rPr>
              <w:t>3</w:t>
            </w:r>
            <w:r w:rsidRPr="006D22DF">
              <w:rPr>
                <w:rFonts w:ascii="Arial" w:eastAsia="Times New Roman" w:hAnsi="Arial" w:cs="Arial"/>
                <w:b/>
                <w:bCs/>
                <w:color w:val="000000"/>
                <w:sz w:val="16"/>
                <w:szCs w:val="16"/>
              </w:rPr>
              <w:t xml:space="preserve"> (dB)</w:t>
            </w:r>
          </w:p>
        </w:tc>
        <w:tc>
          <w:tcPr>
            <w:tcW w:w="1079" w:type="dxa"/>
            <w:tcBorders>
              <w:top w:val="single" w:sz="4" w:space="0" w:color="auto"/>
              <w:left w:val="nil"/>
              <w:bottom w:val="single" w:sz="4" w:space="0" w:color="auto"/>
              <w:right w:val="single" w:sz="4" w:space="0" w:color="auto"/>
            </w:tcBorders>
            <w:shd w:val="clear" w:color="auto" w:fill="auto"/>
            <w:vAlign w:val="center"/>
          </w:tcPr>
          <w:p w14:paraId="29C635F5" w14:textId="0E084489" w:rsidR="00FB5328" w:rsidRPr="006D22DF" w:rsidRDefault="00FB5328" w:rsidP="00FB5328">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A</w:t>
            </w:r>
            <w:r>
              <w:rPr>
                <w:rFonts w:ascii="Arial" w:eastAsia="Times New Roman" w:hAnsi="Arial" w:cs="Arial"/>
                <w:b/>
                <w:bCs/>
                <w:color w:val="000000"/>
                <w:sz w:val="16"/>
                <w:szCs w:val="16"/>
              </w:rPr>
              <w:t>4</w:t>
            </w:r>
            <w:r w:rsidRPr="006D22DF">
              <w:rPr>
                <w:rFonts w:ascii="Arial" w:eastAsia="Times New Roman" w:hAnsi="Arial" w:cs="Arial"/>
                <w:b/>
                <w:bCs/>
                <w:color w:val="000000"/>
                <w:sz w:val="16"/>
                <w:szCs w:val="16"/>
              </w:rPr>
              <w:t xml:space="preserve"> (dB)</w:t>
            </w:r>
          </w:p>
        </w:tc>
        <w:tc>
          <w:tcPr>
            <w:tcW w:w="1079" w:type="dxa"/>
            <w:tcBorders>
              <w:top w:val="single" w:sz="4" w:space="0" w:color="auto"/>
              <w:left w:val="nil"/>
              <w:bottom w:val="single" w:sz="4" w:space="0" w:color="auto"/>
              <w:right w:val="single" w:sz="4" w:space="0" w:color="auto"/>
            </w:tcBorders>
            <w:vAlign w:val="center"/>
          </w:tcPr>
          <w:p w14:paraId="0D4130A2" w14:textId="1AFABF07" w:rsidR="00FB5328" w:rsidRPr="006D22DF" w:rsidRDefault="00FB5328" w:rsidP="00FB5328">
            <w:pPr>
              <w:spacing w:after="0" w:line="200" w:lineRule="exact"/>
              <w:jc w:val="center"/>
              <w:rPr>
                <w:rFonts w:ascii="Arial" w:eastAsia="Times New Roman" w:hAnsi="Arial" w:cs="Arial"/>
                <w:b/>
                <w:bCs/>
                <w:color w:val="000000"/>
                <w:sz w:val="16"/>
                <w:szCs w:val="16"/>
              </w:rPr>
            </w:pPr>
            <w:r w:rsidRPr="006D22DF">
              <w:rPr>
                <w:rFonts w:ascii="Arial" w:eastAsia="Times New Roman" w:hAnsi="Arial" w:cs="Arial"/>
                <w:b/>
                <w:bCs/>
                <w:color w:val="000000"/>
                <w:sz w:val="16"/>
                <w:szCs w:val="16"/>
              </w:rPr>
              <w:t>A</w:t>
            </w:r>
            <w:r>
              <w:rPr>
                <w:rFonts w:ascii="Arial" w:eastAsia="Times New Roman" w:hAnsi="Arial" w:cs="Arial"/>
                <w:b/>
                <w:bCs/>
                <w:color w:val="000000"/>
                <w:sz w:val="16"/>
                <w:szCs w:val="16"/>
              </w:rPr>
              <w:t>5</w:t>
            </w:r>
            <w:r w:rsidRPr="006D22DF">
              <w:rPr>
                <w:rFonts w:ascii="Arial" w:eastAsia="Times New Roman" w:hAnsi="Arial" w:cs="Arial"/>
                <w:b/>
                <w:bCs/>
                <w:color w:val="000000"/>
                <w:sz w:val="16"/>
                <w:szCs w:val="16"/>
              </w:rPr>
              <w:t xml:space="preserve"> (dB)</w:t>
            </w:r>
          </w:p>
        </w:tc>
      </w:tr>
      <w:tr w:rsidR="00FB5328" w:rsidRPr="006D22DF" w14:paraId="7417C627" w14:textId="18F3648F" w:rsidTr="00FB5328">
        <w:trPr>
          <w:trHeight w:val="492"/>
          <w:jc w:val="center"/>
        </w:trPr>
        <w:tc>
          <w:tcPr>
            <w:tcW w:w="2085" w:type="dxa"/>
            <w:gridSpan w:val="2"/>
            <w:vMerge/>
            <w:tcBorders>
              <w:left w:val="single" w:sz="4" w:space="0" w:color="auto"/>
              <w:bottom w:val="single" w:sz="4" w:space="0" w:color="auto"/>
              <w:right w:val="single" w:sz="4" w:space="0" w:color="auto"/>
            </w:tcBorders>
            <w:shd w:val="clear" w:color="auto" w:fill="auto"/>
            <w:vAlign w:val="center"/>
            <w:hideMark/>
          </w:tcPr>
          <w:p w14:paraId="00F0C3F1" w14:textId="77777777" w:rsidR="00FB5328" w:rsidRPr="006D22DF" w:rsidRDefault="00FB5328" w:rsidP="00FB5328">
            <w:pPr>
              <w:spacing w:after="0" w:line="200" w:lineRule="exact"/>
              <w:jc w:val="center"/>
              <w:rPr>
                <w:rFonts w:ascii="Arial" w:eastAsia="Times New Roman" w:hAnsi="Arial" w:cs="Arial"/>
                <w:b/>
                <w:bCs/>
                <w:color w:val="000000"/>
                <w:sz w:val="16"/>
                <w:szCs w:val="16"/>
                <w:lang w:val="en-US"/>
              </w:rPr>
            </w:pPr>
          </w:p>
        </w:tc>
        <w:tc>
          <w:tcPr>
            <w:tcW w:w="1079" w:type="dxa"/>
            <w:tcBorders>
              <w:top w:val="nil"/>
              <w:left w:val="nil"/>
              <w:bottom w:val="single" w:sz="4" w:space="0" w:color="auto"/>
              <w:right w:val="single" w:sz="4" w:space="0" w:color="auto"/>
            </w:tcBorders>
            <w:shd w:val="clear" w:color="auto" w:fill="auto"/>
            <w:vAlign w:val="center"/>
            <w:hideMark/>
          </w:tcPr>
          <w:p w14:paraId="2F99B045" w14:textId="61BFAAEC" w:rsidR="00FB5328" w:rsidRPr="006D22DF" w:rsidRDefault="00FB5328" w:rsidP="00FB5328">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Outer</w:t>
            </w:r>
            <w:r>
              <w:rPr>
                <w:rFonts w:ascii="Arial" w:eastAsia="Times New Roman" w:hAnsi="Arial" w:cs="Arial"/>
                <w:b/>
                <w:bCs/>
                <w:color w:val="000000"/>
                <w:sz w:val="16"/>
                <w:szCs w:val="16"/>
              </w:rPr>
              <w:t>/Inner</w:t>
            </w:r>
            <w:r w:rsidRPr="006D22DF">
              <w:rPr>
                <w:rFonts w:ascii="Arial" w:eastAsia="Times New Roman" w:hAnsi="Arial" w:cs="Arial"/>
                <w:b/>
                <w:bCs/>
                <w:color w:val="000000"/>
                <w:sz w:val="16"/>
                <w:szCs w:val="16"/>
              </w:rPr>
              <w:t xml:space="preserve"> </w:t>
            </w:r>
          </w:p>
        </w:tc>
        <w:tc>
          <w:tcPr>
            <w:tcW w:w="1079" w:type="dxa"/>
            <w:tcBorders>
              <w:top w:val="nil"/>
              <w:left w:val="nil"/>
              <w:bottom w:val="single" w:sz="4" w:space="0" w:color="auto"/>
              <w:right w:val="single" w:sz="4" w:space="0" w:color="auto"/>
            </w:tcBorders>
            <w:shd w:val="clear" w:color="auto" w:fill="auto"/>
            <w:vAlign w:val="center"/>
            <w:hideMark/>
          </w:tcPr>
          <w:p w14:paraId="360C17FE" w14:textId="39D50DD1" w:rsidR="00FB5328" w:rsidRPr="006D22DF" w:rsidRDefault="00FB5328" w:rsidP="00FB5328">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Outer</w:t>
            </w:r>
            <w:r>
              <w:rPr>
                <w:rFonts w:ascii="Arial" w:eastAsia="Times New Roman" w:hAnsi="Arial" w:cs="Arial"/>
                <w:b/>
                <w:bCs/>
                <w:color w:val="000000"/>
                <w:sz w:val="16"/>
                <w:szCs w:val="16"/>
              </w:rPr>
              <w:t>/Inner</w:t>
            </w:r>
          </w:p>
        </w:tc>
        <w:tc>
          <w:tcPr>
            <w:tcW w:w="1079" w:type="dxa"/>
            <w:tcBorders>
              <w:top w:val="nil"/>
              <w:left w:val="nil"/>
              <w:bottom w:val="single" w:sz="4" w:space="0" w:color="auto"/>
              <w:right w:val="single" w:sz="4" w:space="0" w:color="auto"/>
            </w:tcBorders>
            <w:shd w:val="clear" w:color="auto" w:fill="auto"/>
            <w:vAlign w:val="center"/>
            <w:hideMark/>
          </w:tcPr>
          <w:p w14:paraId="090130D9" w14:textId="3F1366D5" w:rsidR="00FB5328" w:rsidRPr="006D22DF" w:rsidRDefault="00FB5328" w:rsidP="00FB5328">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Outer</w:t>
            </w:r>
            <w:r>
              <w:rPr>
                <w:rFonts w:ascii="Arial" w:eastAsia="Times New Roman" w:hAnsi="Arial" w:cs="Arial"/>
                <w:b/>
                <w:bCs/>
                <w:color w:val="000000"/>
                <w:sz w:val="16"/>
                <w:szCs w:val="16"/>
              </w:rPr>
              <w:t>/Inner</w:t>
            </w:r>
          </w:p>
        </w:tc>
        <w:tc>
          <w:tcPr>
            <w:tcW w:w="1079" w:type="dxa"/>
            <w:tcBorders>
              <w:top w:val="nil"/>
              <w:left w:val="nil"/>
              <w:bottom w:val="single" w:sz="4" w:space="0" w:color="auto"/>
              <w:right w:val="single" w:sz="4" w:space="0" w:color="auto"/>
            </w:tcBorders>
            <w:shd w:val="clear" w:color="auto" w:fill="auto"/>
            <w:vAlign w:val="center"/>
            <w:hideMark/>
          </w:tcPr>
          <w:p w14:paraId="0DBBAE3B" w14:textId="77777777" w:rsidR="00FB5328" w:rsidRPr="006D22DF" w:rsidRDefault="00FB5328" w:rsidP="00FB5328">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Outer</w:t>
            </w:r>
            <w:r>
              <w:rPr>
                <w:rFonts w:ascii="Arial" w:eastAsia="Times New Roman" w:hAnsi="Arial" w:cs="Arial"/>
                <w:b/>
                <w:bCs/>
                <w:color w:val="000000"/>
                <w:sz w:val="16"/>
                <w:szCs w:val="16"/>
              </w:rPr>
              <w:t>/Inner</w:t>
            </w:r>
          </w:p>
        </w:tc>
        <w:tc>
          <w:tcPr>
            <w:tcW w:w="1079" w:type="dxa"/>
            <w:tcBorders>
              <w:top w:val="nil"/>
              <w:left w:val="nil"/>
              <w:bottom w:val="single" w:sz="4" w:space="0" w:color="auto"/>
              <w:right w:val="single" w:sz="4" w:space="0" w:color="auto"/>
            </w:tcBorders>
            <w:vAlign w:val="center"/>
          </w:tcPr>
          <w:p w14:paraId="4C659425" w14:textId="3606B5AC" w:rsidR="00FB5328" w:rsidRPr="006D22DF" w:rsidRDefault="00FB5328" w:rsidP="00FB5328">
            <w:pPr>
              <w:spacing w:after="0" w:line="200" w:lineRule="exact"/>
              <w:jc w:val="center"/>
              <w:rPr>
                <w:rFonts w:ascii="Arial" w:eastAsia="Times New Roman" w:hAnsi="Arial" w:cs="Arial"/>
                <w:b/>
                <w:bCs/>
                <w:color w:val="000000"/>
                <w:sz w:val="16"/>
                <w:szCs w:val="16"/>
              </w:rPr>
            </w:pPr>
            <w:r w:rsidRPr="006D22DF">
              <w:rPr>
                <w:rFonts w:ascii="Arial" w:eastAsia="Times New Roman" w:hAnsi="Arial" w:cs="Arial"/>
                <w:b/>
                <w:bCs/>
                <w:color w:val="000000"/>
                <w:sz w:val="16"/>
                <w:szCs w:val="16"/>
              </w:rPr>
              <w:t>Outer</w:t>
            </w:r>
            <w:r>
              <w:rPr>
                <w:rFonts w:ascii="Arial" w:eastAsia="Times New Roman" w:hAnsi="Arial" w:cs="Arial"/>
                <w:b/>
                <w:bCs/>
                <w:color w:val="000000"/>
                <w:sz w:val="16"/>
                <w:szCs w:val="16"/>
              </w:rPr>
              <w:t>/Inner</w:t>
            </w:r>
          </w:p>
        </w:tc>
      </w:tr>
      <w:tr w:rsidR="003F380E" w:rsidRPr="006D22DF" w14:paraId="6E7A9A06" w14:textId="6FF1333E" w:rsidTr="00085818">
        <w:trPr>
          <w:trHeight w:val="223"/>
          <w:jc w:val="center"/>
        </w:trPr>
        <w:tc>
          <w:tcPr>
            <w:tcW w:w="1032" w:type="dxa"/>
            <w:vMerge w:val="restart"/>
            <w:tcBorders>
              <w:top w:val="nil"/>
              <w:left w:val="single" w:sz="4" w:space="0" w:color="auto"/>
              <w:bottom w:val="single" w:sz="4" w:space="0" w:color="auto"/>
              <w:right w:val="single" w:sz="4" w:space="0" w:color="auto"/>
            </w:tcBorders>
            <w:shd w:val="clear" w:color="auto" w:fill="auto"/>
            <w:vAlign w:val="center"/>
            <w:hideMark/>
          </w:tcPr>
          <w:p w14:paraId="4F19B343" w14:textId="77777777"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DFT-s-OFDM</w:t>
            </w:r>
          </w:p>
        </w:tc>
        <w:tc>
          <w:tcPr>
            <w:tcW w:w="1053" w:type="dxa"/>
            <w:tcBorders>
              <w:top w:val="nil"/>
              <w:left w:val="nil"/>
              <w:bottom w:val="single" w:sz="4" w:space="0" w:color="auto"/>
              <w:right w:val="single" w:sz="4" w:space="0" w:color="auto"/>
            </w:tcBorders>
            <w:shd w:val="clear" w:color="auto" w:fill="auto"/>
            <w:vAlign w:val="center"/>
            <w:hideMark/>
          </w:tcPr>
          <w:p w14:paraId="27FEFD2A" w14:textId="77777777"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Pi/2 BPSK</w:t>
            </w:r>
          </w:p>
        </w:tc>
        <w:tc>
          <w:tcPr>
            <w:tcW w:w="1079" w:type="dxa"/>
            <w:tcBorders>
              <w:top w:val="nil"/>
              <w:left w:val="nil"/>
              <w:bottom w:val="single" w:sz="4" w:space="0" w:color="auto"/>
              <w:right w:val="single" w:sz="4" w:space="0" w:color="auto"/>
            </w:tcBorders>
            <w:shd w:val="clear" w:color="auto" w:fill="auto"/>
            <w:noWrap/>
            <w:vAlign w:val="bottom"/>
          </w:tcPr>
          <w:p w14:paraId="7C42F657" w14:textId="60CBD8F6"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2</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F16FC0" w14:textId="074F3D5F"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2</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58F43C" w14:textId="05F21D7D"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9E99AE" w14:textId="3461EBD3"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0.5</w:t>
            </w:r>
          </w:p>
        </w:tc>
        <w:tc>
          <w:tcPr>
            <w:tcW w:w="1079" w:type="dxa"/>
            <w:tcBorders>
              <w:top w:val="single" w:sz="4" w:space="0" w:color="auto"/>
              <w:left w:val="single" w:sz="4" w:space="0" w:color="auto"/>
              <w:bottom w:val="single" w:sz="4" w:space="0" w:color="auto"/>
              <w:right w:val="single" w:sz="4" w:space="0" w:color="auto"/>
            </w:tcBorders>
            <w:shd w:val="clear" w:color="auto" w:fill="auto"/>
            <w:vAlign w:val="bottom"/>
          </w:tcPr>
          <w:p w14:paraId="1347CFA1" w14:textId="2BA0C5F6" w:rsidR="003F380E" w:rsidRPr="003F380E" w:rsidRDefault="003F380E" w:rsidP="003F380E">
            <w:pPr>
              <w:spacing w:after="0" w:line="200" w:lineRule="exact"/>
              <w:jc w:val="center"/>
              <w:rPr>
                <w:rFonts w:ascii="Arial" w:hAnsi="Arial" w:cs="Arial"/>
                <w:color w:val="000000"/>
                <w:sz w:val="16"/>
                <w:szCs w:val="16"/>
              </w:rPr>
            </w:pPr>
            <w:r w:rsidRPr="003F380E">
              <w:rPr>
                <w:rFonts w:ascii="Arial" w:hAnsi="Arial" w:cs="Arial"/>
                <w:color w:val="000000"/>
                <w:sz w:val="16"/>
                <w:szCs w:val="16"/>
              </w:rPr>
              <w:t>1</w:t>
            </w:r>
          </w:p>
        </w:tc>
      </w:tr>
      <w:tr w:rsidR="003F380E" w:rsidRPr="006D22DF" w14:paraId="3EA4600C" w14:textId="44F521F0" w:rsidTr="00085818">
        <w:trPr>
          <w:trHeight w:val="127"/>
          <w:jc w:val="center"/>
        </w:trPr>
        <w:tc>
          <w:tcPr>
            <w:tcW w:w="1032" w:type="dxa"/>
            <w:vMerge/>
            <w:tcBorders>
              <w:top w:val="nil"/>
              <w:left w:val="single" w:sz="4" w:space="0" w:color="auto"/>
              <w:bottom w:val="single" w:sz="4" w:space="0" w:color="auto"/>
              <w:right w:val="single" w:sz="4" w:space="0" w:color="auto"/>
            </w:tcBorders>
            <w:vAlign w:val="center"/>
            <w:hideMark/>
          </w:tcPr>
          <w:p w14:paraId="7073D502" w14:textId="77777777" w:rsidR="003F380E" w:rsidRPr="006D22DF" w:rsidRDefault="003F380E" w:rsidP="003F380E">
            <w:pPr>
              <w:spacing w:after="0" w:line="200" w:lineRule="exact"/>
              <w:jc w:val="center"/>
              <w:rPr>
                <w:rFonts w:ascii="Arial" w:eastAsia="Times New Roman" w:hAnsi="Arial" w:cs="Arial"/>
                <w:color w:val="000000"/>
                <w:sz w:val="16"/>
                <w:szCs w:val="16"/>
                <w:lang w:val="en-US"/>
              </w:rPr>
            </w:pPr>
          </w:p>
        </w:tc>
        <w:tc>
          <w:tcPr>
            <w:tcW w:w="1053" w:type="dxa"/>
            <w:tcBorders>
              <w:top w:val="nil"/>
              <w:left w:val="nil"/>
              <w:bottom w:val="single" w:sz="4" w:space="0" w:color="auto"/>
              <w:right w:val="single" w:sz="4" w:space="0" w:color="auto"/>
            </w:tcBorders>
            <w:shd w:val="clear" w:color="auto" w:fill="auto"/>
            <w:vAlign w:val="center"/>
            <w:hideMark/>
          </w:tcPr>
          <w:p w14:paraId="26BF9F3F" w14:textId="77777777"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QPSK</w:t>
            </w:r>
          </w:p>
        </w:tc>
        <w:tc>
          <w:tcPr>
            <w:tcW w:w="1079" w:type="dxa"/>
            <w:tcBorders>
              <w:top w:val="nil"/>
              <w:left w:val="nil"/>
              <w:bottom w:val="single" w:sz="4" w:space="0" w:color="auto"/>
              <w:right w:val="single" w:sz="4" w:space="0" w:color="auto"/>
            </w:tcBorders>
            <w:shd w:val="clear" w:color="auto" w:fill="auto"/>
            <w:noWrap/>
            <w:vAlign w:val="bottom"/>
          </w:tcPr>
          <w:p w14:paraId="204CEE8F" w14:textId="51D72CB5"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2</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68A00B" w14:textId="46DAFA63"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2</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D09366" w14:textId="59C4919D"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37BE2" w14:textId="65131238"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0.5</w:t>
            </w:r>
          </w:p>
        </w:tc>
        <w:tc>
          <w:tcPr>
            <w:tcW w:w="1079" w:type="dxa"/>
            <w:tcBorders>
              <w:top w:val="single" w:sz="4" w:space="0" w:color="auto"/>
              <w:left w:val="single" w:sz="4" w:space="0" w:color="auto"/>
              <w:bottom w:val="single" w:sz="4" w:space="0" w:color="auto"/>
              <w:right w:val="single" w:sz="4" w:space="0" w:color="auto"/>
            </w:tcBorders>
            <w:shd w:val="clear" w:color="auto" w:fill="auto"/>
            <w:vAlign w:val="bottom"/>
          </w:tcPr>
          <w:p w14:paraId="0B23D4D9" w14:textId="27AED48C" w:rsidR="003F380E" w:rsidRPr="003F380E" w:rsidRDefault="003F380E" w:rsidP="003F380E">
            <w:pPr>
              <w:spacing w:after="0" w:line="200" w:lineRule="exact"/>
              <w:jc w:val="center"/>
              <w:rPr>
                <w:rFonts w:ascii="Arial" w:hAnsi="Arial" w:cs="Arial"/>
                <w:color w:val="000000"/>
                <w:sz w:val="16"/>
                <w:szCs w:val="16"/>
              </w:rPr>
            </w:pPr>
            <w:r w:rsidRPr="003F380E">
              <w:rPr>
                <w:rFonts w:ascii="Arial" w:hAnsi="Arial" w:cs="Arial"/>
                <w:color w:val="000000"/>
                <w:sz w:val="16"/>
                <w:szCs w:val="16"/>
              </w:rPr>
              <w:t>1</w:t>
            </w:r>
          </w:p>
        </w:tc>
      </w:tr>
      <w:tr w:rsidR="003F380E" w:rsidRPr="006D22DF" w14:paraId="3F582303" w14:textId="78A94871" w:rsidTr="00085818">
        <w:trPr>
          <w:trHeight w:val="60"/>
          <w:jc w:val="center"/>
        </w:trPr>
        <w:tc>
          <w:tcPr>
            <w:tcW w:w="1032" w:type="dxa"/>
            <w:vMerge/>
            <w:tcBorders>
              <w:top w:val="nil"/>
              <w:left w:val="single" w:sz="4" w:space="0" w:color="auto"/>
              <w:bottom w:val="single" w:sz="4" w:space="0" w:color="auto"/>
              <w:right w:val="single" w:sz="4" w:space="0" w:color="auto"/>
            </w:tcBorders>
            <w:vAlign w:val="center"/>
            <w:hideMark/>
          </w:tcPr>
          <w:p w14:paraId="4305891F" w14:textId="77777777" w:rsidR="003F380E" w:rsidRPr="006D22DF" w:rsidRDefault="003F380E" w:rsidP="003F380E">
            <w:pPr>
              <w:spacing w:after="0" w:line="200" w:lineRule="exact"/>
              <w:jc w:val="center"/>
              <w:rPr>
                <w:rFonts w:ascii="Arial" w:eastAsia="Times New Roman" w:hAnsi="Arial" w:cs="Arial"/>
                <w:color w:val="000000"/>
                <w:sz w:val="16"/>
                <w:szCs w:val="16"/>
                <w:lang w:val="en-US"/>
              </w:rPr>
            </w:pPr>
          </w:p>
        </w:tc>
        <w:tc>
          <w:tcPr>
            <w:tcW w:w="1053" w:type="dxa"/>
            <w:tcBorders>
              <w:top w:val="nil"/>
              <w:left w:val="nil"/>
              <w:bottom w:val="single" w:sz="4" w:space="0" w:color="auto"/>
              <w:right w:val="single" w:sz="4" w:space="0" w:color="auto"/>
            </w:tcBorders>
            <w:shd w:val="clear" w:color="auto" w:fill="auto"/>
            <w:vAlign w:val="center"/>
            <w:hideMark/>
          </w:tcPr>
          <w:p w14:paraId="466A3F28" w14:textId="77777777"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16 QAM</w:t>
            </w:r>
          </w:p>
        </w:tc>
        <w:tc>
          <w:tcPr>
            <w:tcW w:w="1079" w:type="dxa"/>
            <w:tcBorders>
              <w:top w:val="nil"/>
              <w:left w:val="nil"/>
              <w:bottom w:val="single" w:sz="4" w:space="0" w:color="auto"/>
              <w:right w:val="single" w:sz="4" w:space="0" w:color="auto"/>
            </w:tcBorders>
            <w:shd w:val="clear" w:color="auto" w:fill="auto"/>
            <w:noWrap/>
            <w:vAlign w:val="bottom"/>
          </w:tcPr>
          <w:p w14:paraId="7505B3A6" w14:textId="791CCF67"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2</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C9EA80" w14:textId="614DACBC"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2</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3632CD" w14:textId="7BE88E1F"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7B785" w14:textId="23A135B2"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0.5</w:t>
            </w:r>
          </w:p>
        </w:tc>
        <w:tc>
          <w:tcPr>
            <w:tcW w:w="1079" w:type="dxa"/>
            <w:tcBorders>
              <w:top w:val="single" w:sz="4" w:space="0" w:color="auto"/>
              <w:left w:val="single" w:sz="4" w:space="0" w:color="auto"/>
              <w:bottom w:val="single" w:sz="4" w:space="0" w:color="auto"/>
              <w:right w:val="single" w:sz="4" w:space="0" w:color="auto"/>
            </w:tcBorders>
            <w:shd w:val="clear" w:color="auto" w:fill="auto"/>
            <w:vAlign w:val="bottom"/>
          </w:tcPr>
          <w:p w14:paraId="114D1F6C" w14:textId="7A95C002" w:rsidR="003F380E" w:rsidRPr="003F380E" w:rsidRDefault="003F380E" w:rsidP="003F380E">
            <w:pPr>
              <w:spacing w:after="0" w:line="200" w:lineRule="exact"/>
              <w:jc w:val="center"/>
              <w:rPr>
                <w:rFonts w:ascii="Arial" w:hAnsi="Arial" w:cs="Arial"/>
                <w:color w:val="000000"/>
                <w:sz w:val="16"/>
                <w:szCs w:val="16"/>
              </w:rPr>
            </w:pPr>
            <w:r w:rsidRPr="003F380E">
              <w:rPr>
                <w:rFonts w:ascii="Arial" w:hAnsi="Arial" w:cs="Arial"/>
                <w:color w:val="000000"/>
                <w:sz w:val="16"/>
                <w:szCs w:val="16"/>
              </w:rPr>
              <w:t>1</w:t>
            </w:r>
          </w:p>
        </w:tc>
      </w:tr>
      <w:tr w:rsidR="003F380E" w:rsidRPr="006D22DF" w14:paraId="7BA51F8B" w14:textId="56BB3C30" w:rsidTr="00085818">
        <w:trPr>
          <w:trHeight w:val="147"/>
          <w:jc w:val="center"/>
        </w:trPr>
        <w:tc>
          <w:tcPr>
            <w:tcW w:w="1032" w:type="dxa"/>
            <w:vMerge/>
            <w:tcBorders>
              <w:top w:val="nil"/>
              <w:left w:val="single" w:sz="4" w:space="0" w:color="auto"/>
              <w:bottom w:val="single" w:sz="4" w:space="0" w:color="auto"/>
              <w:right w:val="single" w:sz="4" w:space="0" w:color="auto"/>
            </w:tcBorders>
            <w:vAlign w:val="center"/>
            <w:hideMark/>
          </w:tcPr>
          <w:p w14:paraId="3343FEAF" w14:textId="77777777" w:rsidR="003F380E" w:rsidRPr="006D22DF" w:rsidRDefault="003F380E" w:rsidP="003F380E">
            <w:pPr>
              <w:spacing w:after="0" w:line="200" w:lineRule="exact"/>
              <w:jc w:val="center"/>
              <w:rPr>
                <w:rFonts w:ascii="Arial" w:eastAsia="Times New Roman" w:hAnsi="Arial" w:cs="Arial"/>
                <w:color w:val="000000"/>
                <w:sz w:val="16"/>
                <w:szCs w:val="16"/>
                <w:lang w:val="en-US"/>
              </w:rPr>
            </w:pPr>
          </w:p>
        </w:tc>
        <w:tc>
          <w:tcPr>
            <w:tcW w:w="1053" w:type="dxa"/>
            <w:tcBorders>
              <w:top w:val="nil"/>
              <w:left w:val="nil"/>
              <w:bottom w:val="single" w:sz="4" w:space="0" w:color="auto"/>
              <w:right w:val="single" w:sz="4" w:space="0" w:color="auto"/>
            </w:tcBorders>
            <w:shd w:val="clear" w:color="auto" w:fill="auto"/>
            <w:vAlign w:val="center"/>
            <w:hideMark/>
          </w:tcPr>
          <w:p w14:paraId="528E5C2F" w14:textId="77777777"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64 QAM</w:t>
            </w:r>
          </w:p>
        </w:tc>
        <w:tc>
          <w:tcPr>
            <w:tcW w:w="1079" w:type="dxa"/>
            <w:tcBorders>
              <w:top w:val="nil"/>
              <w:left w:val="nil"/>
              <w:bottom w:val="single" w:sz="4" w:space="0" w:color="auto"/>
              <w:right w:val="single" w:sz="4" w:space="0" w:color="auto"/>
            </w:tcBorders>
            <w:shd w:val="clear" w:color="auto" w:fill="auto"/>
            <w:noWrap/>
            <w:vAlign w:val="bottom"/>
          </w:tcPr>
          <w:p w14:paraId="3A736465" w14:textId="5DF3FE77"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2</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DF510D" w14:textId="7476113D"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2</w:t>
            </w:r>
          </w:p>
        </w:tc>
        <w:tc>
          <w:tcPr>
            <w:tcW w:w="1079" w:type="dxa"/>
            <w:tcBorders>
              <w:top w:val="nil"/>
              <w:left w:val="nil"/>
              <w:bottom w:val="single" w:sz="4" w:space="0" w:color="auto"/>
              <w:right w:val="single" w:sz="4" w:space="0" w:color="auto"/>
            </w:tcBorders>
            <w:shd w:val="clear" w:color="auto" w:fill="auto"/>
            <w:noWrap/>
            <w:vAlign w:val="bottom"/>
          </w:tcPr>
          <w:p w14:paraId="4D35622C" w14:textId="70805495"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0414F8" w14:textId="0639C90D"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0.5</w:t>
            </w:r>
          </w:p>
        </w:tc>
        <w:tc>
          <w:tcPr>
            <w:tcW w:w="1079" w:type="dxa"/>
            <w:tcBorders>
              <w:top w:val="single" w:sz="4" w:space="0" w:color="auto"/>
              <w:left w:val="single" w:sz="4" w:space="0" w:color="auto"/>
              <w:bottom w:val="single" w:sz="4" w:space="0" w:color="auto"/>
              <w:right w:val="single" w:sz="4" w:space="0" w:color="auto"/>
            </w:tcBorders>
            <w:shd w:val="clear" w:color="auto" w:fill="auto"/>
            <w:vAlign w:val="bottom"/>
          </w:tcPr>
          <w:p w14:paraId="6800E1FD" w14:textId="71E2A101" w:rsidR="003F380E" w:rsidRPr="003F380E"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1</w:t>
            </w:r>
          </w:p>
        </w:tc>
      </w:tr>
      <w:tr w:rsidR="003F380E" w:rsidRPr="006D22DF" w14:paraId="6ADD6C41" w14:textId="04EA9DFA" w:rsidTr="00085818">
        <w:trPr>
          <w:trHeight w:val="79"/>
          <w:jc w:val="center"/>
        </w:trPr>
        <w:tc>
          <w:tcPr>
            <w:tcW w:w="1032" w:type="dxa"/>
            <w:vMerge/>
            <w:tcBorders>
              <w:top w:val="nil"/>
              <w:left w:val="single" w:sz="4" w:space="0" w:color="auto"/>
              <w:bottom w:val="single" w:sz="4" w:space="0" w:color="auto"/>
              <w:right w:val="single" w:sz="4" w:space="0" w:color="auto"/>
            </w:tcBorders>
            <w:vAlign w:val="center"/>
            <w:hideMark/>
          </w:tcPr>
          <w:p w14:paraId="08B81335" w14:textId="77777777" w:rsidR="003F380E" w:rsidRPr="006D22DF" w:rsidRDefault="003F380E" w:rsidP="003F380E">
            <w:pPr>
              <w:spacing w:after="0" w:line="200" w:lineRule="exact"/>
              <w:jc w:val="center"/>
              <w:rPr>
                <w:rFonts w:ascii="Arial" w:eastAsia="Times New Roman" w:hAnsi="Arial" w:cs="Arial"/>
                <w:color w:val="000000"/>
                <w:sz w:val="16"/>
                <w:szCs w:val="16"/>
                <w:lang w:val="en-US"/>
              </w:rPr>
            </w:pPr>
          </w:p>
        </w:tc>
        <w:tc>
          <w:tcPr>
            <w:tcW w:w="1053" w:type="dxa"/>
            <w:tcBorders>
              <w:top w:val="nil"/>
              <w:left w:val="nil"/>
              <w:bottom w:val="single" w:sz="4" w:space="0" w:color="auto"/>
              <w:right w:val="single" w:sz="4" w:space="0" w:color="auto"/>
            </w:tcBorders>
            <w:shd w:val="clear" w:color="auto" w:fill="auto"/>
            <w:vAlign w:val="center"/>
            <w:hideMark/>
          </w:tcPr>
          <w:p w14:paraId="18C58789" w14:textId="77777777"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256 QAM</w:t>
            </w:r>
          </w:p>
        </w:tc>
        <w:tc>
          <w:tcPr>
            <w:tcW w:w="1079" w:type="dxa"/>
            <w:tcBorders>
              <w:top w:val="nil"/>
              <w:left w:val="nil"/>
              <w:bottom w:val="single" w:sz="4" w:space="0" w:color="auto"/>
              <w:right w:val="single" w:sz="4" w:space="0" w:color="auto"/>
            </w:tcBorders>
            <w:shd w:val="clear" w:color="auto" w:fill="auto"/>
            <w:noWrap/>
            <w:vAlign w:val="bottom"/>
          </w:tcPr>
          <w:p w14:paraId="6CED5DD8" w14:textId="1E47A6CA"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2</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3627D2" w14:textId="3DD65DF0"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2</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A282F9" w14:textId="63DE8FC2"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876293" w14:textId="6C3E01EE"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0.5</w:t>
            </w:r>
          </w:p>
        </w:tc>
        <w:tc>
          <w:tcPr>
            <w:tcW w:w="1079" w:type="dxa"/>
            <w:tcBorders>
              <w:top w:val="single" w:sz="4" w:space="0" w:color="auto"/>
              <w:left w:val="single" w:sz="4" w:space="0" w:color="auto"/>
              <w:bottom w:val="single" w:sz="4" w:space="0" w:color="auto"/>
              <w:right w:val="single" w:sz="4" w:space="0" w:color="auto"/>
            </w:tcBorders>
            <w:shd w:val="clear" w:color="auto" w:fill="auto"/>
            <w:vAlign w:val="bottom"/>
          </w:tcPr>
          <w:p w14:paraId="37BB24FC" w14:textId="21DCFC5A" w:rsidR="003F380E" w:rsidRPr="003F380E"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1</w:t>
            </w:r>
          </w:p>
        </w:tc>
      </w:tr>
      <w:tr w:rsidR="003F380E" w:rsidRPr="006D22DF" w14:paraId="70B0E44C" w14:textId="2186B4FC" w:rsidTr="00085818">
        <w:trPr>
          <w:trHeight w:val="140"/>
          <w:jc w:val="center"/>
        </w:trPr>
        <w:tc>
          <w:tcPr>
            <w:tcW w:w="1032" w:type="dxa"/>
            <w:vMerge w:val="restart"/>
            <w:tcBorders>
              <w:top w:val="nil"/>
              <w:left w:val="single" w:sz="4" w:space="0" w:color="auto"/>
              <w:bottom w:val="single" w:sz="4" w:space="0" w:color="auto"/>
              <w:right w:val="single" w:sz="4" w:space="0" w:color="auto"/>
            </w:tcBorders>
            <w:shd w:val="clear" w:color="auto" w:fill="auto"/>
            <w:vAlign w:val="center"/>
            <w:hideMark/>
          </w:tcPr>
          <w:p w14:paraId="4B8EE50F" w14:textId="77777777"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CP-OFDM</w:t>
            </w:r>
          </w:p>
        </w:tc>
        <w:tc>
          <w:tcPr>
            <w:tcW w:w="1053" w:type="dxa"/>
            <w:tcBorders>
              <w:top w:val="nil"/>
              <w:left w:val="nil"/>
              <w:bottom w:val="single" w:sz="4" w:space="0" w:color="auto"/>
              <w:right w:val="single" w:sz="4" w:space="0" w:color="auto"/>
            </w:tcBorders>
            <w:shd w:val="clear" w:color="auto" w:fill="auto"/>
            <w:vAlign w:val="center"/>
            <w:hideMark/>
          </w:tcPr>
          <w:p w14:paraId="43F65C92" w14:textId="77777777"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QPSK</w:t>
            </w:r>
          </w:p>
        </w:tc>
        <w:tc>
          <w:tcPr>
            <w:tcW w:w="1079" w:type="dxa"/>
            <w:tcBorders>
              <w:top w:val="nil"/>
              <w:left w:val="nil"/>
              <w:bottom w:val="single" w:sz="4" w:space="0" w:color="auto"/>
              <w:right w:val="single" w:sz="4" w:space="0" w:color="auto"/>
            </w:tcBorders>
            <w:shd w:val="clear" w:color="auto" w:fill="auto"/>
            <w:noWrap/>
            <w:vAlign w:val="bottom"/>
          </w:tcPr>
          <w:p w14:paraId="5D4A2AFF" w14:textId="35C9C9F5"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1.5</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60704D" w14:textId="19559DDD"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2</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C0F085" w14:textId="0495E34F"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D80125" w14:textId="053DEDC6"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0.5</w:t>
            </w:r>
          </w:p>
        </w:tc>
        <w:tc>
          <w:tcPr>
            <w:tcW w:w="1079" w:type="dxa"/>
            <w:tcBorders>
              <w:top w:val="single" w:sz="4" w:space="0" w:color="auto"/>
              <w:left w:val="single" w:sz="4" w:space="0" w:color="auto"/>
              <w:bottom w:val="single" w:sz="4" w:space="0" w:color="auto"/>
              <w:right w:val="single" w:sz="4" w:space="0" w:color="auto"/>
            </w:tcBorders>
            <w:shd w:val="clear" w:color="auto" w:fill="auto"/>
            <w:vAlign w:val="bottom"/>
          </w:tcPr>
          <w:p w14:paraId="47D9EE6E" w14:textId="33D76E84" w:rsidR="003F380E" w:rsidRPr="003F380E" w:rsidRDefault="003F380E" w:rsidP="003F380E">
            <w:pPr>
              <w:spacing w:after="0" w:line="200" w:lineRule="exact"/>
              <w:jc w:val="center"/>
              <w:rPr>
                <w:rFonts w:ascii="Arial" w:hAnsi="Arial" w:cs="Arial"/>
                <w:sz w:val="16"/>
                <w:szCs w:val="16"/>
              </w:rPr>
            </w:pPr>
            <w:r w:rsidRPr="003F380E">
              <w:rPr>
                <w:rFonts w:ascii="Arial" w:hAnsi="Arial" w:cs="Arial"/>
                <w:color w:val="000000"/>
                <w:sz w:val="16"/>
                <w:szCs w:val="16"/>
              </w:rPr>
              <w:t>1</w:t>
            </w:r>
          </w:p>
        </w:tc>
      </w:tr>
      <w:tr w:rsidR="003F380E" w:rsidRPr="006D22DF" w14:paraId="5C776A4A" w14:textId="0E9CC55C" w:rsidTr="00085818">
        <w:trPr>
          <w:trHeight w:val="71"/>
          <w:jc w:val="center"/>
        </w:trPr>
        <w:tc>
          <w:tcPr>
            <w:tcW w:w="1032" w:type="dxa"/>
            <w:vMerge/>
            <w:tcBorders>
              <w:top w:val="nil"/>
              <w:left w:val="single" w:sz="4" w:space="0" w:color="auto"/>
              <w:bottom w:val="single" w:sz="4" w:space="0" w:color="auto"/>
              <w:right w:val="single" w:sz="4" w:space="0" w:color="auto"/>
            </w:tcBorders>
            <w:vAlign w:val="center"/>
            <w:hideMark/>
          </w:tcPr>
          <w:p w14:paraId="4D331B1D" w14:textId="77777777" w:rsidR="003F380E" w:rsidRPr="006D22DF" w:rsidRDefault="003F380E" w:rsidP="003F380E">
            <w:pPr>
              <w:spacing w:after="0" w:line="200" w:lineRule="exact"/>
              <w:jc w:val="center"/>
              <w:rPr>
                <w:rFonts w:ascii="Arial" w:eastAsia="Times New Roman" w:hAnsi="Arial" w:cs="Arial"/>
                <w:color w:val="000000"/>
                <w:sz w:val="16"/>
                <w:szCs w:val="16"/>
                <w:lang w:val="en-US"/>
              </w:rPr>
            </w:pPr>
          </w:p>
        </w:tc>
        <w:tc>
          <w:tcPr>
            <w:tcW w:w="1053" w:type="dxa"/>
            <w:tcBorders>
              <w:top w:val="nil"/>
              <w:left w:val="nil"/>
              <w:bottom w:val="single" w:sz="4" w:space="0" w:color="auto"/>
              <w:right w:val="single" w:sz="4" w:space="0" w:color="auto"/>
            </w:tcBorders>
            <w:shd w:val="clear" w:color="auto" w:fill="auto"/>
            <w:vAlign w:val="center"/>
            <w:hideMark/>
          </w:tcPr>
          <w:p w14:paraId="3CA409C4" w14:textId="77777777"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16 QAM</w:t>
            </w:r>
          </w:p>
        </w:tc>
        <w:tc>
          <w:tcPr>
            <w:tcW w:w="1079" w:type="dxa"/>
            <w:tcBorders>
              <w:top w:val="nil"/>
              <w:left w:val="nil"/>
              <w:bottom w:val="single" w:sz="4" w:space="0" w:color="auto"/>
              <w:right w:val="single" w:sz="4" w:space="0" w:color="auto"/>
            </w:tcBorders>
            <w:shd w:val="clear" w:color="auto" w:fill="auto"/>
            <w:noWrap/>
            <w:vAlign w:val="bottom"/>
          </w:tcPr>
          <w:p w14:paraId="7C17830F" w14:textId="6AB79086"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1.5</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0BD501" w14:textId="1F3044F7"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2</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F75943" w14:textId="19D27ADE"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282745" w14:textId="3AC066E6"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0.5</w:t>
            </w:r>
          </w:p>
        </w:tc>
        <w:tc>
          <w:tcPr>
            <w:tcW w:w="1079" w:type="dxa"/>
            <w:tcBorders>
              <w:top w:val="single" w:sz="4" w:space="0" w:color="auto"/>
              <w:left w:val="single" w:sz="4" w:space="0" w:color="auto"/>
              <w:bottom w:val="single" w:sz="4" w:space="0" w:color="auto"/>
              <w:right w:val="single" w:sz="4" w:space="0" w:color="auto"/>
            </w:tcBorders>
            <w:shd w:val="clear" w:color="auto" w:fill="auto"/>
            <w:vAlign w:val="bottom"/>
          </w:tcPr>
          <w:p w14:paraId="2F4C1445" w14:textId="02384DA4" w:rsidR="003F380E" w:rsidRPr="003F380E" w:rsidRDefault="003F380E" w:rsidP="003F380E">
            <w:pPr>
              <w:spacing w:after="0" w:line="200" w:lineRule="exact"/>
              <w:jc w:val="center"/>
              <w:rPr>
                <w:rFonts w:ascii="Arial" w:hAnsi="Arial" w:cs="Arial"/>
                <w:sz w:val="16"/>
                <w:szCs w:val="16"/>
              </w:rPr>
            </w:pPr>
            <w:r w:rsidRPr="003F380E">
              <w:rPr>
                <w:rFonts w:ascii="Arial" w:hAnsi="Arial" w:cs="Arial"/>
                <w:color w:val="000000"/>
                <w:sz w:val="16"/>
                <w:szCs w:val="16"/>
              </w:rPr>
              <w:t>1</w:t>
            </w:r>
          </w:p>
        </w:tc>
      </w:tr>
      <w:tr w:rsidR="003F380E" w:rsidRPr="006D22DF" w14:paraId="3379D80B" w14:textId="14B2573D" w:rsidTr="00085818">
        <w:trPr>
          <w:trHeight w:val="45"/>
          <w:jc w:val="center"/>
        </w:trPr>
        <w:tc>
          <w:tcPr>
            <w:tcW w:w="1032" w:type="dxa"/>
            <w:vMerge/>
            <w:tcBorders>
              <w:top w:val="nil"/>
              <w:left w:val="single" w:sz="4" w:space="0" w:color="auto"/>
              <w:bottom w:val="single" w:sz="4" w:space="0" w:color="auto"/>
              <w:right w:val="single" w:sz="4" w:space="0" w:color="auto"/>
            </w:tcBorders>
            <w:vAlign w:val="center"/>
            <w:hideMark/>
          </w:tcPr>
          <w:p w14:paraId="6C358C1F" w14:textId="77777777" w:rsidR="003F380E" w:rsidRPr="006D22DF" w:rsidRDefault="003F380E" w:rsidP="003F380E">
            <w:pPr>
              <w:spacing w:after="0" w:line="200" w:lineRule="exact"/>
              <w:jc w:val="center"/>
              <w:rPr>
                <w:rFonts w:ascii="Arial" w:eastAsia="Times New Roman" w:hAnsi="Arial" w:cs="Arial"/>
                <w:color w:val="000000"/>
                <w:sz w:val="16"/>
                <w:szCs w:val="16"/>
                <w:lang w:val="en-US"/>
              </w:rPr>
            </w:pPr>
          </w:p>
        </w:tc>
        <w:tc>
          <w:tcPr>
            <w:tcW w:w="1053" w:type="dxa"/>
            <w:tcBorders>
              <w:top w:val="nil"/>
              <w:left w:val="nil"/>
              <w:bottom w:val="single" w:sz="4" w:space="0" w:color="auto"/>
              <w:right w:val="single" w:sz="4" w:space="0" w:color="auto"/>
            </w:tcBorders>
            <w:shd w:val="clear" w:color="auto" w:fill="auto"/>
            <w:vAlign w:val="center"/>
            <w:hideMark/>
          </w:tcPr>
          <w:p w14:paraId="5D4D6909" w14:textId="77777777"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64 QAM</w:t>
            </w:r>
          </w:p>
        </w:tc>
        <w:tc>
          <w:tcPr>
            <w:tcW w:w="1079" w:type="dxa"/>
            <w:tcBorders>
              <w:top w:val="nil"/>
              <w:left w:val="nil"/>
              <w:bottom w:val="single" w:sz="4" w:space="0" w:color="auto"/>
              <w:right w:val="single" w:sz="4" w:space="0" w:color="auto"/>
            </w:tcBorders>
            <w:shd w:val="clear" w:color="auto" w:fill="auto"/>
            <w:noWrap/>
            <w:vAlign w:val="bottom"/>
          </w:tcPr>
          <w:p w14:paraId="7DC36E22" w14:textId="45073603"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1.5</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6515D2" w14:textId="40AFFC17"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2</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0302B7" w14:textId="3A66D785" w:rsidR="003F380E" w:rsidRPr="006D22DF" w:rsidRDefault="003F380E" w:rsidP="003F380E">
            <w:pPr>
              <w:spacing w:after="0" w:line="200" w:lineRule="exact"/>
              <w:jc w:val="center"/>
              <w:rPr>
                <w:rFonts w:ascii="Arial" w:eastAsia="Times New Roman" w:hAnsi="Arial" w:cs="Arial"/>
                <w:b/>
                <w:bCs/>
                <w:color w:val="000000"/>
                <w:sz w:val="16"/>
                <w:szCs w:val="16"/>
                <w:lang w:val="en-US"/>
              </w:rPr>
            </w:pPr>
            <w:r w:rsidRPr="003F380E">
              <w:rPr>
                <w:rFonts w:ascii="Arial" w:hAnsi="Arial" w:cs="Arial"/>
                <w:color w:val="000000"/>
                <w:sz w:val="16"/>
                <w:szCs w:val="16"/>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8BEFC3" w14:textId="1666E901"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0.5</w:t>
            </w:r>
          </w:p>
        </w:tc>
        <w:tc>
          <w:tcPr>
            <w:tcW w:w="1079" w:type="dxa"/>
            <w:tcBorders>
              <w:top w:val="single" w:sz="4" w:space="0" w:color="auto"/>
              <w:left w:val="single" w:sz="4" w:space="0" w:color="auto"/>
              <w:bottom w:val="single" w:sz="4" w:space="0" w:color="auto"/>
              <w:right w:val="single" w:sz="4" w:space="0" w:color="auto"/>
            </w:tcBorders>
            <w:shd w:val="clear" w:color="auto" w:fill="auto"/>
            <w:vAlign w:val="bottom"/>
          </w:tcPr>
          <w:p w14:paraId="18C96D2B" w14:textId="05057D1F" w:rsidR="003F380E" w:rsidRPr="003F380E" w:rsidRDefault="003F380E" w:rsidP="003F380E">
            <w:pPr>
              <w:spacing w:after="0" w:line="200" w:lineRule="exact"/>
              <w:jc w:val="center"/>
              <w:rPr>
                <w:rFonts w:ascii="Arial" w:hAnsi="Arial" w:cs="Arial"/>
                <w:sz w:val="16"/>
                <w:szCs w:val="16"/>
              </w:rPr>
            </w:pPr>
            <w:r w:rsidRPr="003F380E">
              <w:rPr>
                <w:rFonts w:ascii="Arial" w:hAnsi="Arial" w:cs="Arial"/>
                <w:color w:val="000000"/>
                <w:sz w:val="16"/>
                <w:szCs w:val="16"/>
              </w:rPr>
              <w:t>1</w:t>
            </w:r>
          </w:p>
        </w:tc>
      </w:tr>
      <w:tr w:rsidR="003F380E" w:rsidRPr="006D22DF" w14:paraId="08ABC6AE" w14:textId="026DD255" w:rsidTr="00085818">
        <w:trPr>
          <w:trHeight w:val="53"/>
          <w:jc w:val="center"/>
        </w:trPr>
        <w:tc>
          <w:tcPr>
            <w:tcW w:w="1032" w:type="dxa"/>
            <w:vMerge/>
            <w:tcBorders>
              <w:top w:val="nil"/>
              <w:left w:val="single" w:sz="4" w:space="0" w:color="auto"/>
              <w:bottom w:val="single" w:sz="4" w:space="0" w:color="auto"/>
              <w:right w:val="single" w:sz="4" w:space="0" w:color="auto"/>
            </w:tcBorders>
            <w:vAlign w:val="center"/>
            <w:hideMark/>
          </w:tcPr>
          <w:p w14:paraId="6461ED6B" w14:textId="77777777" w:rsidR="003F380E" w:rsidRPr="006D22DF" w:rsidRDefault="003F380E" w:rsidP="003F380E">
            <w:pPr>
              <w:spacing w:after="0" w:line="200" w:lineRule="exact"/>
              <w:jc w:val="center"/>
              <w:rPr>
                <w:rFonts w:ascii="Arial" w:eastAsia="Times New Roman" w:hAnsi="Arial" w:cs="Arial"/>
                <w:color w:val="000000"/>
                <w:sz w:val="16"/>
                <w:szCs w:val="16"/>
                <w:lang w:val="en-US"/>
              </w:rPr>
            </w:pPr>
          </w:p>
        </w:tc>
        <w:tc>
          <w:tcPr>
            <w:tcW w:w="1053" w:type="dxa"/>
            <w:tcBorders>
              <w:top w:val="nil"/>
              <w:left w:val="nil"/>
              <w:bottom w:val="single" w:sz="4" w:space="0" w:color="auto"/>
              <w:right w:val="single" w:sz="4" w:space="0" w:color="auto"/>
            </w:tcBorders>
            <w:shd w:val="clear" w:color="auto" w:fill="auto"/>
            <w:vAlign w:val="center"/>
            <w:hideMark/>
          </w:tcPr>
          <w:p w14:paraId="1BDE1065" w14:textId="77777777"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256 QAM</w:t>
            </w:r>
          </w:p>
        </w:tc>
        <w:tc>
          <w:tcPr>
            <w:tcW w:w="1079" w:type="dxa"/>
            <w:tcBorders>
              <w:top w:val="nil"/>
              <w:left w:val="nil"/>
              <w:bottom w:val="single" w:sz="4" w:space="0" w:color="auto"/>
              <w:right w:val="single" w:sz="4" w:space="0" w:color="auto"/>
            </w:tcBorders>
            <w:shd w:val="clear" w:color="auto" w:fill="auto"/>
            <w:noWrap/>
            <w:vAlign w:val="bottom"/>
          </w:tcPr>
          <w:p w14:paraId="3127A319" w14:textId="3E9DB2C1"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1.5</w:t>
            </w:r>
          </w:p>
        </w:tc>
        <w:tc>
          <w:tcPr>
            <w:tcW w:w="1079" w:type="dxa"/>
            <w:tcBorders>
              <w:top w:val="nil"/>
              <w:left w:val="nil"/>
              <w:bottom w:val="single" w:sz="4" w:space="0" w:color="auto"/>
              <w:right w:val="single" w:sz="4" w:space="0" w:color="auto"/>
            </w:tcBorders>
            <w:shd w:val="clear" w:color="auto" w:fill="auto"/>
            <w:noWrap/>
            <w:vAlign w:val="bottom"/>
          </w:tcPr>
          <w:p w14:paraId="58A8B698" w14:textId="42DF5B33"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2</w:t>
            </w:r>
          </w:p>
        </w:tc>
        <w:tc>
          <w:tcPr>
            <w:tcW w:w="1079" w:type="dxa"/>
            <w:tcBorders>
              <w:top w:val="nil"/>
              <w:left w:val="nil"/>
              <w:bottom w:val="single" w:sz="4" w:space="0" w:color="auto"/>
              <w:right w:val="single" w:sz="4" w:space="0" w:color="auto"/>
            </w:tcBorders>
            <w:shd w:val="clear" w:color="auto" w:fill="auto"/>
            <w:noWrap/>
            <w:vAlign w:val="bottom"/>
          </w:tcPr>
          <w:p w14:paraId="5B71CE1E" w14:textId="0DBA7924"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1</w:t>
            </w:r>
          </w:p>
        </w:tc>
        <w:tc>
          <w:tcPr>
            <w:tcW w:w="1079" w:type="dxa"/>
            <w:tcBorders>
              <w:top w:val="nil"/>
              <w:left w:val="nil"/>
              <w:bottom w:val="single" w:sz="4" w:space="0" w:color="auto"/>
              <w:right w:val="single" w:sz="4" w:space="0" w:color="auto"/>
            </w:tcBorders>
            <w:shd w:val="clear" w:color="auto" w:fill="auto"/>
            <w:noWrap/>
            <w:vAlign w:val="bottom"/>
          </w:tcPr>
          <w:p w14:paraId="37FD3A21" w14:textId="45C603BD" w:rsidR="003F380E" w:rsidRPr="006D22DF"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0.5</w:t>
            </w:r>
          </w:p>
        </w:tc>
        <w:tc>
          <w:tcPr>
            <w:tcW w:w="1079" w:type="dxa"/>
            <w:tcBorders>
              <w:top w:val="nil"/>
              <w:left w:val="nil"/>
              <w:bottom w:val="single" w:sz="4" w:space="0" w:color="auto"/>
              <w:right w:val="single" w:sz="4" w:space="0" w:color="auto"/>
            </w:tcBorders>
            <w:shd w:val="clear" w:color="auto" w:fill="auto"/>
            <w:vAlign w:val="bottom"/>
          </w:tcPr>
          <w:p w14:paraId="4A2AB3D6" w14:textId="588A4333" w:rsidR="003F380E" w:rsidRPr="003F380E" w:rsidRDefault="003F380E" w:rsidP="003F380E">
            <w:pPr>
              <w:spacing w:after="0" w:line="200" w:lineRule="exact"/>
              <w:jc w:val="center"/>
              <w:rPr>
                <w:rFonts w:ascii="Arial" w:eastAsia="Times New Roman" w:hAnsi="Arial" w:cs="Arial"/>
                <w:color w:val="000000"/>
                <w:sz w:val="16"/>
                <w:szCs w:val="16"/>
                <w:lang w:val="en-US"/>
              </w:rPr>
            </w:pPr>
            <w:r w:rsidRPr="003F380E">
              <w:rPr>
                <w:rFonts w:ascii="Arial" w:hAnsi="Arial" w:cs="Arial"/>
                <w:color w:val="000000"/>
                <w:sz w:val="16"/>
                <w:szCs w:val="16"/>
              </w:rPr>
              <w:t>1</w:t>
            </w:r>
          </w:p>
        </w:tc>
      </w:tr>
    </w:tbl>
    <w:p w14:paraId="51D84689" w14:textId="77777777" w:rsidR="00C359F5" w:rsidRDefault="00C359F5" w:rsidP="005604B4"/>
    <w:p w14:paraId="1E7D9092" w14:textId="0B3828AE" w:rsidR="000259A7" w:rsidRPr="00BF0E9B" w:rsidRDefault="000259A7" w:rsidP="000259A7">
      <w:pPr>
        <w:rPr>
          <w:sz w:val="20"/>
        </w:rPr>
      </w:pPr>
      <w:r w:rsidRPr="00BF0E9B">
        <w:rPr>
          <w:b/>
          <w:bCs/>
          <w:sz w:val="20"/>
        </w:rPr>
        <w:t>Proposal 4</w:t>
      </w:r>
      <w:r w:rsidRPr="00BF0E9B">
        <w:rPr>
          <w:sz w:val="20"/>
        </w:rPr>
        <w:t>: To the account for the voiding Note 7 in Table 6.2.3.1-1, consider the following changes to Table 6.2.3.26-4.</w:t>
      </w:r>
      <w:r w:rsidR="002E0DFA" w:rsidRPr="00BF0E9B">
        <w:rPr>
          <w:sz w:val="20"/>
        </w:rPr>
        <w:t xml:space="preserve"> Consider removing the brackets for A1.</w:t>
      </w:r>
    </w:p>
    <w:p w14:paraId="3E4FD99C" w14:textId="77777777" w:rsidR="002E0DFA" w:rsidRPr="002E0DFA" w:rsidRDefault="002E0DFA" w:rsidP="002E0DFA">
      <w:pPr>
        <w:keepNext/>
        <w:keepLines/>
        <w:overflowPunct w:val="0"/>
        <w:autoSpaceDE w:val="0"/>
        <w:autoSpaceDN w:val="0"/>
        <w:adjustRightInd w:val="0"/>
        <w:spacing w:before="60"/>
        <w:jc w:val="center"/>
        <w:textAlignment w:val="baseline"/>
        <w:rPr>
          <w:rFonts w:ascii="Arial" w:eastAsia="Times New Roman" w:hAnsi="Arial"/>
          <w:b/>
          <w:sz w:val="20"/>
        </w:rPr>
      </w:pPr>
      <w:r w:rsidRPr="002E0DFA">
        <w:rPr>
          <w:rFonts w:ascii="Arial" w:eastAsia="Times New Roman" w:hAnsi="Arial"/>
          <w:b/>
          <w:sz w:val="20"/>
        </w:rPr>
        <w:t>Table 6.2.3.26-4: A-MPR for NS_48 (Power Class 2)</w:t>
      </w:r>
    </w:p>
    <w:tbl>
      <w:tblPr>
        <w:tblW w:w="4734" w:type="pct"/>
        <w:jc w:val="center"/>
        <w:tblLayout w:type="fixed"/>
        <w:tblCellMar>
          <w:left w:w="28" w:type="dxa"/>
        </w:tblCellMar>
        <w:tblLook w:val="01E0" w:firstRow="1" w:lastRow="1" w:firstColumn="1" w:lastColumn="1" w:noHBand="0" w:noVBand="0"/>
      </w:tblPr>
      <w:tblGrid>
        <w:gridCol w:w="2109"/>
        <w:gridCol w:w="1207"/>
        <w:gridCol w:w="1149"/>
        <w:gridCol w:w="1149"/>
        <w:gridCol w:w="1149"/>
        <w:gridCol w:w="1149"/>
        <w:gridCol w:w="1207"/>
      </w:tblGrid>
      <w:tr w:rsidR="009D2B53" w:rsidRPr="009D2B53" w14:paraId="73D60EE9" w14:textId="77777777" w:rsidTr="009D2B53">
        <w:trPr>
          <w:jc w:val="center"/>
        </w:trPr>
        <w:tc>
          <w:tcPr>
            <w:tcW w:w="1156" w:type="pct"/>
            <w:tcBorders>
              <w:top w:val="single" w:sz="4" w:space="0" w:color="auto"/>
              <w:left w:val="single" w:sz="4" w:space="0" w:color="auto"/>
              <w:right w:val="single" w:sz="4" w:space="0" w:color="auto"/>
            </w:tcBorders>
            <w:shd w:val="clear" w:color="auto" w:fill="auto"/>
            <w:vAlign w:val="center"/>
            <w:hideMark/>
          </w:tcPr>
          <w:p w14:paraId="185BFD3B" w14:textId="7777777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E0DFA">
              <w:rPr>
                <w:rFonts w:ascii="Arial" w:eastAsia="Times New Roman" w:hAnsi="Arial" w:cs="Arial"/>
                <w:b/>
                <w:sz w:val="16"/>
                <w:szCs w:val="16"/>
              </w:rPr>
              <w:t>Modulation/Waveform</w:t>
            </w:r>
          </w:p>
        </w:tc>
        <w:tc>
          <w:tcPr>
            <w:tcW w:w="662" w:type="pct"/>
            <w:tcBorders>
              <w:top w:val="single" w:sz="4" w:space="0" w:color="auto"/>
              <w:left w:val="single" w:sz="4" w:space="0" w:color="auto"/>
              <w:bottom w:val="single" w:sz="4" w:space="0" w:color="auto"/>
              <w:right w:val="single" w:sz="4" w:space="0" w:color="auto"/>
            </w:tcBorders>
            <w:vAlign w:val="center"/>
          </w:tcPr>
          <w:p w14:paraId="1C0E85D2" w14:textId="7777777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E0DFA">
              <w:rPr>
                <w:rFonts w:ascii="Arial" w:eastAsia="Times New Roman" w:hAnsi="Arial" w:cs="Arial"/>
                <w:b/>
                <w:sz w:val="16"/>
                <w:szCs w:val="16"/>
              </w:rPr>
              <w:t>A1</w:t>
            </w:r>
          </w:p>
        </w:tc>
        <w:tc>
          <w:tcPr>
            <w:tcW w:w="630" w:type="pct"/>
            <w:tcBorders>
              <w:top w:val="single" w:sz="4" w:space="0" w:color="auto"/>
              <w:left w:val="single" w:sz="4" w:space="0" w:color="auto"/>
              <w:bottom w:val="single" w:sz="4" w:space="0" w:color="auto"/>
              <w:right w:val="single" w:sz="4" w:space="0" w:color="auto"/>
            </w:tcBorders>
            <w:vAlign w:val="center"/>
          </w:tcPr>
          <w:p w14:paraId="74308468" w14:textId="7777777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E0DFA">
              <w:rPr>
                <w:rFonts w:ascii="Arial" w:eastAsia="Times New Roman" w:hAnsi="Arial" w:cs="Arial"/>
                <w:b/>
                <w:sz w:val="16"/>
                <w:szCs w:val="16"/>
              </w:rPr>
              <w:t>A2</w:t>
            </w:r>
          </w:p>
        </w:tc>
        <w:tc>
          <w:tcPr>
            <w:tcW w:w="630" w:type="pct"/>
            <w:tcBorders>
              <w:top w:val="single" w:sz="4" w:space="0" w:color="auto"/>
              <w:left w:val="single" w:sz="4" w:space="0" w:color="auto"/>
              <w:bottom w:val="single" w:sz="4" w:space="0" w:color="auto"/>
              <w:right w:val="single" w:sz="4" w:space="0" w:color="auto"/>
            </w:tcBorders>
          </w:tcPr>
          <w:p w14:paraId="04546FB0" w14:textId="7777777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E0DFA">
              <w:rPr>
                <w:rFonts w:ascii="Arial" w:eastAsia="Times New Roman" w:hAnsi="Arial" w:cs="Arial"/>
                <w:b/>
                <w:sz w:val="16"/>
                <w:szCs w:val="16"/>
              </w:rPr>
              <w:t>A3</w:t>
            </w:r>
          </w:p>
        </w:tc>
        <w:tc>
          <w:tcPr>
            <w:tcW w:w="630" w:type="pct"/>
            <w:tcBorders>
              <w:top w:val="single" w:sz="4" w:space="0" w:color="auto"/>
              <w:left w:val="single" w:sz="4" w:space="0" w:color="auto"/>
              <w:bottom w:val="single" w:sz="4" w:space="0" w:color="auto"/>
              <w:right w:val="single" w:sz="4" w:space="0" w:color="auto"/>
            </w:tcBorders>
          </w:tcPr>
          <w:p w14:paraId="364D679D" w14:textId="7777777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E0DFA">
              <w:rPr>
                <w:rFonts w:ascii="Arial" w:eastAsia="Times New Roman" w:hAnsi="Arial" w:cs="Arial"/>
                <w:b/>
                <w:sz w:val="16"/>
                <w:szCs w:val="16"/>
              </w:rPr>
              <w:t>A4</w:t>
            </w:r>
          </w:p>
        </w:tc>
        <w:tc>
          <w:tcPr>
            <w:tcW w:w="630" w:type="pct"/>
            <w:tcBorders>
              <w:top w:val="single" w:sz="4" w:space="0" w:color="auto"/>
              <w:left w:val="single" w:sz="4" w:space="0" w:color="auto"/>
              <w:bottom w:val="single" w:sz="4" w:space="0" w:color="auto"/>
              <w:right w:val="single" w:sz="4" w:space="0" w:color="auto"/>
            </w:tcBorders>
          </w:tcPr>
          <w:p w14:paraId="528CC01C" w14:textId="7777777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E0DFA">
              <w:rPr>
                <w:rFonts w:ascii="Arial" w:eastAsia="Times New Roman" w:hAnsi="Arial" w:cs="Arial"/>
                <w:b/>
                <w:sz w:val="16"/>
                <w:szCs w:val="16"/>
              </w:rPr>
              <w:t>A5</w:t>
            </w:r>
          </w:p>
        </w:tc>
        <w:tc>
          <w:tcPr>
            <w:tcW w:w="662" w:type="pct"/>
            <w:tcBorders>
              <w:top w:val="single" w:sz="4" w:space="0" w:color="auto"/>
              <w:left w:val="single" w:sz="4" w:space="0" w:color="auto"/>
              <w:bottom w:val="single" w:sz="4" w:space="0" w:color="auto"/>
              <w:right w:val="single" w:sz="4" w:space="0" w:color="auto"/>
            </w:tcBorders>
          </w:tcPr>
          <w:p w14:paraId="7CB2D659" w14:textId="7777777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E0DFA">
              <w:rPr>
                <w:rFonts w:ascii="Arial" w:eastAsia="Times New Roman" w:hAnsi="Arial" w:cs="Arial"/>
                <w:b/>
                <w:sz w:val="16"/>
                <w:szCs w:val="16"/>
              </w:rPr>
              <w:t>A6</w:t>
            </w:r>
          </w:p>
        </w:tc>
      </w:tr>
      <w:tr w:rsidR="009D2B53" w:rsidRPr="009D2B53" w14:paraId="322C60B3" w14:textId="77777777" w:rsidTr="009D2B53">
        <w:trPr>
          <w:jc w:val="center"/>
        </w:trPr>
        <w:tc>
          <w:tcPr>
            <w:tcW w:w="1156" w:type="pct"/>
            <w:tcBorders>
              <w:left w:val="single" w:sz="4" w:space="0" w:color="auto"/>
              <w:bottom w:val="single" w:sz="4" w:space="0" w:color="auto"/>
              <w:right w:val="single" w:sz="4" w:space="0" w:color="auto"/>
            </w:tcBorders>
            <w:shd w:val="clear" w:color="auto" w:fill="auto"/>
            <w:vAlign w:val="center"/>
          </w:tcPr>
          <w:p w14:paraId="76070723" w14:textId="7777777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b/>
                <w:sz w:val="16"/>
                <w:szCs w:val="16"/>
              </w:rPr>
            </w:pPr>
          </w:p>
        </w:tc>
        <w:tc>
          <w:tcPr>
            <w:tcW w:w="662" w:type="pct"/>
            <w:tcBorders>
              <w:top w:val="single" w:sz="4" w:space="0" w:color="auto"/>
              <w:left w:val="single" w:sz="4" w:space="0" w:color="auto"/>
              <w:bottom w:val="single" w:sz="4" w:space="0" w:color="auto"/>
              <w:right w:val="single" w:sz="4" w:space="0" w:color="auto"/>
            </w:tcBorders>
            <w:vAlign w:val="center"/>
          </w:tcPr>
          <w:p w14:paraId="06A9CBB8" w14:textId="7777777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b/>
                <w:color w:val="000000"/>
                <w:sz w:val="16"/>
                <w:szCs w:val="16"/>
              </w:rPr>
            </w:pPr>
            <w:r w:rsidRPr="002E0DFA">
              <w:rPr>
                <w:rFonts w:ascii="Arial" w:eastAsia="Times New Roman" w:hAnsi="Arial" w:cs="Arial"/>
                <w:b/>
                <w:color w:val="000000"/>
                <w:sz w:val="16"/>
                <w:szCs w:val="16"/>
              </w:rPr>
              <w:t>Outer/Inner</w:t>
            </w:r>
          </w:p>
        </w:tc>
        <w:tc>
          <w:tcPr>
            <w:tcW w:w="630" w:type="pct"/>
            <w:tcBorders>
              <w:top w:val="single" w:sz="4" w:space="0" w:color="auto"/>
              <w:left w:val="single" w:sz="4" w:space="0" w:color="auto"/>
              <w:bottom w:val="single" w:sz="4" w:space="0" w:color="auto"/>
              <w:right w:val="single" w:sz="4" w:space="0" w:color="auto"/>
            </w:tcBorders>
            <w:vAlign w:val="center"/>
          </w:tcPr>
          <w:p w14:paraId="3AF90B04" w14:textId="7777777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b/>
                <w:color w:val="000000"/>
                <w:sz w:val="16"/>
                <w:szCs w:val="16"/>
              </w:rPr>
            </w:pPr>
            <w:r w:rsidRPr="002E0DFA">
              <w:rPr>
                <w:rFonts w:ascii="Arial" w:eastAsia="Times New Roman" w:hAnsi="Arial" w:cs="Arial"/>
                <w:b/>
                <w:color w:val="000000"/>
                <w:sz w:val="16"/>
                <w:szCs w:val="16"/>
              </w:rPr>
              <w:t>Outer/Inner</w:t>
            </w:r>
          </w:p>
        </w:tc>
        <w:tc>
          <w:tcPr>
            <w:tcW w:w="630" w:type="pct"/>
            <w:tcBorders>
              <w:top w:val="single" w:sz="4" w:space="0" w:color="auto"/>
              <w:left w:val="single" w:sz="4" w:space="0" w:color="auto"/>
              <w:bottom w:val="single" w:sz="4" w:space="0" w:color="auto"/>
              <w:right w:val="single" w:sz="4" w:space="0" w:color="auto"/>
            </w:tcBorders>
          </w:tcPr>
          <w:p w14:paraId="7F2862A1" w14:textId="7777777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b/>
                <w:color w:val="000000"/>
                <w:sz w:val="16"/>
                <w:szCs w:val="16"/>
              </w:rPr>
            </w:pPr>
            <w:r w:rsidRPr="002E0DFA">
              <w:rPr>
                <w:rFonts w:ascii="Arial" w:eastAsia="Times New Roman" w:hAnsi="Arial" w:cs="Arial"/>
                <w:b/>
                <w:color w:val="000000"/>
                <w:sz w:val="16"/>
                <w:szCs w:val="16"/>
              </w:rPr>
              <w:t>Outer/Inner</w:t>
            </w:r>
          </w:p>
        </w:tc>
        <w:tc>
          <w:tcPr>
            <w:tcW w:w="630" w:type="pct"/>
            <w:tcBorders>
              <w:top w:val="single" w:sz="4" w:space="0" w:color="auto"/>
              <w:left w:val="single" w:sz="4" w:space="0" w:color="auto"/>
              <w:bottom w:val="single" w:sz="4" w:space="0" w:color="auto"/>
              <w:right w:val="single" w:sz="4" w:space="0" w:color="auto"/>
            </w:tcBorders>
          </w:tcPr>
          <w:p w14:paraId="4B5CB3F2" w14:textId="7777777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b/>
                <w:color w:val="000000"/>
                <w:sz w:val="16"/>
                <w:szCs w:val="16"/>
              </w:rPr>
            </w:pPr>
            <w:r w:rsidRPr="002E0DFA">
              <w:rPr>
                <w:rFonts w:ascii="Arial" w:eastAsia="Times New Roman" w:hAnsi="Arial" w:cs="Arial"/>
                <w:b/>
                <w:color w:val="000000"/>
                <w:sz w:val="16"/>
                <w:szCs w:val="16"/>
              </w:rPr>
              <w:t>Outer/Inner</w:t>
            </w:r>
          </w:p>
        </w:tc>
        <w:tc>
          <w:tcPr>
            <w:tcW w:w="630" w:type="pct"/>
            <w:tcBorders>
              <w:top w:val="single" w:sz="4" w:space="0" w:color="auto"/>
              <w:left w:val="single" w:sz="4" w:space="0" w:color="auto"/>
              <w:bottom w:val="single" w:sz="4" w:space="0" w:color="auto"/>
              <w:right w:val="single" w:sz="4" w:space="0" w:color="auto"/>
            </w:tcBorders>
          </w:tcPr>
          <w:p w14:paraId="3E7035B0" w14:textId="7777777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b/>
                <w:color w:val="000000"/>
                <w:sz w:val="16"/>
                <w:szCs w:val="16"/>
              </w:rPr>
            </w:pPr>
            <w:r w:rsidRPr="002E0DFA">
              <w:rPr>
                <w:rFonts w:ascii="Arial" w:eastAsia="Times New Roman" w:hAnsi="Arial" w:cs="Arial"/>
                <w:b/>
                <w:color w:val="000000"/>
                <w:sz w:val="16"/>
                <w:szCs w:val="16"/>
              </w:rPr>
              <w:t>Outer/Inner</w:t>
            </w:r>
          </w:p>
        </w:tc>
        <w:tc>
          <w:tcPr>
            <w:tcW w:w="662" w:type="pct"/>
            <w:tcBorders>
              <w:top w:val="single" w:sz="4" w:space="0" w:color="auto"/>
              <w:left w:val="single" w:sz="4" w:space="0" w:color="auto"/>
              <w:bottom w:val="single" w:sz="4" w:space="0" w:color="auto"/>
              <w:right w:val="single" w:sz="4" w:space="0" w:color="auto"/>
            </w:tcBorders>
          </w:tcPr>
          <w:p w14:paraId="71C8748E" w14:textId="7777777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E0DFA">
              <w:rPr>
                <w:rFonts w:ascii="Arial" w:eastAsia="Times New Roman" w:hAnsi="Arial" w:cs="Arial"/>
                <w:b/>
                <w:sz w:val="16"/>
                <w:szCs w:val="16"/>
              </w:rPr>
              <w:t>Outer/Inner</w:t>
            </w:r>
          </w:p>
        </w:tc>
      </w:tr>
      <w:tr w:rsidR="009D2B53" w:rsidRPr="009D2B53" w14:paraId="57BD6642" w14:textId="77777777" w:rsidTr="009D2B53">
        <w:trPr>
          <w:jc w:val="center"/>
        </w:trPr>
        <w:tc>
          <w:tcPr>
            <w:tcW w:w="1156" w:type="pct"/>
            <w:tcBorders>
              <w:top w:val="single" w:sz="4" w:space="0" w:color="auto"/>
              <w:left w:val="single" w:sz="4" w:space="0" w:color="auto"/>
              <w:right w:val="single" w:sz="4" w:space="0" w:color="auto"/>
            </w:tcBorders>
            <w:shd w:val="clear" w:color="auto" w:fill="auto"/>
            <w:hideMark/>
          </w:tcPr>
          <w:p w14:paraId="6B868944" w14:textId="7777777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sz w:val="16"/>
                <w:szCs w:val="16"/>
              </w:rPr>
              <w:t>DFT-s-OFDM</w:t>
            </w:r>
          </w:p>
        </w:tc>
        <w:tc>
          <w:tcPr>
            <w:tcW w:w="662" w:type="pct"/>
            <w:tcBorders>
              <w:top w:val="single" w:sz="4" w:space="0" w:color="auto"/>
              <w:left w:val="single" w:sz="4" w:space="0" w:color="auto"/>
              <w:bottom w:val="single" w:sz="4" w:space="0" w:color="000000"/>
              <w:right w:val="single" w:sz="4" w:space="0" w:color="000000"/>
            </w:tcBorders>
          </w:tcPr>
          <w:p w14:paraId="234CF888" w14:textId="7777777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sz w:val="16"/>
                <w:szCs w:val="16"/>
              </w:rPr>
              <w:t>PI/2 BPSK</w:t>
            </w:r>
          </w:p>
        </w:tc>
        <w:tc>
          <w:tcPr>
            <w:tcW w:w="630" w:type="pct"/>
            <w:tcBorders>
              <w:top w:val="single" w:sz="4" w:space="0" w:color="auto"/>
              <w:left w:val="single" w:sz="4" w:space="0" w:color="000000"/>
              <w:bottom w:val="single" w:sz="4" w:space="0" w:color="000000"/>
              <w:right w:val="single" w:sz="4" w:space="0" w:color="000000"/>
            </w:tcBorders>
          </w:tcPr>
          <w:p w14:paraId="5AE73293" w14:textId="6E412F4D"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del w:id="87" w:author="Laurent Noel" w:date="2025-02-06T19:57:00Z">
              <w:r w:rsidRPr="002E0DFA" w:rsidDel="001B2ED3">
                <w:rPr>
                  <w:rFonts w:ascii="Arial" w:eastAsia="Times New Roman" w:hAnsi="Arial" w:cs="Arial"/>
                  <w:bCs/>
                  <w:kern w:val="24"/>
                  <w:sz w:val="16"/>
                  <w:szCs w:val="16"/>
                </w:rPr>
                <w:delText>[</w:delText>
              </w:r>
            </w:del>
            <w:r w:rsidRPr="002E0DFA">
              <w:rPr>
                <w:rFonts w:ascii="Arial" w:eastAsia="Times New Roman" w:hAnsi="Arial" w:cs="Arial"/>
                <w:bCs/>
                <w:kern w:val="24"/>
                <w:sz w:val="16"/>
                <w:szCs w:val="16"/>
              </w:rPr>
              <w:t>12</w:t>
            </w:r>
            <w:ins w:id="88" w:author="Laurent Noel" w:date="2025-02-06T19:58:00Z">
              <w:r w:rsidRPr="009D2B53">
                <w:rPr>
                  <w:rFonts w:ascii="Arial" w:eastAsia="Times New Roman" w:hAnsi="Arial" w:cs="Arial"/>
                  <w:bCs/>
                  <w:kern w:val="24"/>
                  <w:sz w:val="16"/>
                  <w:szCs w:val="16"/>
                </w:rPr>
                <w:t>.5</w:t>
              </w:r>
            </w:ins>
            <w:del w:id="89" w:author="Laurent Noel" w:date="2025-02-06T19:57:00Z">
              <w:r w:rsidRPr="002E0DFA" w:rsidDel="001B2ED3">
                <w:rPr>
                  <w:rFonts w:ascii="Arial" w:eastAsia="Times New Roman" w:hAnsi="Arial" w:cs="Arial"/>
                  <w:bCs/>
                  <w:kern w:val="24"/>
                  <w:sz w:val="16"/>
                  <w:szCs w:val="16"/>
                </w:rPr>
                <w:delText>]</w:delText>
              </w:r>
            </w:del>
          </w:p>
        </w:tc>
        <w:tc>
          <w:tcPr>
            <w:tcW w:w="630" w:type="pct"/>
            <w:tcBorders>
              <w:top w:val="single" w:sz="4" w:space="0" w:color="auto"/>
              <w:left w:val="single" w:sz="4" w:space="0" w:color="000000"/>
              <w:bottom w:val="single" w:sz="4" w:space="0" w:color="000000"/>
              <w:right w:val="single" w:sz="4" w:space="0" w:color="000000"/>
            </w:tcBorders>
            <w:shd w:val="clear" w:color="auto" w:fill="auto"/>
          </w:tcPr>
          <w:p w14:paraId="728C21F1" w14:textId="55580E3F"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≤8.</w:t>
            </w:r>
            <w:del w:id="90" w:author="Laurent Noel" w:date="2025-02-06T19:58:00Z">
              <w:r w:rsidRPr="002E0DFA" w:rsidDel="00EE5C29">
                <w:rPr>
                  <w:rFonts w:ascii="Arial" w:eastAsia="Times New Roman" w:hAnsi="Arial" w:cs="Arial"/>
                  <w:bCs/>
                  <w:kern w:val="24"/>
                  <w:sz w:val="16"/>
                  <w:szCs w:val="16"/>
                </w:rPr>
                <w:delText>0</w:delText>
              </w:r>
            </w:del>
            <w:ins w:id="91" w:author="Laurent Noel" w:date="2025-02-06T19:58:00Z">
              <w:r w:rsidRPr="009D2B53">
                <w:rPr>
                  <w:rFonts w:ascii="Arial" w:eastAsia="Times New Roman" w:hAnsi="Arial" w:cs="Arial"/>
                  <w:bCs/>
                  <w:kern w:val="24"/>
                  <w:sz w:val="16"/>
                  <w:szCs w:val="16"/>
                </w:rPr>
                <w:t>5</w:t>
              </w:r>
            </w:ins>
          </w:p>
        </w:tc>
        <w:tc>
          <w:tcPr>
            <w:tcW w:w="630" w:type="pct"/>
            <w:tcBorders>
              <w:top w:val="single" w:sz="4" w:space="0" w:color="auto"/>
              <w:left w:val="single" w:sz="4" w:space="0" w:color="000000"/>
              <w:bottom w:val="single" w:sz="4" w:space="0" w:color="000000"/>
              <w:right w:val="single" w:sz="4" w:space="0" w:color="000000"/>
            </w:tcBorders>
            <w:shd w:val="clear" w:color="auto" w:fill="auto"/>
          </w:tcPr>
          <w:p w14:paraId="04FF1403" w14:textId="768BCB7F"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≤4.</w:t>
            </w:r>
            <w:ins w:id="92" w:author="Laurent Noel" w:date="2025-02-06T19:58:00Z">
              <w:r w:rsidRPr="009D2B53">
                <w:rPr>
                  <w:rFonts w:ascii="Arial" w:eastAsia="Times New Roman" w:hAnsi="Arial" w:cs="Arial"/>
                  <w:bCs/>
                  <w:kern w:val="24"/>
                  <w:sz w:val="16"/>
                  <w:szCs w:val="16"/>
                </w:rPr>
                <w:t>5</w:t>
              </w:r>
            </w:ins>
            <w:del w:id="93" w:author="Laurent Noel" w:date="2025-02-06T19:58:00Z">
              <w:r w:rsidRPr="002E0DFA" w:rsidDel="00EE5C29">
                <w:rPr>
                  <w:rFonts w:ascii="Arial" w:eastAsia="Times New Roman" w:hAnsi="Arial" w:cs="Arial"/>
                  <w:bCs/>
                  <w:kern w:val="24"/>
                  <w:sz w:val="16"/>
                  <w:szCs w:val="16"/>
                </w:rPr>
                <w:delText>0</w:delText>
              </w:r>
            </w:del>
          </w:p>
        </w:tc>
        <w:tc>
          <w:tcPr>
            <w:tcW w:w="630" w:type="pct"/>
            <w:tcBorders>
              <w:top w:val="single" w:sz="4" w:space="0" w:color="auto"/>
              <w:left w:val="single" w:sz="4" w:space="0" w:color="000000"/>
              <w:bottom w:val="single" w:sz="4" w:space="0" w:color="000000"/>
              <w:right w:val="single" w:sz="4" w:space="0" w:color="000000"/>
            </w:tcBorders>
          </w:tcPr>
          <w:p w14:paraId="48AF7B80" w14:textId="23FCD904"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del w:id="94" w:author="Laurent Noel" w:date="2025-02-06T19:59:00Z">
              <w:r w:rsidRPr="002E0DFA" w:rsidDel="00EE5C29">
                <w:rPr>
                  <w:rFonts w:ascii="Arial" w:eastAsia="Times New Roman" w:hAnsi="Arial" w:cs="Arial"/>
                  <w:bCs/>
                  <w:kern w:val="24"/>
                  <w:sz w:val="16"/>
                  <w:szCs w:val="16"/>
                </w:rPr>
                <w:delText>4.5</w:delText>
              </w:r>
            </w:del>
            <w:ins w:id="95" w:author="Laurent Noel" w:date="2025-02-06T19:59:00Z">
              <w:r w:rsidRPr="009D2B53">
                <w:rPr>
                  <w:rFonts w:ascii="Arial" w:eastAsia="Times New Roman" w:hAnsi="Arial" w:cs="Arial"/>
                  <w:bCs/>
                  <w:kern w:val="24"/>
                  <w:sz w:val="16"/>
                  <w:szCs w:val="16"/>
                </w:rPr>
                <w:t>5.0</w:t>
              </w:r>
            </w:ins>
          </w:p>
        </w:tc>
        <w:tc>
          <w:tcPr>
            <w:tcW w:w="662" w:type="pct"/>
            <w:tcBorders>
              <w:top w:val="single" w:sz="4" w:space="0" w:color="auto"/>
              <w:left w:val="single" w:sz="4" w:space="0" w:color="000000"/>
              <w:bottom w:val="single" w:sz="4" w:space="0" w:color="000000"/>
              <w:right w:val="single" w:sz="4" w:space="0" w:color="000000"/>
            </w:tcBorders>
          </w:tcPr>
          <w:p w14:paraId="0F21B120" w14:textId="7BA06043"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bCs/>
                <w:kern w:val="24"/>
                <w:sz w:val="16"/>
                <w:szCs w:val="16"/>
              </w:rPr>
            </w:pPr>
            <w:r w:rsidRPr="002E0DFA">
              <w:rPr>
                <w:rFonts w:ascii="Arial" w:eastAsia="Times New Roman" w:hAnsi="Arial" w:cs="Arial"/>
                <w:bCs/>
                <w:kern w:val="24"/>
                <w:sz w:val="16"/>
                <w:szCs w:val="16"/>
              </w:rPr>
              <w:t>≤6.</w:t>
            </w:r>
            <w:ins w:id="96" w:author="Laurent Noel" w:date="2025-02-06T19:59:00Z">
              <w:r w:rsidRPr="009D2B53">
                <w:rPr>
                  <w:rFonts w:ascii="Arial" w:eastAsia="Times New Roman" w:hAnsi="Arial" w:cs="Arial"/>
                  <w:bCs/>
                  <w:kern w:val="24"/>
                  <w:sz w:val="16"/>
                  <w:szCs w:val="16"/>
                </w:rPr>
                <w:t>5</w:t>
              </w:r>
            </w:ins>
            <w:del w:id="97" w:author="Laurent Noel" w:date="2025-02-06T19:59:00Z">
              <w:r w:rsidRPr="002E0DFA" w:rsidDel="00EE5C29">
                <w:rPr>
                  <w:rFonts w:ascii="Arial" w:eastAsia="Times New Roman" w:hAnsi="Arial" w:cs="Arial"/>
                  <w:bCs/>
                  <w:kern w:val="24"/>
                  <w:sz w:val="16"/>
                  <w:szCs w:val="16"/>
                </w:rPr>
                <w:delText>0</w:delText>
              </w:r>
            </w:del>
          </w:p>
        </w:tc>
      </w:tr>
      <w:tr w:rsidR="009D2B53" w:rsidRPr="009D2B53" w14:paraId="1D283A98" w14:textId="77777777" w:rsidTr="009D2B53">
        <w:trPr>
          <w:jc w:val="center"/>
        </w:trPr>
        <w:tc>
          <w:tcPr>
            <w:tcW w:w="1156" w:type="pct"/>
            <w:tcBorders>
              <w:left w:val="single" w:sz="4" w:space="0" w:color="auto"/>
              <w:right w:val="single" w:sz="4" w:space="0" w:color="auto"/>
            </w:tcBorders>
            <w:shd w:val="clear" w:color="auto" w:fill="auto"/>
          </w:tcPr>
          <w:p w14:paraId="1808C779" w14:textId="7777777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662" w:type="pct"/>
            <w:tcBorders>
              <w:top w:val="single" w:sz="4" w:space="0" w:color="000000"/>
              <w:left w:val="single" w:sz="4" w:space="0" w:color="auto"/>
              <w:bottom w:val="single" w:sz="4" w:space="0" w:color="000000"/>
              <w:right w:val="single" w:sz="4" w:space="0" w:color="000000"/>
            </w:tcBorders>
          </w:tcPr>
          <w:p w14:paraId="23D92A1A" w14:textId="7777777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sz w:val="16"/>
                <w:szCs w:val="16"/>
              </w:rPr>
              <w:t>QPSK</w:t>
            </w:r>
          </w:p>
        </w:tc>
        <w:tc>
          <w:tcPr>
            <w:tcW w:w="630" w:type="pct"/>
            <w:tcBorders>
              <w:top w:val="single" w:sz="4" w:space="0" w:color="000000"/>
              <w:left w:val="single" w:sz="4" w:space="0" w:color="000000"/>
              <w:bottom w:val="single" w:sz="4" w:space="0" w:color="000000"/>
              <w:right w:val="single" w:sz="4" w:space="0" w:color="000000"/>
            </w:tcBorders>
          </w:tcPr>
          <w:p w14:paraId="5D30E350" w14:textId="244B824B"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del w:id="98" w:author="Laurent Noel" w:date="2025-02-06T19:57:00Z">
              <w:r w:rsidRPr="002E0DFA" w:rsidDel="001B2ED3">
                <w:rPr>
                  <w:rFonts w:ascii="Arial" w:eastAsia="Times New Roman" w:hAnsi="Arial" w:cs="Arial"/>
                  <w:bCs/>
                  <w:kern w:val="24"/>
                  <w:sz w:val="16"/>
                  <w:szCs w:val="16"/>
                </w:rPr>
                <w:delText>[</w:delText>
              </w:r>
            </w:del>
            <w:r w:rsidRPr="002E0DFA">
              <w:rPr>
                <w:rFonts w:ascii="Arial" w:eastAsia="Times New Roman" w:hAnsi="Arial" w:cs="Arial"/>
                <w:bCs/>
                <w:kern w:val="24"/>
                <w:sz w:val="16"/>
                <w:szCs w:val="16"/>
              </w:rPr>
              <w:t>12</w:t>
            </w:r>
            <w:ins w:id="99" w:author="Laurent Noel" w:date="2025-02-06T19:58:00Z">
              <w:r w:rsidRPr="009D2B53">
                <w:rPr>
                  <w:rFonts w:ascii="Arial" w:eastAsia="Times New Roman" w:hAnsi="Arial" w:cs="Arial"/>
                  <w:bCs/>
                  <w:kern w:val="24"/>
                  <w:sz w:val="16"/>
                  <w:szCs w:val="16"/>
                </w:rPr>
                <w:t>.5</w:t>
              </w:r>
            </w:ins>
            <w:del w:id="100" w:author="Laurent Noel" w:date="2025-02-06T19:57:00Z">
              <w:r w:rsidRPr="002E0DFA" w:rsidDel="001B2ED3">
                <w:rPr>
                  <w:rFonts w:ascii="Arial" w:eastAsia="Times New Roman" w:hAnsi="Arial" w:cs="Arial"/>
                  <w:bCs/>
                  <w:kern w:val="24"/>
                  <w:sz w:val="16"/>
                  <w:szCs w:val="16"/>
                </w:rPr>
                <w:delText>]</w:delText>
              </w:r>
            </w:del>
          </w:p>
        </w:tc>
        <w:tc>
          <w:tcPr>
            <w:tcW w:w="630" w:type="pct"/>
            <w:tcBorders>
              <w:top w:val="single" w:sz="4" w:space="0" w:color="000000"/>
              <w:left w:val="single" w:sz="4" w:space="0" w:color="000000"/>
              <w:bottom w:val="single" w:sz="4" w:space="0" w:color="000000"/>
              <w:right w:val="single" w:sz="4" w:space="0" w:color="000000"/>
            </w:tcBorders>
            <w:shd w:val="clear" w:color="auto" w:fill="auto"/>
          </w:tcPr>
          <w:p w14:paraId="378D52EC" w14:textId="33B7CD7B"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≤8.</w:t>
            </w:r>
            <w:ins w:id="101" w:author="Laurent Noel" w:date="2025-02-06T19:58:00Z">
              <w:r w:rsidRPr="009D2B53">
                <w:rPr>
                  <w:rFonts w:ascii="Arial" w:eastAsia="Times New Roman" w:hAnsi="Arial" w:cs="Arial"/>
                  <w:bCs/>
                  <w:kern w:val="24"/>
                  <w:sz w:val="16"/>
                  <w:szCs w:val="16"/>
                </w:rPr>
                <w:t>5</w:t>
              </w:r>
            </w:ins>
            <w:del w:id="102" w:author="Laurent Noel" w:date="2025-02-06T19:58:00Z">
              <w:r w:rsidRPr="002E0DFA" w:rsidDel="00EE5C29">
                <w:rPr>
                  <w:rFonts w:ascii="Arial" w:eastAsia="Times New Roman" w:hAnsi="Arial" w:cs="Arial"/>
                  <w:bCs/>
                  <w:kern w:val="24"/>
                  <w:sz w:val="16"/>
                  <w:szCs w:val="16"/>
                </w:rPr>
                <w:delText>0</w:delText>
              </w:r>
            </w:del>
          </w:p>
        </w:tc>
        <w:tc>
          <w:tcPr>
            <w:tcW w:w="630" w:type="pct"/>
            <w:tcBorders>
              <w:top w:val="single" w:sz="4" w:space="0" w:color="000000"/>
              <w:left w:val="single" w:sz="4" w:space="0" w:color="000000"/>
              <w:bottom w:val="single" w:sz="4" w:space="0" w:color="000000"/>
              <w:right w:val="single" w:sz="4" w:space="0" w:color="000000"/>
            </w:tcBorders>
            <w:shd w:val="clear" w:color="auto" w:fill="auto"/>
          </w:tcPr>
          <w:p w14:paraId="43B2FFED" w14:textId="7D8D11F1"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≤4.</w:t>
            </w:r>
            <w:ins w:id="103" w:author="Laurent Noel" w:date="2025-02-06T19:58:00Z">
              <w:r w:rsidRPr="009D2B53">
                <w:rPr>
                  <w:rFonts w:ascii="Arial" w:eastAsia="Times New Roman" w:hAnsi="Arial" w:cs="Arial"/>
                  <w:bCs/>
                  <w:kern w:val="24"/>
                  <w:sz w:val="16"/>
                  <w:szCs w:val="16"/>
                </w:rPr>
                <w:t>5</w:t>
              </w:r>
            </w:ins>
            <w:del w:id="104" w:author="Laurent Noel" w:date="2025-02-06T19:58:00Z">
              <w:r w:rsidRPr="002E0DFA" w:rsidDel="00EE5C29">
                <w:rPr>
                  <w:rFonts w:ascii="Arial" w:eastAsia="Times New Roman" w:hAnsi="Arial" w:cs="Arial"/>
                  <w:bCs/>
                  <w:kern w:val="24"/>
                  <w:sz w:val="16"/>
                  <w:szCs w:val="16"/>
                </w:rPr>
                <w:delText>0</w:delText>
              </w:r>
            </w:del>
          </w:p>
        </w:tc>
        <w:tc>
          <w:tcPr>
            <w:tcW w:w="630" w:type="pct"/>
            <w:tcBorders>
              <w:top w:val="single" w:sz="4" w:space="0" w:color="000000"/>
              <w:left w:val="single" w:sz="4" w:space="0" w:color="000000"/>
              <w:bottom w:val="single" w:sz="4" w:space="0" w:color="000000"/>
              <w:right w:val="single" w:sz="4" w:space="0" w:color="000000"/>
            </w:tcBorders>
          </w:tcPr>
          <w:p w14:paraId="4510F8EB" w14:textId="682A90B5"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ins w:id="105" w:author="Laurent Noel" w:date="2025-02-06T19:59:00Z">
              <w:r w:rsidRPr="009D2B53">
                <w:rPr>
                  <w:rFonts w:ascii="Arial" w:eastAsia="Times New Roman" w:hAnsi="Arial" w:cs="Arial"/>
                  <w:bCs/>
                  <w:kern w:val="24"/>
                  <w:sz w:val="16"/>
                  <w:szCs w:val="16"/>
                </w:rPr>
                <w:t>5.0</w:t>
              </w:r>
            </w:ins>
            <w:del w:id="106" w:author="Laurent Noel" w:date="2025-02-06T19:59:00Z">
              <w:r w:rsidRPr="002E0DFA" w:rsidDel="00EE5C29">
                <w:rPr>
                  <w:rFonts w:ascii="Arial" w:eastAsia="Times New Roman" w:hAnsi="Arial" w:cs="Arial"/>
                  <w:bCs/>
                  <w:kern w:val="24"/>
                  <w:sz w:val="16"/>
                  <w:szCs w:val="16"/>
                </w:rPr>
                <w:delText>4.5</w:delText>
              </w:r>
            </w:del>
          </w:p>
        </w:tc>
        <w:tc>
          <w:tcPr>
            <w:tcW w:w="662" w:type="pct"/>
            <w:tcBorders>
              <w:top w:val="single" w:sz="4" w:space="0" w:color="000000"/>
              <w:left w:val="single" w:sz="4" w:space="0" w:color="000000"/>
              <w:bottom w:val="single" w:sz="4" w:space="0" w:color="000000"/>
              <w:right w:val="single" w:sz="4" w:space="0" w:color="000000"/>
            </w:tcBorders>
          </w:tcPr>
          <w:p w14:paraId="372A36B3" w14:textId="3539BB9B"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bCs/>
                <w:kern w:val="24"/>
                <w:sz w:val="16"/>
                <w:szCs w:val="16"/>
              </w:rPr>
            </w:pPr>
            <w:r w:rsidRPr="002E0DFA">
              <w:rPr>
                <w:rFonts w:ascii="Arial" w:eastAsia="Times New Roman" w:hAnsi="Arial" w:cs="Arial"/>
                <w:bCs/>
                <w:kern w:val="24"/>
                <w:sz w:val="16"/>
                <w:szCs w:val="16"/>
              </w:rPr>
              <w:t>≤6.</w:t>
            </w:r>
            <w:ins w:id="107" w:author="Laurent Noel" w:date="2025-02-06T19:59:00Z">
              <w:r w:rsidRPr="009D2B53">
                <w:rPr>
                  <w:rFonts w:ascii="Arial" w:eastAsia="Times New Roman" w:hAnsi="Arial" w:cs="Arial"/>
                  <w:bCs/>
                  <w:kern w:val="24"/>
                  <w:sz w:val="16"/>
                  <w:szCs w:val="16"/>
                </w:rPr>
                <w:t>5</w:t>
              </w:r>
            </w:ins>
            <w:del w:id="108" w:author="Laurent Noel" w:date="2025-02-06T19:59:00Z">
              <w:r w:rsidRPr="002E0DFA" w:rsidDel="00EE5C29">
                <w:rPr>
                  <w:rFonts w:ascii="Arial" w:eastAsia="Times New Roman" w:hAnsi="Arial" w:cs="Arial"/>
                  <w:bCs/>
                  <w:kern w:val="24"/>
                  <w:sz w:val="16"/>
                  <w:szCs w:val="16"/>
                </w:rPr>
                <w:delText>0</w:delText>
              </w:r>
            </w:del>
          </w:p>
        </w:tc>
      </w:tr>
      <w:tr w:rsidR="009D2B53" w:rsidRPr="009D2B53" w14:paraId="5CAB0127" w14:textId="77777777" w:rsidTr="009D2B53">
        <w:trPr>
          <w:jc w:val="center"/>
        </w:trPr>
        <w:tc>
          <w:tcPr>
            <w:tcW w:w="1156" w:type="pct"/>
            <w:tcBorders>
              <w:left w:val="single" w:sz="4" w:space="0" w:color="auto"/>
              <w:right w:val="single" w:sz="4" w:space="0" w:color="auto"/>
            </w:tcBorders>
            <w:shd w:val="clear" w:color="auto" w:fill="auto"/>
          </w:tcPr>
          <w:p w14:paraId="2B5C9E28" w14:textId="7777777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662" w:type="pct"/>
            <w:tcBorders>
              <w:top w:val="single" w:sz="4" w:space="0" w:color="000000"/>
              <w:left w:val="single" w:sz="4" w:space="0" w:color="auto"/>
              <w:bottom w:val="single" w:sz="4" w:space="0" w:color="000000"/>
              <w:right w:val="single" w:sz="4" w:space="0" w:color="000000"/>
            </w:tcBorders>
          </w:tcPr>
          <w:p w14:paraId="1B2C1C35" w14:textId="7777777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sz w:val="16"/>
                <w:szCs w:val="16"/>
              </w:rPr>
              <w:t>16 QAM</w:t>
            </w:r>
          </w:p>
        </w:tc>
        <w:tc>
          <w:tcPr>
            <w:tcW w:w="630" w:type="pct"/>
            <w:tcBorders>
              <w:top w:val="single" w:sz="4" w:space="0" w:color="000000"/>
              <w:left w:val="single" w:sz="4" w:space="0" w:color="000000"/>
              <w:bottom w:val="single" w:sz="4" w:space="0" w:color="000000"/>
              <w:right w:val="single" w:sz="4" w:space="0" w:color="000000"/>
            </w:tcBorders>
          </w:tcPr>
          <w:p w14:paraId="0642CF29" w14:textId="7F979255"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del w:id="109" w:author="Laurent Noel" w:date="2025-02-06T19:57:00Z">
              <w:r w:rsidRPr="002E0DFA" w:rsidDel="001B2ED3">
                <w:rPr>
                  <w:rFonts w:ascii="Arial" w:eastAsia="Times New Roman" w:hAnsi="Arial" w:cs="Arial"/>
                  <w:bCs/>
                  <w:kern w:val="24"/>
                  <w:sz w:val="16"/>
                  <w:szCs w:val="16"/>
                </w:rPr>
                <w:delText>[</w:delText>
              </w:r>
            </w:del>
            <w:r w:rsidRPr="002E0DFA">
              <w:rPr>
                <w:rFonts w:ascii="Arial" w:eastAsia="Times New Roman" w:hAnsi="Arial" w:cs="Arial"/>
                <w:bCs/>
                <w:kern w:val="24"/>
                <w:sz w:val="16"/>
                <w:szCs w:val="16"/>
              </w:rPr>
              <w:t>12</w:t>
            </w:r>
            <w:ins w:id="110" w:author="Laurent Noel" w:date="2025-02-06T19:58:00Z">
              <w:r w:rsidRPr="009D2B53">
                <w:rPr>
                  <w:rFonts w:ascii="Arial" w:eastAsia="Times New Roman" w:hAnsi="Arial" w:cs="Arial"/>
                  <w:bCs/>
                  <w:kern w:val="24"/>
                  <w:sz w:val="16"/>
                  <w:szCs w:val="16"/>
                </w:rPr>
                <w:t>.5</w:t>
              </w:r>
            </w:ins>
            <w:del w:id="111" w:author="Laurent Noel" w:date="2025-02-06T19:57:00Z">
              <w:r w:rsidRPr="002E0DFA" w:rsidDel="001B2ED3">
                <w:rPr>
                  <w:rFonts w:ascii="Arial" w:eastAsia="Times New Roman" w:hAnsi="Arial" w:cs="Arial"/>
                  <w:bCs/>
                  <w:kern w:val="24"/>
                  <w:sz w:val="16"/>
                  <w:szCs w:val="16"/>
                </w:rPr>
                <w:delText>]</w:delText>
              </w:r>
            </w:del>
          </w:p>
        </w:tc>
        <w:tc>
          <w:tcPr>
            <w:tcW w:w="630" w:type="pct"/>
            <w:tcBorders>
              <w:top w:val="single" w:sz="4" w:space="0" w:color="000000"/>
              <w:left w:val="single" w:sz="4" w:space="0" w:color="000000"/>
              <w:bottom w:val="single" w:sz="4" w:space="0" w:color="000000"/>
              <w:right w:val="single" w:sz="4" w:space="0" w:color="000000"/>
            </w:tcBorders>
            <w:shd w:val="clear" w:color="auto" w:fill="auto"/>
          </w:tcPr>
          <w:p w14:paraId="4C120A52" w14:textId="75553742"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≤8.</w:t>
            </w:r>
            <w:ins w:id="112" w:author="Laurent Noel" w:date="2025-02-06T19:58:00Z">
              <w:r w:rsidRPr="009D2B53">
                <w:rPr>
                  <w:rFonts w:ascii="Arial" w:eastAsia="Times New Roman" w:hAnsi="Arial" w:cs="Arial"/>
                  <w:bCs/>
                  <w:kern w:val="24"/>
                  <w:sz w:val="16"/>
                  <w:szCs w:val="16"/>
                </w:rPr>
                <w:t>5</w:t>
              </w:r>
            </w:ins>
            <w:del w:id="113" w:author="Laurent Noel" w:date="2025-02-06T19:58:00Z">
              <w:r w:rsidRPr="002E0DFA" w:rsidDel="00EE5C29">
                <w:rPr>
                  <w:rFonts w:ascii="Arial" w:eastAsia="Times New Roman" w:hAnsi="Arial" w:cs="Arial"/>
                  <w:bCs/>
                  <w:kern w:val="24"/>
                  <w:sz w:val="16"/>
                  <w:szCs w:val="16"/>
                </w:rPr>
                <w:delText>0</w:delText>
              </w:r>
            </w:del>
          </w:p>
        </w:tc>
        <w:tc>
          <w:tcPr>
            <w:tcW w:w="630" w:type="pct"/>
            <w:tcBorders>
              <w:top w:val="single" w:sz="4" w:space="0" w:color="000000"/>
              <w:left w:val="single" w:sz="4" w:space="0" w:color="000000"/>
              <w:bottom w:val="single" w:sz="4" w:space="0" w:color="000000"/>
              <w:right w:val="single" w:sz="4" w:space="0" w:color="000000"/>
            </w:tcBorders>
            <w:shd w:val="clear" w:color="auto" w:fill="auto"/>
          </w:tcPr>
          <w:p w14:paraId="6B22CEFE" w14:textId="3B534AF8"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≤4.</w:t>
            </w:r>
            <w:ins w:id="114" w:author="Laurent Noel" w:date="2025-02-06T19:58:00Z">
              <w:r w:rsidRPr="009D2B53">
                <w:rPr>
                  <w:rFonts w:ascii="Arial" w:eastAsia="Times New Roman" w:hAnsi="Arial" w:cs="Arial"/>
                  <w:bCs/>
                  <w:kern w:val="24"/>
                  <w:sz w:val="16"/>
                  <w:szCs w:val="16"/>
                </w:rPr>
                <w:t>5</w:t>
              </w:r>
            </w:ins>
            <w:del w:id="115" w:author="Laurent Noel" w:date="2025-02-06T19:58:00Z">
              <w:r w:rsidRPr="002E0DFA" w:rsidDel="00EE5C29">
                <w:rPr>
                  <w:rFonts w:ascii="Arial" w:eastAsia="Times New Roman" w:hAnsi="Arial" w:cs="Arial"/>
                  <w:bCs/>
                  <w:kern w:val="24"/>
                  <w:sz w:val="16"/>
                  <w:szCs w:val="16"/>
                </w:rPr>
                <w:delText>0</w:delText>
              </w:r>
            </w:del>
          </w:p>
        </w:tc>
        <w:tc>
          <w:tcPr>
            <w:tcW w:w="630" w:type="pct"/>
            <w:tcBorders>
              <w:top w:val="single" w:sz="4" w:space="0" w:color="000000"/>
              <w:left w:val="single" w:sz="4" w:space="0" w:color="000000"/>
              <w:bottom w:val="single" w:sz="4" w:space="0" w:color="000000"/>
              <w:right w:val="single" w:sz="4" w:space="0" w:color="000000"/>
            </w:tcBorders>
          </w:tcPr>
          <w:p w14:paraId="316BD2FF" w14:textId="7DD61ED1"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ins w:id="116" w:author="Laurent Noel" w:date="2025-02-06T19:59:00Z">
              <w:r w:rsidRPr="009D2B53">
                <w:rPr>
                  <w:rFonts w:ascii="Arial" w:eastAsia="Times New Roman" w:hAnsi="Arial" w:cs="Arial"/>
                  <w:bCs/>
                  <w:kern w:val="24"/>
                  <w:sz w:val="16"/>
                  <w:szCs w:val="16"/>
                </w:rPr>
                <w:t>5.0</w:t>
              </w:r>
            </w:ins>
            <w:del w:id="117" w:author="Laurent Noel" w:date="2025-02-06T19:59:00Z">
              <w:r w:rsidRPr="002E0DFA" w:rsidDel="00EE5C29">
                <w:rPr>
                  <w:rFonts w:ascii="Arial" w:eastAsia="Times New Roman" w:hAnsi="Arial" w:cs="Arial"/>
                  <w:bCs/>
                  <w:kern w:val="24"/>
                  <w:sz w:val="16"/>
                  <w:szCs w:val="16"/>
                </w:rPr>
                <w:delText>4.5</w:delText>
              </w:r>
            </w:del>
          </w:p>
        </w:tc>
        <w:tc>
          <w:tcPr>
            <w:tcW w:w="662" w:type="pct"/>
            <w:tcBorders>
              <w:top w:val="single" w:sz="4" w:space="0" w:color="000000"/>
              <w:left w:val="single" w:sz="4" w:space="0" w:color="000000"/>
              <w:bottom w:val="single" w:sz="4" w:space="0" w:color="000000"/>
              <w:right w:val="single" w:sz="4" w:space="0" w:color="000000"/>
            </w:tcBorders>
          </w:tcPr>
          <w:p w14:paraId="108A49B2" w14:textId="2E30CC04"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bCs/>
                <w:kern w:val="24"/>
                <w:sz w:val="16"/>
                <w:szCs w:val="16"/>
              </w:rPr>
            </w:pPr>
            <w:r w:rsidRPr="002E0DFA">
              <w:rPr>
                <w:rFonts w:ascii="Arial" w:eastAsia="Times New Roman" w:hAnsi="Arial" w:cs="Arial"/>
                <w:bCs/>
                <w:kern w:val="24"/>
                <w:sz w:val="16"/>
                <w:szCs w:val="16"/>
              </w:rPr>
              <w:t>≤6.</w:t>
            </w:r>
            <w:ins w:id="118" w:author="Laurent Noel" w:date="2025-02-06T20:02:00Z">
              <w:r w:rsidRPr="009D2B53">
                <w:rPr>
                  <w:rFonts w:ascii="Arial" w:eastAsia="Times New Roman" w:hAnsi="Arial" w:cs="Arial"/>
                  <w:bCs/>
                  <w:kern w:val="24"/>
                  <w:sz w:val="16"/>
                  <w:szCs w:val="16"/>
                </w:rPr>
                <w:t>5</w:t>
              </w:r>
            </w:ins>
            <w:del w:id="119" w:author="Laurent Noel" w:date="2025-02-06T20:01:00Z">
              <w:r w:rsidRPr="002E0DFA" w:rsidDel="00EE5C29">
                <w:rPr>
                  <w:rFonts w:ascii="Arial" w:eastAsia="Times New Roman" w:hAnsi="Arial" w:cs="Arial"/>
                  <w:bCs/>
                  <w:kern w:val="24"/>
                  <w:sz w:val="16"/>
                  <w:szCs w:val="16"/>
                </w:rPr>
                <w:delText>0</w:delText>
              </w:r>
            </w:del>
          </w:p>
        </w:tc>
      </w:tr>
      <w:tr w:rsidR="009D2B53" w:rsidRPr="009D2B53" w14:paraId="58027FF1" w14:textId="77777777" w:rsidTr="009D2B53">
        <w:trPr>
          <w:jc w:val="center"/>
        </w:trPr>
        <w:tc>
          <w:tcPr>
            <w:tcW w:w="1156" w:type="pct"/>
            <w:tcBorders>
              <w:left w:val="single" w:sz="4" w:space="0" w:color="auto"/>
              <w:right w:val="single" w:sz="4" w:space="0" w:color="auto"/>
            </w:tcBorders>
            <w:shd w:val="clear" w:color="auto" w:fill="auto"/>
          </w:tcPr>
          <w:p w14:paraId="27582291" w14:textId="7777777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662" w:type="pct"/>
            <w:tcBorders>
              <w:top w:val="single" w:sz="4" w:space="0" w:color="000000"/>
              <w:left w:val="single" w:sz="4" w:space="0" w:color="auto"/>
              <w:bottom w:val="single" w:sz="4" w:space="0" w:color="000000"/>
              <w:right w:val="single" w:sz="4" w:space="0" w:color="000000"/>
            </w:tcBorders>
          </w:tcPr>
          <w:p w14:paraId="7B32CFA4" w14:textId="7777777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sz w:val="16"/>
                <w:szCs w:val="16"/>
              </w:rPr>
              <w:t>64 QAM</w:t>
            </w:r>
          </w:p>
        </w:tc>
        <w:tc>
          <w:tcPr>
            <w:tcW w:w="630" w:type="pct"/>
            <w:tcBorders>
              <w:top w:val="single" w:sz="4" w:space="0" w:color="000000"/>
              <w:left w:val="single" w:sz="4" w:space="0" w:color="000000"/>
              <w:bottom w:val="single" w:sz="4" w:space="0" w:color="000000"/>
              <w:right w:val="single" w:sz="4" w:space="0" w:color="000000"/>
            </w:tcBorders>
          </w:tcPr>
          <w:p w14:paraId="6754C4E8" w14:textId="60C0551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del w:id="120" w:author="Laurent Noel" w:date="2025-02-06T19:57:00Z">
              <w:r w:rsidRPr="002E0DFA" w:rsidDel="001B2ED3">
                <w:rPr>
                  <w:rFonts w:ascii="Arial" w:eastAsia="Times New Roman" w:hAnsi="Arial" w:cs="Arial"/>
                  <w:bCs/>
                  <w:kern w:val="24"/>
                  <w:sz w:val="16"/>
                  <w:szCs w:val="16"/>
                </w:rPr>
                <w:delText>[</w:delText>
              </w:r>
            </w:del>
            <w:r w:rsidRPr="002E0DFA">
              <w:rPr>
                <w:rFonts w:ascii="Arial" w:eastAsia="Times New Roman" w:hAnsi="Arial" w:cs="Arial"/>
                <w:bCs/>
                <w:kern w:val="24"/>
                <w:sz w:val="16"/>
                <w:szCs w:val="16"/>
              </w:rPr>
              <w:t>12</w:t>
            </w:r>
            <w:ins w:id="121" w:author="Laurent Noel" w:date="2025-02-06T19:58:00Z">
              <w:r w:rsidRPr="009D2B53">
                <w:rPr>
                  <w:rFonts w:ascii="Arial" w:eastAsia="Times New Roman" w:hAnsi="Arial" w:cs="Arial"/>
                  <w:bCs/>
                  <w:kern w:val="24"/>
                  <w:sz w:val="16"/>
                  <w:szCs w:val="16"/>
                </w:rPr>
                <w:t>.5</w:t>
              </w:r>
            </w:ins>
            <w:del w:id="122" w:author="Laurent Noel" w:date="2025-02-06T19:57:00Z">
              <w:r w:rsidRPr="002E0DFA" w:rsidDel="001B2ED3">
                <w:rPr>
                  <w:rFonts w:ascii="Arial" w:eastAsia="Times New Roman" w:hAnsi="Arial" w:cs="Arial"/>
                  <w:bCs/>
                  <w:kern w:val="24"/>
                  <w:sz w:val="16"/>
                  <w:szCs w:val="16"/>
                </w:rPr>
                <w:delText>]</w:delText>
              </w:r>
            </w:del>
          </w:p>
        </w:tc>
        <w:tc>
          <w:tcPr>
            <w:tcW w:w="630" w:type="pct"/>
            <w:tcBorders>
              <w:top w:val="single" w:sz="4" w:space="0" w:color="000000"/>
              <w:left w:val="single" w:sz="4" w:space="0" w:color="000000"/>
              <w:bottom w:val="single" w:sz="4" w:space="0" w:color="000000"/>
              <w:right w:val="single" w:sz="4" w:space="0" w:color="000000"/>
            </w:tcBorders>
            <w:shd w:val="clear" w:color="auto" w:fill="auto"/>
          </w:tcPr>
          <w:p w14:paraId="3A12DBB6" w14:textId="7962E88D"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≤8.</w:t>
            </w:r>
            <w:ins w:id="123" w:author="Laurent Noel" w:date="2025-02-06T19:58:00Z">
              <w:r w:rsidRPr="009D2B53">
                <w:rPr>
                  <w:rFonts w:ascii="Arial" w:eastAsia="Times New Roman" w:hAnsi="Arial" w:cs="Arial"/>
                  <w:bCs/>
                  <w:kern w:val="24"/>
                  <w:sz w:val="16"/>
                  <w:szCs w:val="16"/>
                </w:rPr>
                <w:t>5</w:t>
              </w:r>
            </w:ins>
            <w:del w:id="124" w:author="Laurent Noel" w:date="2025-02-06T19:58:00Z">
              <w:r w:rsidRPr="002E0DFA" w:rsidDel="00EE5C29">
                <w:rPr>
                  <w:rFonts w:ascii="Arial" w:eastAsia="Times New Roman" w:hAnsi="Arial" w:cs="Arial"/>
                  <w:bCs/>
                  <w:kern w:val="24"/>
                  <w:sz w:val="16"/>
                  <w:szCs w:val="16"/>
                </w:rPr>
                <w:delText>0</w:delText>
              </w:r>
            </w:del>
          </w:p>
        </w:tc>
        <w:tc>
          <w:tcPr>
            <w:tcW w:w="630" w:type="pct"/>
            <w:tcBorders>
              <w:top w:val="single" w:sz="4" w:space="0" w:color="000000"/>
              <w:left w:val="single" w:sz="4" w:space="0" w:color="000000"/>
              <w:bottom w:val="single" w:sz="4" w:space="0" w:color="000000"/>
              <w:right w:val="single" w:sz="4" w:space="0" w:color="000000"/>
            </w:tcBorders>
            <w:shd w:val="clear" w:color="auto" w:fill="auto"/>
          </w:tcPr>
          <w:p w14:paraId="0083B062" w14:textId="56E5E910"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≤4.</w:t>
            </w:r>
            <w:ins w:id="125" w:author="Laurent Noel" w:date="2025-02-06T19:58:00Z">
              <w:r w:rsidRPr="009D2B53">
                <w:rPr>
                  <w:rFonts w:ascii="Arial" w:eastAsia="Times New Roman" w:hAnsi="Arial" w:cs="Arial"/>
                  <w:bCs/>
                  <w:kern w:val="24"/>
                  <w:sz w:val="16"/>
                  <w:szCs w:val="16"/>
                </w:rPr>
                <w:t>5</w:t>
              </w:r>
            </w:ins>
            <w:del w:id="126" w:author="Laurent Noel" w:date="2025-02-06T19:58:00Z">
              <w:r w:rsidRPr="002E0DFA" w:rsidDel="00EE5C29">
                <w:rPr>
                  <w:rFonts w:ascii="Arial" w:eastAsia="Times New Roman" w:hAnsi="Arial" w:cs="Arial"/>
                  <w:bCs/>
                  <w:kern w:val="24"/>
                  <w:sz w:val="16"/>
                  <w:szCs w:val="16"/>
                </w:rPr>
                <w:delText>0</w:delText>
              </w:r>
            </w:del>
          </w:p>
        </w:tc>
        <w:tc>
          <w:tcPr>
            <w:tcW w:w="630" w:type="pct"/>
            <w:tcBorders>
              <w:top w:val="single" w:sz="4" w:space="0" w:color="000000"/>
              <w:left w:val="single" w:sz="4" w:space="0" w:color="000000"/>
              <w:bottom w:val="single" w:sz="4" w:space="0" w:color="000000"/>
              <w:right w:val="single" w:sz="4" w:space="0" w:color="000000"/>
            </w:tcBorders>
          </w:tcPr>
          <w:p w14:paraId="57125C38" w14:textId="0B9E5B98"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ins w:id="127" w:author="Laurent Noel" w:date="2025-02-06T19:59:00Z">
              <w:r w:rsidRPr="009D2B53">
                <w:rPr>
                  <w:rFonts w:ascii="Arial" w:eastAsia="Times New Roman" w:hAnsi="Arial" w:cs="Arial"/>
                  <w:bCs/>
                  <w:kern w:val="24"/>
                  <w:sz w:val="16"/>
                  <w:szCs w:val="16"/>
                </w:rPr>
                <w:t>5.0</w:t>
              </w:r>
            </w:ins>
            <w:del w:id="128" w:author="Laurent Noel" w:date="2025-02-06T19:59:00Z">
              <w:r w:rsidRPr="002E0DFA" w:rsidDel="00EE5C29">
                <w:rPr>
                  <w:rFonts w:ascii="Arial" w:eastAsia="Times New Roman" w:hAnsi="Arial" w:cs="Arial"/>
                  <w:bCs/>
                  <w:kern w:val="24"/>
                  <w:sz w:val="16"/>
                  <w:szCs w:val="16"/>
                </w:rPr>
                <w:delText>4.5</w:delText>
              </w:r>
            </w:del>
          </w:p>
        </w:tc>
        <w:tc>
          <w:tcPr>
            <w:tcW w:w="662" w:type="pct"/>
            <w:tcBorders>
              <w:top w:val="single" w:sz="4" w:space="0" w:color="000000"/>
              <w:left w:val="single" w:sz="4" w:space="0" w:color="000000"/>
              <w:bottom w:val="single" w:sz="4" w:space="0" w:color="000000"/>
              <w:right w:val="single" w:sz="4" w:space="0" w:color="000000"/>
            </w:tcBorders>
          </w:tcPr>
          <w:p w14:paraId="7668A828" w14:textId="1B0B86C8"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bCs/>
                <w:kern w:val="24"/>
                <w:sz w:val="16"/>
                <w:szCs w:val="16"/>
              </w:rPr>
            </w:pPr>
            <w:r w:rsidRPr="002E0DFA">
              <w:rPr>
                <w:rFonts w:ascii="Arial" w:eastAsia="Times New Roman" w:hAnsi="Arial" w:cs="Arial"/>
                <w:bCs/>
                <w:kern w:val="24"/>
                <w:sz w:val="16"/>
                <w:szCs w:val="16"/>
              </w:rPr>
              <w:t>≤6.</w:t>
            </w:r>
            <w:ins w:id="129" w:author="Laurent Noel" w:date="2025-02-06T20:02:00Z">
              <w:r w:rsidRPr="009D2B53">
                <w:rPr>
                  <w:rFonts w:ascii="Arial" w:eastAsia="Times New Roman" w:hAnsi="Arial" w:cs="Arial"/>
                  <w:bCs/>
                  <w:kern w:val="24"/>
                  <w:sz w:val="16"/>
                  <w:szCs w:val="16"/>
                </w:rPr>
                <w:t>5</w:t>
              </w:r>
            </w:ins>
            <w:del w:id="130" w:author="Laurent Noel" w:date="2025-02-06T20:02:00Z">
              <w:r w:rsidRPr="002E0DFA" w:rsidDel="00EE5C29">
                <w:rPr>
                  <w:rFonts w:ascii="Arial" w:eastAsia="Times New Roman" w:hAnsi="Arial" w:cs="Arial"/>
                  <w:bCs/>
                  <w:kern w:val="24"/>
                  <w:sz w:val="16"/>
                  <w:szCs w:val="16"/>
                </w:rPr>
                <w:delText>0</w:delText>
              </w:r>
            </w:del>
          </w:p>
        </w:tc>
      </w:tr>
      <w:tr w:rsidR="009D2B53" w:rsidRPr="009D2B53" w14:paraId="4B14DA94" w14:textId="77777777" w:rsidTr="009D2B53">
        <w:trPr>
          <w:jc w:val="center"/>
        </w:trPr>
        <w:tc>
          <w:tcPr>
            <w:tcW w:w="1156" w:type="pct"/>
            <w:tcBorders>
              <w:left w:val="single" w:sz="4" w:space="0" w:color="auto"/>
              <w:bottom w:val="single" w:sz="4" w:space="0" w:color="auto"/>
              <w:right w:val="single" w:sz="4" w:space="0" w:color="auto"/>
            </w:tcBorders>
            <w:shd w:val="clear" w:color="auto" w:fill="auto"/>
          </w:tcPr>
          <w:p w14:paraId="72F31A50" w14:textId="7777777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662" w:type="pct"/>
            <w:tcBorders>
              <w:top w:val="single" w:sz="4" w:space="0" w:color="000000"/>
              <w:left w:val="single" w:sz="4" w:space="0" w:color="auto"/>
              <w:bottom w:val="single" w:sz="4" w:space="0" w:color="000000"/>
              <w:right w:val="single" w:sz="4" w:space="0" w:color="000000"/>
            </w:tcBorders>
          </w:tcPr>
          <w:p w14:paraId="73456020" w14:textId="7777777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sz w:val="16"/>
                <w:szCs w:val="16"/>
              </w:rPr>
              <w:t>256 QAM</w:t>
            </w:r>
          </w:p>
        </w:tc>
        <w:tc>
          <w:tcPr>
            <w:tcW w:w="630" w:type="pct"/>
            <w:tcBorders>
              <w:top w:val="single" w:sz="4" w:space="0" w:color="000000"/>
              <w:left w:val="single" w:sz="4" w:space="0" w:color="000000"/>
              <w:bottom w:val="single" w:sz="4" w:space="0" w:color="000000"/>
              <w:right w:val="single" w:sz="4" w:space="0" w:color="000000"/>
            </w:tcBorders>
          </w:tcPr>
          <w:p w14:paraId="4785AF93" w14:textId="04CDC4B0"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del w:id="131" w:author="Laurent Noel" w:date="2025-02-06T19:57:00Z">
              <w:r w:rsidRPr="002E0DFA" w:rsidDel="001B2ED3">
                <w:rPr>
                  <w:rFonts w:ascii="Arial" w:eastAsia="Times New Roman" w:hAnsi="Arial" w:cs="Arial"/>
                  <w:bCs/>
                  <w:kern w:val="24"/>
                  <w:sz w:val="16"/>
                  <w:szCs w:val="16"/>
                </w:rPr>
                <w:delText>[</w:delText>
              </w:r>
            </w:del>
            <w:r w:rsidRPr="002E0DFA">
              <w:rPr>
                <w:rFonts w:ascii="Arial" w:eastAsia="Times New Roman" w:hAnsi="Arial" w:cs="Arial"/>
                <w:bCs/>
                <w:kern w:val="24"/>
                <w:sz w:val="16"/>
                <w:szCs w:val="16"/>
              </w:rPr>
              <w:t>12</w:t>
            </w:r>
            <w:ins w:id="132" w:author="Laurent Noel" w:date="2025-02-06T19:58:00Z">
              <w:r w:rsidRPr="009D2B53">
                <w:rPr>
                  <w:rFonts w:ascii="Arial" w:eastAsia="Times New Roman" w:hAnsi="Arial" w:cs="Arial"/>
                  <w:bCs/>
                  <w:kern w:val="24"/>
                  <w:sz w:val="16"/>
                  <w:szCs w:val="16"/>
                </w:rPr>
                <w:t>.5</w:t>
              </w:r>
            </w:ins>
            <w:del w:id="133" w:author="Laurent Noel" w:date="2025-02-06T19:57:00Z">
              <w:r w:rsidRPr="002E0DFA" w:rsidDel="001B2ED3">
                <w:rPr>
                  <w:rFonts w:ascii="Arial" w:eastAsia="Times New Roman" w:hAnsi="Arial" w:cs="Arial"/>
                  <w:bCs/>
                  <w:kern w:val="24"/>
                  <w:sz w:val="16"/>
                  <w:szCs w:val="16"/>
                </w:rPr>
                <w:delText>]</w:delText>
              </w:r>
            </w:del>
          </w:p>
        </w:tc>
        <w:tc>
          <w:tcPr>
            <w:tcW w:w="630" w:type="pct"/>
            <w:tcBorders>
              <w:top w:val="single" w:sz="4" w:space="0" w:color="000000"/>
              <w:left w:val="single" w:sz="4" w:space="0" w:color="000000"/>
              <w:bottom w:val="single" w:sz="4" w:space="0" w:color="000000"/>
              <w:right w:val="single" w:sz="4" w:space="0" w:color="000000"/>
            </w:tcBorders>
            <w:shd w:val="clear" w:color="auto" w:fill="auto"/>
          </w:tcPr>
          <w:p w14:paraId="6EAD6F4B" w14:textId="3AE5B4CB"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≤8.</w:t>
            </w:r>
            <w:ins w:id="134" w:author="Laurent Noel" w:date="2025-02-06T19:58:00Z">
              <w:r w:rsidRPr="009D2B53">
                <w:rPr>
                  <w:rFonts w:ascii="Arial" w:eastAsia="Times New Roman" w:hAnsi="Arial" w:cs="Arial"/>
                  <w:bCs/>
                  <w:kern w:val="24"/>
                  <w:sz w:val="16"/>
                  <w:szCs w:val="16"/>
                </w:rPr>
                <w:t>5</w:t>
              </w:r>
            </w:ins>
            <w:del w:id="135" w:author="Laurent Noel" w:date="2025-02-06T19:58:00Z">
              <w:r w:rsidRPr="002E0DFA" w:rsidDel="00EE5C29">
                <w:rPr>
                  <w:rFonts w:ascii="Arial" w:eastAsia="Times New Roman" w:hAnsi="Arial" w:cs="Arial"/>
                  <w:bCs/>
                  <w:kern w:val="24"/>
                  <w:sz w:val="16"/>
                  <w:szCs w:val="16"/>
                </w:rPr>
                <w:delText>0</w:delText>
              </w:r>
            </w:del>
          </w:p>
        </w:tc>
        <w:tc>
          <w:tcPr>
            <w:tcW w:w="630" w:type="pct"/>
            <w:tcBorders>
              <w:top w:val="single" w:sz="4" w:space="0" w:color="000000"/>
              <w:left w:val="single" w:sz="4" w:space="0" w:color="000000"/>
              <w:bottom w:val="single" w:sz="4" w:space="0" w:color="000000"/>
              <w:right w:val="single" w:sz="4" w:space="0" w:color="000000"/>
            </w:tcBorders>
            <w:shd w:val="clear" w:color="auto" w:fill="auto"/>
          </w:tcPr>
          <w:p w14:paraId="0E9388BC" w14:textId="32549DB1"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≤4.</w:t>
            </w:r>
            <w:ins w:id="136" w:author="Laurent Noel" w:date="2025-02-06T19:58:00Z">
              <w:r w:rsidRPr="009D2B53">
                <w:rPr>
                  <w:rFonts w:ascii="Arial" w:eastAsia="Times New Roman" w:hAnsi="Arial" w:cs="Arial"/>
                  <w:bCs/>
                  <w:kern w:val="24"/>
                  <w:sz w:val="16"/>
                  <w:szCs w:val="16"/>
                </w:rPr>
                <w:t>5</w:t>
              </w:r>
            </w:ins>
            <w:del w:id="137" w:author="Laurent Noel" w:date="2025-02-06T19:58:00Z">
              <w:r w:rsidRPr="002E0DFA" w:rsidDel="00EE5C29">
                <w:rPr>
                  <w:rFonts w:ascii="Arial" w:eastAsia="Times New Roman" w:hAnsi="Arial" w:cs="Arial"/>
                  <w:bCs/>
                  <w:kern w:val="24"/>
                  <w:sz w:val="16"/>
                  <w:szCs w:val="16"/>
                </w:rPr>
                <w:delText>0</w:delText>
              </w:r>
            </w:del>
          </w:p>
        </w:tc>
        <w:tc>
          <w:tcPr>
            <w:tcW w:w="630" w:type="pct"/>
            <w:tcBorders>
              <w:top w:val="single" w:sz="4" w:space="0" w:color="000000"/>
              <w:left w:val="single" w:sz="4" w:space="0" w:color="000000"/>
              <w:bottom w:val="single" w:sz="4" w:space="0" w:color="000000"/>
              <w:right w:val="single" w:sz="4" w:space="0" w:color="000000"/>
            </w:tcBorders>
          </w:tcPr>
          <w:p w14:paraId="4CF14AC5" w14:textId="52F9BF62"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ins w:id="138" w:author="Laurent Noel" w:date="2025-02-06T19:59:00Z">
              <w:r w:rsidRPr="009D2B53">
                <w:rPr>
                  <w:rFonts w:ascii="Arial" w:eastAsia="Times New Roman" w:hAnsi="Arial" w:cs="Arial"/>
                  <w:bCs/>
                  <w:kern w:val="24"/>
                  <w:sz w:val="16"/>
                  <w:szCs w:val="16"/>
                </w:rPr>
                <w:t>5.0</w:t>
              </w:r>
            </w:ins>
            <w:del w:id="139" w:author="Laurent Noel" w:date="2025-02-06T19:59:00Z">
              <w:r w:rsidRPr="002E0DFA" w:rsidDel="00EE5C29">
                <w:rPr>
                  <w:rFonts w:ascii="Arial" w:eastAsia="Times New Roman" w:hAnsi="Arial" w:cs="Arial"/>
                  <w:bCs/>
                  <w:kern w:val="24"/>
                  <w:sz w:val="16"/>
                  <w:szCs w:val="16"/>
                </w:rPr>
                <w:delText>4.5</w:delText>
              </w:r>
            </w:del>
          </w:p>
        </w:tc>
        <w:tc>
          <w:tcPr>
            <w:tcW w:w="662" w:type="pct"/>
            <w:tcBorders>
              <w:top w:val="single" w:sz="4" w:space="0" w:color="000000"/>
              <w:left w:val="single" w:sz="4" w:space="0" w:color="000000"/>
              <w:bottom w:val="single" w:sz="4" w:space="0" w:color="000000"/>
              <w:right w:val="single" w:sz="4" w:space="0" w:color="000000"/>
            </w:tcBorders>
          </w:tcPr>
          <w:p w14:paraId="5FCE436D" w14:textId="3C7BCD1D"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bCs/>
                <w:kern w:val="24"/>
                <w:sz w:val="16"/>
                <w:szCs w:val="16"/>
              </w:rPr>
            </w:pPr>
            <w:r w:rsidRPr="002E0DFA">
              <w:rPr>
                <w:rFonts w:ascii="Arial" w:eastAsia="Times New Roman" w:hAnsi="Arial" w:cs="Arial"/>
                <w:bCs/>
                <w:kern w:val="24"/>
                <w:sz w:val="16"/>
                <w:szCs w:val="16"/>
              </w:rPr>
              <w:t>≤6.</w:t>
            </w:r>
            <w:ins w:id="140" w:author="Laurent Noel" w:date="2025-02-06T20:02:00Z">
              <w:r w:rsidRPr="009D2B53">
                <w:rPr>
                  <w:rFonts w:ascii="Arial" w:eastAsia="Times New Roman" w:hAnsi="Arial" w:cs="Arial"/>
                  <w:bCs/>
                  <w:kern w:val="24"/>
                  <w:sz w:val="16"/>
                  <w:szCs w:val="16"/>
                </w:rPr>
                <w:t>5</w:t>
              </w:r>
            </w:ins>
            <w:del w:id="141" w:author="Laurent Noel" w:date="2025-02-06T20:02:00Z">
              <w:r w:rsidRPr="002E0DFA" w:rsidDel="00EE5C29">
                <w:rPr>
                  <w:rFonts w:ascii="Arial" w:eastAsia="Times New Roman" w:hAnsi="Arial" w:cs="Arial"/>
                  <w:bCs/>
                  <w:kern w:val="24"/>
                  <w:sz w:val="16"/>
                  <w:szCs w:val="16"/>
                </w:rPr>
                <w:delText>0</w:delText>
              </w:r>
            </w:del>
          </w:p>
        </w:tc>
      </w:tr>
      <w:tr w:rsidR="009D2B53" w:rsidRPr="009D2B53" w14:paraId="60790D59" w14:textId="77777777" w:rsidTr="009D2B53">
        <w:trPr>
          <w:jc w:val="center"/>
        </w:trPr>
        <w:tc>
          <w:tcPr>
            <w:tcW w:w="1156" w:type="pct"/>
            <w:tcBorders>
              <w:top w:val="single" w:sz="4" w:space="0" w:color="auto"/>
              <w:left w:val="single" w:sz="4" w:space="0" w:color="auto"/>
              <w:right w:val="single" w:sz="4" w:space="0" w:color="auto"/>
            </w:tcBorders>
            <w:shd w:val="clear" w:color="auto" w:fill="auto"/>
            <w:hideMark/>
          </w:tcPr>
          <w:p w14:paraId="7A12381A" w14:textId="7777777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sz w:val="16"/>
                <w:szCs w:val="16"/>
              </w:rPr>
              <w:t>CP-OFDM</w:t>
            </w:r>
          </w:p>
        </w:tc>
        <w:tc>
          <w:tcPr>
            <w:tcW w:w="662" w:type="pct"/>
            <w:tcBorders>
              <w:top w:val="single" w:sz="4" w:space="0" w:color="000000"/>
              <w:left w:val="single" w:sz="4" w:space="0" w:color="auto"/>
              <w:bottom w:val="single" w:sz="4" w:space="0" w:color="000000"/>
              <w:right w:val="single" w:sz="4" w:space="0" w:color="000000"/>
            </w:tcBorders>
          </w:tcPr>
          <w:p w14:paraId="27FF4392" w14:textId="7777777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sz w:val="16"/>
                <w:szCs w:val="16"/>
              </w:rPr>
              <w:t>QPSK</w:t>
            </w:r>
          </w:p>
        </w:tc>
        <w:tc>
          <w:tcPr>
            <w:tcW w:w="630" w:type="pct"/>
            <w:tcBorders>
              <w:top w:val="single" w:sz="4" w:space="0" w:color="000000"/>
              <w:left w:val="single" w:sz="4" w:space="0" w:color="000000"/>
              <w:bottom w:val="single" w:sz="4" w:space="0" w:color="000000"/>
              <w:right w:val="single" w:sz="4" w:space="0" w:color="000000"/>
            </w:tcBorders>
          </w:tcPr>
          <w:p w14:paraId="06CFF0EA" w14:textId="2E1F4A4E"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del w:id="142" w:author="Laurent Noel" w:date="2025-02-06T19:57:00Z">
              <w:r w:rsidRPr="002E0DFA" w:rsidDel="001B2ED3">
                <w:rPr>
                  <w:rFonts w:ascii="Arial" w:eastAsia="Times New Roman" w:hAnsi="Arial" w:cs="Arial"/>
                  <w:bCs/>
                  <w:kern w:val="24"/>
                  <w:sz w:val="16"/>
                  <w:szCs w:val="16"/>
                </w:rPr>
                <w:delText>[</w:delText>
              </w:r>
            </w:del>
            <w:r w:rsidRPr="002E0DFA">
              <w:rPr>
                <w:rFonts w:ascii="Arial" w:eastAsia="Times New Roman" w:hAnsi="Arial" w:cs="Arial"/>
                <w:bCs/>
                <w:kern w:val="24"/>
                <w:sz w:val="16"/>
                <w:szCs w:val="16"/>
              </w:rPr>
              <w:t>1</w:t>
            </w:r>
            <w:ins w:id="143" w:author="Laurent Noel" w:date="2025-02-06T19:58:00Z">
              <w:r w:rsidRPr="009D2B53">
                <w:rPr>
                  <w:rFonts w:ascii="Arial" w:eastAsia="Times New Roman" w:hAnsi="Arial" w:cs="Arial"/>
                  <w:bCs/>
                  <w:kern w:val="24"/>
                  <w:sz w:val="16"/>
                  <w:szCs w:val="16"/>
                </w:rPr>
                <w:t>3.0</w:t>
              </w:r>
            </w:ins>
            <w:del w:id="144" w:author="Laurent Noel" w:date="2025-02-06T19:58:00Z">
              <w:r w:rsidRPr="002E0DFA" w:rsidDel="00EE5C29">
                <w:rPr>
                  <w:rFonts w:ascii="Arial" w:eastAsia="Times New Roman" w:hAnsi="Arial" w:cs="Arial"/>
                  <w:bCs/>
                  <w:kern w:val="24"/>
                  <w:sz w:val="16"/>
                  <w:szCs w:val="16"/>
                </w:rPr>
                <w:delText>2.5</w:delText>
              </w:r>
            </w:del>
            <w:del w:id="145" w:author="Laurent Noel" w:date="2025-02-06T19:57:00Z">
              <w:r w:rsidRPr="002E0DFA" w:rsidDel="001B2ED3">
                <w:rPr>
                  <w:rFonts w:ascii="Arial" w:eastAsia="Times New Roman" w:hAnsi="Arial" w:cs="Arial"/>
                  <w:bCs/>
                  <w:kern w:val="24"/>
                  <w:sz w:val="16"/>
                  <w:szCs w:val="16"/>
                </w:rPr>
                <w:delText>]</w:delText>
              </w:r>
            </w:del>
          </w:p>
        </w:tc>
        <w:tc>
          <w:tcPr>
            <w:tcW w:w="630" w:type="pct"/>
            <w:tcBorders>
              <w:top w:val="single" w:sz="4" w:space="0" w:color="000000"/>
              <w:left w:val="single" w:sz="4" w:space="0" w:color="000000"/>
              <w:bottom w:val="single" w:sz="4" w:space="0" w:color="000000"/>
              <w:right w:val="single" w:sz="4" w:space="0" w:color="000000"/>
            </w:tcBorders>
            <w:shd w:val="clear" w:color="auto" w:fill="auto"/>
          </w:tcPr>
          <w:p w14:paraId="7259EF50" w14:textId="6DFFCDDD"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≤9.</w:t>
            </w:r>
            <w:ins w:id="146" w:author="Laurent Noel" w:date="2025-02-06T19:58:00Z">
              <w:r w:rsidRPr="009D2B53">
                <w:rPr>
                  <w:rFonts w:ascii="Arial" w:eastAsia="Times New Roman" w:hAnsi="Arial" w:cs="Arial"/>
                  <w:bCs/>
                  <w:kern w:val="24"/>
                  <w:sz w:val="16"/>
                  <w:szCs w:val="16"/>
                </w:rPr>
                <w:t>5</w:t>
              </w:r>
            </w:ins>
            <w:del w:id="147" w:author="Laurent Noel" w:date="2025-02-06T19:58:00Z">
              <w:r w:rsidRPr="002E0DFA" w:rsidDel="00EE5C29">
                <w:rPr>
                  <w:rFonts w:ascii="Arial" w:eastAsia="Times New Roman" w:hAnsi="Arial" w:cs="Arial"/>
                  <w:bCs/>
                  <w:kern w:val="24"/>
                  <w:sz w:val="16"/>
                  <w:szCs w:val="16"/>
                </w:rPr>
                <w:delText>0</w:delText>
              </w:r>
            </w:del>
          </w:p>
        </w:tc>
        <w:tc>
          <w:tcPr>
            <w:tcW w:w="630" w:type="pct"/>
            <w:tcBorders>
              <w:top w:val="single" w:sz="4" w:space="0" w:color="000000"/>
              <w:left w:val="single" w:sz="4" w:space="0" w:color="000000"/>
              <w:bottom w:val="single" w:sz="4" w:space="0" w:color="000000"/>
              <w:right w:val="single" w:sz="4" w:space="0" w:color="000000"/>
            </w:tcBorders>
            <w:shd w:val="clear" w:color="auto" w:fill="auto"/>
          </w:tcPr>
          <w:p w14:paraId="7F3EB3A4" w14:textId="7EAB86ED"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ins w:id="148" w:author="Laurent Noel" w:date="2025-02-06T19:58:00Z">
              <w:r w:rsidRPr="009D2B53">
                <w:rPr>
                  <w:rFonts w:ascii="Arial" w:eastAsia="Times New Roman" w:hAnsi="Arial" w:cs="Arial"/>
                  <w:bCs/>
                  <w:kern w:val="24"/>
                  <w:sz w:val="16"/>
                  <w:szCs w:val="16"/>
                </w:rPr>
                <w:t>6.0</w:t>
              </w:r>
            </w:ins>
            <w:del w:id="149" w:author="Laurent Noel" w:date="2025-02-06T19:58:00Z">
              <w:r w:rsidRPr="002E0DFA" w:rsidDel="00EE5C29">
                <w:rPr>
                  <w:rFonts w:ascii="Arial" w:eastAsia="Times New Roman" w:hAnsi="Arial" w:cs="Arial"/>
                  <w:bCs/>
                  <w:kern w:val="24"/>
                  <w:sz w:val="16"/>
                  <w:szCs w:val="16"/>
                </w:rPr>
                <w:delText>5.5</w:delText>
              </w:r>
            </w:del>
          </w:p>
        </w:tc>
        <w:tc>
          <w:tcPr>
            <w:tcW w:w="630" w:type="pct"/>
            <w:tcBorders>
              <w:top w:val="single" w:sz="4" w:space="0" w:color="000000"/>
              <w:left w:val="single" w:sz="4" w:space="0" w:color="000000"/>
              <w:bottom w:val="single" w:sz="4" w:space="0" w:color="000000"/>
              <w:right w:val="single" w:sz="4" w:space="0" w:color="000000"/>
            </w:tcBorders>
          </w:tcPr>
          <w:p w14:paraId="237E83DB" w14:textId="58BFEA0F"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≤6.</w:t>
            </w:r>
            <w:ins w:id="150" w:author="Laurent Noel" w:date="2025-02-06T19:59:00Z">
              <w:r w:rsidRPr="009D2B53">
                <w:rPr>
                  <w:rFonts w:ascii="Arial" w:eastAsia="Times New Roman" w:hAnsi="Arial" w:cs="Arial"/>
                  <w:bCs/>
                  <w:kern w:val="24"/>
                  <w:sz w:val="16"/>
                  <w:szCs w:val="16"/>
                </w:rPr>
                <w:t>5</w:t>
              </w:r>
            </w:ins>
            <w:del w:id="151" w:author="Laurent Noel" w:date="2025-02-06T19:59:00Z">
              <w:r w:rsidRPr="002E0DFA" w:rsidDel="00EE5C29">
                <w:rPr>
                  <w:rFonts w:ascii="Arial" w:eastAsia="Times New Roman" w:hAnsi="Arial" w:cs="Arial"/>
                  <w:bCs/>
                  <w:kern w:val="24"/>
                  <w:sz w:val="16"/>
                  <w:szCs w:val="16"/>
                </w:rPr>
                <w:delText>0</w:delText>
              </w:r>
            </w:del>
          </w:p>
        </w:tc>
        <w:tc>
          <w:tcPr>
            <w:tcW w:w="662" w:type="pct"/>
            <w:tcBorders>
              <w:top w:val="single" w:sz="4" w:space="0" w:color="000000"/>
              <w:left w:val="single" w:sz="4" w:space="0" w:color="000000"/>
              <w:bottom w:val="single" w:sz="4" w:space="0" w:color="000000"/>
              <w:right w:val="single" w:sz="4" w:space="0" w:color="000000"/>
            </w:tcBorders>
          </w:tcPr>
          <w:p w14:paraId="479523FA" w14:textId="5D4FABA9"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bCs/>
                <w:kern w:val="24"/>
                <w:sz w:val="16"/>
                <w:szCs w:val="16"/>
              </w:rPr>
            </w:pPr>
            <w:r w:rsidRPr="002E0DFA">
              <w:rPr>
                <w:rFonts w:ascii="Arial" w:eastAsia="Times New Roman" w:hAnsi="Arial" w:cs="Arial"/>
                <w:bCs/>
                <w:kern w:val="24"/>
                <w:sz w:val="16"/>
                <w:szCs w:val="16"/>
              </w:rPr>
              <w:t>≤6.</w:t>
            </w:r>
            <w:ins w:id="152" w:author="Laurent Noel" w:date="2025-02-06T20:02:00Z">
              <w:r w:rsidRPr="009D2B53">
                <w:rPr>
                  <w:rFonts w:ascii="Arial" w:eastAsia="Times New Roman" w:hAnsi="Arial" w:cs="Arial"/>
                  <w:bCs/>
                  <w:kern w:val="24"/>
                  <w:sz w:val="16"/>
                  <w:szCs w:val="16"/>
                </w:rPr>
                <w:t>5</w:t>
              </w:r>
            </w:ins>
            <w:del w:id="153" w:author="Laurent Noel" w:date="2025-02-06T20:02:00Z">
              <w:r w:rsidRPr="002E0DFA" w:rsidDel="00EE5C29">
                <w:rPr>
                  <w:rFonts w:ascii="Arial" w:eastAsia="Times New Roman" w:hAnsi="Arial" w:cs="Arial"/>
                  <w:bCs/>
                  <w:kern w:val="24"/>
                  <w:sz w:val="16"/>
                  <w:szCs w:val="16"/>
                </w:rPr>
                <w:delText>0</w:delText>
              </w:r>
            </w:del>
          </w:p>
        </w:tc>
      </w:tr>
      <w:tr w:rsidR="009D2B53" w:rsidRPr="009D2B53" w14:paraId="25FCFEA7" w14:textId="77777777" w:rsidTr="009D2B53">
        <w:trPr>
          <w:jc w:val="center"/>
        </w:trPr>
        <w:tc>
          <w:tcPr>
            <w:tcW w:w="1156" w:type="pct"/>
            <w:tcBorders>
              <w:left w:val="single" w:sz="4" w:space="0" w:color="auto"/>
              <w:right w:val="single" w:sz="4" w:space="0" w:color="auto"/>
            </w:tcBorders>
            <w:shd w:val="clear" w:color="auto" w:fill="auto"/>
          </w:tcPr>
          <w:p w14:paraId="1F020546" w14:textId="7777777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662" w:type="pct"/>
            <w:tcBorders>
              <w:top w:val="single" w:sz="4" w:space="0" w:color="000000"/>
              <w:left w:val="single" w:sz="4" w:space="0" w:color="auto"/>
              <w:bottom w:val="single" w:sz="4" w:space="0" w:color="000000"/>
              <w:right w:val="single" w:sz="4" w:space="0" w:color="000000"/>
            </w:tcBorders>
          </w:tcPr>
          <w:p w14:paraId="2B90FE29" w14:textId="7777777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sz w:val="16"/>
                <w:szCs w:val="16"/>
              </w:rPr>
              <w:t>16 QAM</w:t>
            </w:r>
          </w:p>
        </w:tc>
        <w:tc>
          <w:tcPr>
            <w:tcW w:w="630" w:type="pct"/>
            <w:tcBorders>
              <w:top w:val="single" w:sz="4" w:space="0" w:color="000000"/>
              <w:left w:val="single" w:sz="4" w:space="0" w:color="000000"/>
              <w:bottom w:val="single" w:sz="4" w:space="0" w:color="000000"/>
              <w:right w:val="single" w:sz="4" w:space="0" w:color="000000"/>
            </w:tcBorders>
          </w:tcPr>
          <w:p w14:paraId="7473396B" w14:textId="7A92BF6A"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del w:id="154" w:author="Laurent Noel" w:date="2025-02-06T19:57:00Z">
              <w:r w:rsidRPr="002E0DFA" w:rsidDel="001B2ED3">
                <w:rPr>
                  <w:rFonts w:ascii="Arial" w:eastAsia="Times New Roman" w:hAnsi="Arial" w:cs="Arial"/>
                  <w:bCs/>
                  <w:kern w:val="24"/>
                  <w:sz w:val="16"/>
                  <w:szCs w:val="16"/>
                </w:rPr>
                <w:delText>[</w:delText>
              </w:r>
            </w:del>
            <w:r w:rsidRPr="002E0DFA">
              <w:rPr>
                <w:rFonts w:ascii="Arial" w:eastAsia="Times New Roman" w:hAnsi="Arial" w:cs="Arial"/>
                <w:bCs/>
                <w:kern w:val="24"/>
                <w:sz w:val="16"/>
                <w:szCs w:val="16"/>
              </w:rPr>
              <w:t>1</w:t>
            </w:r>
            <w:ins w:id="155" w:author="Laurent Noel" w:date="2025-02-06T19:58:00Z">
              <w:r w:rsidRPr="009D2B53">
                <w:rPr>
                  <w:rFonts w:ascii="Arial" w:eastAsia="Times New Roman" w:hAnsi="Arial" w:cs="Arial"/>
                  <w:bCs/>
                  <w:kern w:val="24"/>
                  <w:sz w:val="16"/>
                  <w:szCs w:val="16"/>
                </w:rPr>
                <w:t>3.0</w:t>
              </w:r>
            </w:ins>
            <w:del w:id="156" w:author="Laurent Noel" w:date="2025-02-06T19:58:00Z">
              <w:r w:rsidRPr="002E0DFA" w:rsidDel="00EE5C29">
                <w:rPr>
                  <w:rFonts w:ascii="Arial" w:eastAsia="Times New Roman" w:hAnsi="Arial" w:cs="Arial"/>
                  <w:bCs/>
                  <w:kern w:val="24"/>
                  <w:sz w:val="16"/>
                  <w:szCs w:val="16"/>
                </w:rPr>
                <w:delText>2.5</w:delText>
              </w:r>
            </w:del>
            <w:del w:id="157" w:author="Laurent Noel" w:date="2025-02-06T19:57:00Z">
              <w:r w:rsidRPr="002E0DFA" w:rsidDel="001B2ED3">
                <w:rPr>
                  <w:rFonts w:ascii="Arial" w:eastAsia="Times New Roman" w:hAnsi="Arial" w:cs="Arial"/>
                  <w:bCs/>
                  <w:kern w:val="24"/>
                  <w:sz w:val="16"/>
                  <w:szCs w:val="16"/>
                </w:rPr>
                <w:delText>]</w:delText>
              </w:r>
            </w:del>
          </w:p>
        </w:tc>
        <w:tc>
          <w:tcPr>
            <w:tcW w:w="630" w:type="pct"/>
            <w:tcBorders>
              <w:top w:val="single" w:sz="4" w:space="0" w:color="000000"/>
              <w:left w:val="single" w:sz="4" w:space="0" w:color="000000"/>
              <w:bottom w:val="single" w:sz="4" w:space="0" w:color="000000"/>
              <w:right w:val="single" w:sz="4" w:space="0" w:color="000000"/>
            </w:tcBorders>
            <w:shd w:val="clear" w:color="auto" w:fill="auto"/>
          </w:tcPr>
          <w:p w14:paraId="036EA580" w14:textId="3C7FAFC3"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≤9.</w:t>
            </w:r>
            <w:ins w:id="158" w:author="Laurent Noel" w:date="2025-02-06T19:58:00Z">
              <w:r w:rsidRPr="009D2B53">
                <w:rPr>
                  <w:rFonts w:ascii="Arial" w:eastAsia="Times New Roman" w:hAnsi="Arial" w:cs="Arial"/>
                  <w:bCs/>
                  <w:kern w:val="24"/>
                  <w:sz w:val="16"/>
                  <w:szCs w:val="16"/>
                </w:rPr>
                <w:t>5</w:t>
              </w:r>
            </w:ins>
            <w:del w:id="159" w:author="Laurent Noel" w:date="2025-02-06T19:58:00Z">
              <w:r w:rsidRPr="002E0DFA" w:rsidDel="00EE5C29">
                <w:rPr>
                  <w:rFonts w:ascii="Arial" w:eastAsia="Times New Roman" w:hAnsi="Arial" w:cs="Arial"/>
                  <w:bCs/>
                  <w:kern w:val="24"/>
                  <w:sz w:val="16"/>
                  <w:szCs w:val="16"/>
                </w:rPr>
                <w:delText>0</w:delText>
              </w:r>
            </w:del>
          </w:p>
        </w:tc>
        <w:tc>
          <w:tcPr>
            <w:tcW w:w="630" w:type="pct"/>
            <w:tcBorders>
              <w:top w:val="single" w:sz="4" w:space="0" w:color="000000"/>
              <w:left w:val="single" w:sz="4" w:space="0" w:color="000000"/>
              <w:bottom w:val="single" w:sz="4" w:space="0" w:color="000000"/>
              <w:right w:val="single" w:sz="4" w:space="0" w:color="000000"/>
            </w:tcBorders>
            <w:shd w:val="clear" w:color="auto" w:fill="auto"/>
          </w:tcPr>
          <w:p w14:paraId="46CFDB11" w14:textId="0965D9CE"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ins w:id="160" w:author="Laurent Noel" w:date="2025-02-06T19:59:00Z">
              <w:r w:rsidRPr="009D2B53">
                <w:rPr>
                  <w:rFonts w:ascii="Arial" w:eastAsia="Times New Roman" w:hAnsi="Arial" w:cs="Arial"/>
                  <w:bCs/>
                  <w:kern w:val="24"/>
                  <w:sz w:val="16"/>
                  <w:szCs w:val="16"/>
                </w:rPr>
                <w:t>6.0</w:t>
              </w:r>
            </w:ins>
            <w:del w:id="161" w:author="Laurent Noel" w:date="2025-02-06T19:59:00Z">
              <w:r w:rsidRPr="002E0DFA" w:rsidDel="00EE5C29">
                <w:rPr>
                  <w:rFonts w:ascii="Arial" w:eastAsia="Times New Roman" w:hAnsi="Arial" w:cs="Arial"/>
                  <w:bCs/>
                  <w:kern w:val="24"/>
                  <w:sz w:val="16"/>
                  <w:szCs w:val="16"/>
                </w:rPr>
                <w:delText>5.5</w:delText>
              </w:r>
            </w:del>
          </w:p>
        </w:tc>
        <w:tc>
          <w:tcPr>
            <w:tcW w:w="630" w:type="pct"/>
            <w:tcBorders>
              <w:top w:val="single" w:sz="4" w:space="0" w:color="000000"/>
              <w:left w:val="single" w:sz="4" w:space="0" w:color="000000"/>
              <w:bottom w:val="single" w:sz="4" w:space="0" w:color="000000"/>
              <w:right w:val="single" w:sz="4" w:space="0" w:color="000000"/>
            </w:tcBorders>
          </w:tcPr>
          <w:p w14:paraId="2F140487" w14:textId="4FB8D38A"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≤6</w:t>
            </w:r>
            <w:ins w:id="162" w:author="Laurent Noel" w:date="2025-02-06T19:59:00Z">
              <w:r w:rsidRPr="009D2B53">
                <w:rPr>
                  <w:rFonts w:ascii="Arial" w:eastAsia="Times New Roman" w:hAnsi="Arial" w:cs="Arial"/>
                  <w:bCs/>
                  <w:kern w:val="24"/>
                  <w:sz w:val="16"/>
                  <w:szCs w:val="16"/>
                </w:rPr>
                <w:t>.5</w:t>
              </w:r>
            </w:ins>
            <w:del w:id="163" w:author="Laurent Noel" w:date="2025-02-06T19:59:00Z">
              <w:r w:rsidRPr="002E0DFA" w:rsidDel="00EE5C29">
                <w:rPr>
                  <w:rFonts w:ascii="Arial" w:eastAsia="Times New Roman" w:hAnsi="Arial" w:cs="Arial"/>
                  <w:bCs/>
                  <w:kern w:val="24"/>
                  <w:sz w:val="16"/>
                  <w:szCs w:val="16"/>
                </w:rPr>
                <w:delText>.0</w:delText>
              </w:r>
            </w:del>
          </w:p>
        </w:tc>
        <w:tc>
          <w:tcPr>
            <w:tcW w:w="662" w:type="pct"/>
            <w:tcBorders>
              <w:top w:val="single" w:sz="4" w:space="0" w:color="000000"/>
              <w:left w:val="single" w:sz="4" w:space="0" w:color="000000"/>
              <w:bottom w:val="single" w:sz="4" w:space="0" w:color="000000"/>
              <w:right w:val="single" w:sz="4" w:space="0" w:color="000000"/>
            </w:tcBorders>
          </w:tcPr>
          <w:p w14:paraId="2DFE715B" w14:textId="7B36B831"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bCs/>
                <w:kern w:val="24"/>
                <w:sz w:val="16"/>
                <w:szCs w:val="16"/>
              </w:rPr>
            </w:pPr>
            <w:r w:rsidRPr="002E0DFA">
              <w:rPr>
                <w:rFonts w:ascii="Arial" w:eastAsia="Times New Roman" w:hAnsi="Arial" w:cs="Arial"/>
                <w:bCs/>
                <w:kern w:val="24"/>
                <w:sz w:val="16"/>
                <w:szCs w:val="16"/>
              </w:rPr>
              <w:t>≤6.</w:t>
            </w:r>
            <w:ins w:id="164" w:author="Laurent Noel" w:date="2025-02-06T20:02:00Z">
              <w:r w:rsidRPr="009D2B53">
                <w:rPr>
                  <w:rFonts w:ascii="Arial" w:eastAsia="Times New Roman" w:hAnsi="Arial" w:cs="Arial"/>
                  <w:bCs/>
                  <w:kern w:val="24"/>
                  <w:sz w:val="16"/>
                  <w:szCs w:val="16"/>
                </w:rPr>
                <w:t>5</w:t>
              </w:r>
            </w:ins>
            <w:del w:id="165" w:author="Laurent Noel" w:date="2025-02-06T20:02:00Z">
              <w:r w:rsidRPr="002E0DFA" w:rsidDel="00EE5C29">
                <w:rPr>
                  <w:rFonts w:ascii="Arial" w:eastAsia="Times New Roman" w:hAnsi="Arial" w:cs="Arial"/>
                  <w:bCs/>
                  <w:kern w:val="24"/>
                  <w:sz w:val="16"/>
                  <w:szCs w:val="16"/>
                </w:rPr>
                <w:delText>0</w:delText>
              </w:r>
            </w:del>
          </w:p>
        </w:tc>
      </w:tr>
      <w:tr w:rsidR="009D2B53" w:rsidRPr="009D2B53" w14:paraId="6D53C48B" w14:textId="77777777" w:rsidTr="009D2B53">
        <w:trPr>
          <w:jc w:val="center"/>
        </w:trPr>
        <w:tc>
          <w:tcPr>
            <w:tcW w:w="1156" w:type="pct"/>
            <w:tcBorders>
              <w:left w:val="single" w:sz="4" w:space="0" w:color="auto"/>
              <w:right w:val="single" w:sz="4" w:space="0" w:color="auto"/>
            </w:tcBorders>
            <w:shd w:val="clear" w:color="auto" w:fill="auto"/>
          </w:tcPr>
          <w:p w14:paraId="75C21858" w14:textId="7777777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662" w:type="pct"/>
            <w:tcBorders>
              <w:top w:val="single" w:sz="4" w:space="0" w:color="000000"/>
              <w:left w:val="single" w:sz="4" w:space="0" w:color="auto"/>
              <w:bottom w:val="single" w:sz="4" w:space="0" w:color="000000"/>
              <w:right w:val="single" w:sz="4" w:space="0" w:color="000000"/>
            </w:tcBorders>
          </w:tcPr>
          <w:p w14:paraId="322CD358" w14:textId="7777777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sz w:val="16"/>
                <w:szCs w:val="16"/>
              </w:rPr>
              <w:t>64 QAM</w:t>
            </w:r>
          </w:p>
        </w:tc>
        <w:tc>
          <w:tcPr>
            <w:tcW w:w="630" w:type="pct"/>
            <w:tcBorders>
              <w:top w:val="single" w:sz="4" w:space="0" w:color="000000"/>
              <w:left w:val="single" w:sz="4" w:space="0" w:color="000000"/>
              <w:bottom w:val="single" w:sz="4" w:space="0" w:color="000000"/>
              <w:right w:val="single" w:sz="4" w:space="0" w:color="000000"/>
            </w:tcBorders>
          </w:tcPr>
          <w:p w14:paraId="7CB495AE" w14:textId="0DAFB37A"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del w:id="166" w:author="Laurent Noel" w:date="2025-02-06T19:57:00Z">
              <w:r w:rsidRPr="002E0DFA" w:rsidDel="001B2ED3">
                <w:rPr>
                  <w:rFonts w:ascii="Arial" w:eastAsia="Times New Roman" w:hAnsi="Arial" w:cs="Arial"/>
                  <w:bCs/>
                  <w:kern w:val="24"/>
                  <w:sz w:val="16"/>
                  <w:szCs w:val="16"/>
                </w:rPr>
                <w:delText>[</w:delText>
              </w:r>
            </w:del>
            <w:r w:rsidRPr="002E0DFA">
              <w:rPr>
                <w:rFonts w:ascii="Arial" w:eastAsia="Times New Roman" w:hAnsi="Arial" w:cs="Arial"/>
                <w:bCs/>
                <w:kern w:val="24"/>
                <w:sz w:val="16"/>
                <w:szCs w:val="16"/>
              </w:rPr>
              <w:t>1</w:t>
            </w:r>
            <w:ins w:id="167" w:author="Laurent Noel" w:date="2025-02-06T19:58:00Z">
              <w:r w:rsidRPr="009D2B53">
                <w:rPr>
                  <w:rFonts w:ascii="Arial" w:eastAsia="Times New Roman" w:hAnsi="Arial" w:cs="Arial"/>
                  <w:bCs/>
                  <w:kern w:val="24"/>
                  <w:sz w:val="16"/>
                  <w:szCs w:val="16"/>
                </w:rPr>
                <w:t>3.0</w:t>
              </w:r>
            </w:ins>
            <w:del w:id="168" w:author="Laurent Noel" w:date="2025-02-06T19:58:00Z">
              <w:r w:rsidRPr="002E0DFA" w:rsidDel="00EE5C29">
                <w:rPr>
                  <w:rFonts w:ascii="Arial" w:eastAsia="Times New Roman" w:hAnsi="Arial" w:cs="Arial"/>
                  <w:bCs/>
                  <w:kern w:val="24"/>
                  <w:sz w:val="16"/>
                  <w:szCs w:val="16"/>
                </w:rPr>
                <w:delText>2.5</w:delText>
              </w:r>
            </w:del>
            <w:del w:id="169" w:author="Laurent Noel" w:date="2025-02-06T19:57:00Z">
              <w:r w:rsidRPr="002E0DFA" w:rsidDel="001B2ED3">
                <w:rPr>
                  <w:rFonts w:ascii="Arial" w:eastAsia="Times New Roman" w:hAnsi="Arial" w:cs="Arial"/>
                  <w:bCs/>
                  <w:kern w:val="24"/>
                  <w:sz w:val="16"/>
                  <w:szCs w:val="16"/>
                </w:rPr>
                <w:delText>]</w:delText>
              </w:r>
            </w:del>
          </w:p>
        </w:tc>
        <w:tc>
          <w:tcPr>
            <w:tcW w:w="630" w:type="pct"/>
            <w:tcBorders>
              <w:top w:val="single" w:sz="4" w:space="0" w:color="000000"/>
              <w:left w:val="single" w:sz="4" w:space="0" w:color="000000"/>
              <w:bottom w:val="single" w:sz="4" w:space="0" w:color="000000"/>
              <w:right w:val="single" w:sz="4" w:space="0" w:color="000000"/>
            </w:tcBorders>
            <w:shd w:val="clear" w:color="auto" w:fill="auto"/>
          </w:tcPr>
          <w:p w14:paraId="36DF35B0" w14:textId="1E7FBE73"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≤9.</w:t>
            </w:r>
            <w:ins w:id="170" w:author="Laurent Noel" w:date="2025-02-06T19:58:00Z">
              <w:r w:rsidRPr="009D2B53">
                <w:rPr>
                  <w:rFonts w:ascii="Arial" w:eastAsia="Times New Roman" w:hAnsi="Arial" w:cs="Arial"/>
                  <w:bCs/>
                  <w:kern w:val="24"/>
                  <w:sz w:val="16"/>
                  <w:szCs w:val="16"/>
                </w:rPr>
                <w:t>5</w:t>
              </w:r>
            </w:ins>
            <w:del w:id="171" w:author="Laurent Noel" w:date="2025-02-06T19:58:00Z">
              <w:r w:rsidRPr="002E0DFA" w:rsidDel="00EE5C29">
                <w:rPr>
                  <w:rFonts w:ascii="Arial" w:eastAsia="Times New Roman" w:hAnsi="Arial" w:cs="Arial"/>
                  <w:bCs/>
                  <w:kern w:val="24"/>
                  <w:sz w:val="16"/>
                  <w:szCs w:val="16"/>
                </w:rPr>
                <w:delText>0</w:delText>
              </w:r>
            </w:del>
          </w:p>
        </w:tc>
        <w:tc>
          <w:tcPr>
            <w:tcW w:w="630" w:type="pct"/>
            <w:tcBorders>
              <w:top w:val="single" w:sz="4" w:space="0" w:color="000000"/>
              <w:left w:val="single" w:sz="4" w:space="0" w:color="000000"/>
              <w:bottom w:val="single" w:sz="4" w:space="0" w:color="000000"/>
              <w:right w:val="single" w:sz="4" w:space="0" w:color="000000"/>
            </w:tcBorders>
            <w:shd w:val="clear" w:color="auto" w:fill="auto"/>
          </w:tcPr>
          <w:p w14:paraId="2C1B75FC" w14:textId="514BD9E0"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ins w:id="172" w:author="Laurent Noel" w:date="2025-02-06T19:59:00Z">
              <w:r w:rsidRPr="009D2B53">
                <w:rPr>
                  <w:rFonts w:ascii="Arial" w:eastAsia="Times New Roman" w:hAnsi="Arial" w:cs="Arial"/>
                  <w:bCs/>
                  <w:kern w:val="24"/>
                  <w:sz w:val="16"/>
                  <w:szCs w:val="16"/>
                </w:rPr>
                <w:t>6.0</w:t>
              </w:r>
            </w:ins>
            <w:del w:id="173" w:author="Laurent Noel" w:date="2025-02-06T19:59:00Z">
              <w:r w:rsidRPr="002E0DFA" w:rsidDel="00EE5C29">
                <w:rPr>
                  <w:rFonts w:ascii="Arial" w:eastAsia="Times New Roman" w:hAnsi="Arial" w:cs="Arial"/>
                  <w:bCs/>
                  <w:kern w:val="24"/>
                  <w:sz w:val="16"/>
                  <w:szCs w:val="16"/>
                </w:rPr>
                <w:delText>5.5</w:delText>
              </w:r>
            </w:del>
          </w:p>
        </w:tc>
        <w:tc>
          <w:tcPr>
            <w:tcW w:w="630" w:type="pct"/>
            <w:tcBorders>
              <w:top w:val="single" w:sz="4" w:space="0" w:color="000000"/>
              <w:left w:val="single" w:sz="4" w:space="0" w:color="000000"/>
              <w:bottom w:val="single" w:sz="4" w:space="0" w:color="000000"/>
              <w:right w:val="single" w:sz="4" w:space="0" w:color="000000"/>
            </w:tcBorders>
          </w:tcPr>
          <w:p w14:paraId="3489FE3E" w14:textId="298C8B0D"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≤6.</w:t>
            </w:r>
            <w:ins w:id="174" w:author="Laurent Noel" w:date="2025-02-06T19:59:00Z">
              <w:r w:rsidRPr="009D2B53">
                <w:rPr>
                  <w:rFonts w:ascii="Arial" w:eastAsia="Times New Roman" w:hAnsi="Arial" w:cs="Arial"/>
                  <w:bCs/>
                  <w:kern w:val="24"/>
                  <w:sz w:val="16"/>
                  <w:szCs w:val="16"/>
                </w:rPr>
                <w:t>5</w:t>
              </w:r>
            </w:ins>
            <w:del w:id="175" w:author="Laurent Noel" w:date="2025-02-06T19:59:00Z">
              <w:r w:rsidRPr="002E0DFA" w:rsidDel="00EE5C29">
                <w:rPr>
                  <w:rFonts w:ascii="Arial" w:eastAsia="Times New Roman" w:hAnsi="Arial" w:cs="Arial"/>
                  <w:bCs/>
                  <w:kern w:val="24"/>
                  <w:sz w:val="16"/>
                  <w:szCs w:val="16"/>
                </w:rPr>
                <w:delText>0</w:delText>
              </w:r>
            </w:del>
          </w:p>
        </w:tc>
        <w:tc>
          <w:tcPr>
            <w:tcW w:w="662" w:type="pct"/>
            <w:tcBorders>
              <w:top w:val="single" w:sz="4" w:space="0" w:color="000000"/>
              <w:left w:val="single" w:sz="4" w:space="0" w:color="000000"/>
              <w:bottom w:val="single" w:sz="4" w:space="0" w:color="000000"/>
              <w:right w:val="single" w:sz="4" w:space="0" w:color="000000"/>
            </w:tcBorders>
          </w:tcPr>
          <w:p w14:paraId="2CEB651E" w14:textId="54E85790"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bCs/>
                <w:kern w:val="24"/>
                <w:sz w:val="16"/>
                <w:szCs w:val="16"/>
              </w:rPr>
            </w:pPr>
            <w:r w:rsidRPr="002E0DFA">
              <w:rPr>
                <w:rFonts w:ascii="Arial" w:eastAsia="Times New Roman" w:hAnsi="Arial" w:cs="Arial"/>
                <w:bCs/>
                <w:kern w:val="24"/>
                <w:sz w:val="16"/>
                <w:szCs w:val="16"/>
              </w:rPr>
              <w:t>≤6.</w:t>
            </w:r>
            <w:ins w:id="176" w:author="Laurent Noel" w:date="2025-02-06T20:02:00Z">
              <w:r w:rsidRPr="009D2B53">
                <w:rPr>
                  <w:rFonts w:ascii="Arial" w:eastAsia="Times New Roman" w:hAnsi="Arial" w:cs="Arial"/>
                  <w:bCs/>
                  <w:kern w:val="24"/>
                  <w:sz w:val="16"/>
                  <w:szCs w:val="16"/>
                </w:rPr>
                <w:t>5</w:t>
              </w:r>
            </w:ins>
            <w:del w:id="177" w:author="Laurent Noel" w:date="2025-02-06T20:02:00Z">
              <w:r w:rsidRPr="002E0DFA" w:rsidDel="00EE5C29">
                <w:rPr>
                  <w:rFonts w:ascii="Arial" w:eastAsia="Times New Roman" w:hAnsi="Arial" w:cs="Arial"/>
                  <w:bCs/>
                  <w:kern w:val="24"/>
                  <w:sz w:val="16"/>
                  <w:szCs w:val="16"/>
                </w:rPr>
                <w:delText>0</w:delText>
              </w:r>
            </w:del>
          </w:p>
        </w:tc>
      </w:tr>
      <w:tr w:rsidR="009D2B53" w:rsidRPr="009D2B53" w14:paraId="7A979EAA" w14:textId="77777777" w:rsidTr="009D2B53">
        <w:trPr>
          <w:jc w:val="center"/>
        </w:trPr>
        <w:tc>
          <w:tcPr>
            <w:tcW w:w="1156" w:type="pct"/>
            <w:tcBorders>
              <w:left w:val="single" w:sz="4" w:space="0" w:color="auto"/>
              <w:bottom w:val="single" w:sz="4" w:space="0" w:color="auto"/>
              <w:right w:val="single" w:sz="4" w:space="0" w:color="auto"/>
            </w:tcBorders>
            <w:shd w:val="clear" w:color="auto" w:fill="auto"/>
          </w:tcPr>
          <w:p w14:paraId="41A80939" w14:textId="7777777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662" w:type="pct"/>
            <w:tcBorders>
              <w:top w:val="single" w:sz="4" w:space="0" w:color="000000"/>
              <w:left w:val="single" w:sz="4" w:space="0" w:color="auto"/>
              <w:bottom w:val="single" w:sz="4" w:space="0" w:color="000000"/>
              <w:right w:val="single" w:sz="4" w:space="0" w:color="000000"/>
            </w:tcBorders>
          </w:tcPr>
          <w:p w14:paraId="6676ABF1" w14:textId="77777777"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sz w:val="16"/>
                <w:szCs w:val="16"/>
              </w:rPr>
              <w:t>256 QAM</w:t>
            </w:r>
          </w:p>
        </w:tc>
        <w:tc>
          <w:tcPr>
            <w:tcW w:w="630" w:type="pct"/>
            <w:tcBorders>
              <w:top w:val="single" w:sz="4" w:space="0" w:color="000000"/>
              <w:left w:val="single" w:sz="4" w:space="0" w:color="000000"/>
              <w:bottom w:val="single" w:sz="4" w:space="0" w:color="000000"/>
              <w:right w:val="single" w:sz="4" w:space="0" w:color="000000"/>
            </w:tcBorders>
          </w:tcPr>
          <w:p w14:paraId="71AF2D64" w14:textId="44F05AE5"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del w:id="178" w:author="Laurent Noel" w:date="2025-02-06T19:57:00Z">
              <w:r w:rsidRPr="002E0DFA" w:rsidDel="001B2ED3">
                <w:rPr>
                  <w:rFonts w:ascii="Arial" w:eastAsia="Times New Roman" w:hAnsi="Arial" w:cs="Arial"/>
                  <w:bCs/>
                  <w:kern w:val="24"/>
                  <w:sz w:val="16"/>
                  <w:szCs w:val="16"/>
                </w:rPr>
                <w:delText>[</w:delText>
              </w:r>
            </w:del>
            <w:r w:rsidRPr="002E0DFA">
              <w:rPr>
                <w:rFonts w:ascii="Arial" w:eastAsia="Times New Roman" w:hAnsi="Arial" w:cs="Arial"/>
                <w:bCs/>
                <w:kern w:val="24"/>
                <w:sz w:val="16"/>
                <w:szCs w:val="16"/>
              </w:rPr>
              <w:t>1</w:t>
            </w:r>
            <w:ins w:id="179" w:author="Laurent Noel" w:date="2025-02-06T19:58:00Z">
              <w:r w:rsidRPr="009D2B53">
                <w:rPr>
                  <w:rFonts w:ascii="Arial" w:eastAsia="Times New Roman" w:hAnsi="Arial" w:cs="Arial"/>
                  <w:bCs/>
                  <w:kern w:val="24"/>
                  <w:sz w:val="16"/>
                  <w:szCs w:val="16"/>
                </w:rPr>
                <w:t>3.0</w:t>
              </w:r>
            </w:ins>
            <w:del w:id="180" w:author="Laurent Noel" w:date="2025-02-06T19:58:00Z">
              <w:r w:rsidRPr="002E0DFA" w:rsidDel="00EE5C29">
                <w:rPr>
                  <w:rFonts w:ascii="Arial" w:eastAsia="Times New Roman" w:hAnsi="Arial" w:cs="Arial"/>
                  <w:bCs/>
                  <w:kern w:val="24"/>
                  <w:sz w:val="16"/>
                  <w:szCs w:val="16"/>
                </w:rPr>
                <w:delText>2.5</w:delText>
              </w:r>
            </w:del>
            <w:del w:id="181" w:author="Laurent Noel" w:date="2025-02-06T19:57:00Z">
              <w:r w:rsidRPr="002E0DFA" w:rsidDel="001B2ED3">
                <w:rPr>
                  <w:rFonts w:ascii="Arial" w:eastAsia="Times New Roman" w:hAnsi="Arial" w:cs="Arial"/>
                  <w:bCs/>
                  <w:kern w:val="24"/>
                  <w:sz w:val="16"/>
                  <w:szCs w:val="16"/>
                </w:rPr>
                <w:delText>]</w:delText>
              </w:r>
            </w:del>
          </w:p>
        </w:tc>
        <w:tc>
          <w:tcPr>
            <w:tcW w:w="630" w:type="pct"/>
            <w:tcBorders>
              <w:top w:val="single" w:sz="4" w:space="0" w:color="000000"/>
              <w:left w:val="single" w:sz="4" w:space="0" w:color="000000"/>
              <w:bottom w:val="single" w:sz="4" w:space="0" w:color="000000"/>
              <w:right w:val="single" w:sz="4" w:space="0" w:color="000000"/>
            </w:tcBorders>
            <w:shd w:val="clear" w:color="auto" w:fill="auto"/>
          </w:tcPr>
          <w:p w14:paraId="686D444B" w14:textId="00D91F3F"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≤9.</w:t>
            </w:r>
            <w:ins w:id="182" w:author="Laurent Noel" w:date="2025-02-06T19:58:00Z">
              <w:r w:rsidRPr="009D2B53">
                <w:rPr>
                  <w:rFonts w:ascii="Arial" w:eastAsia="Times New Roman" w:hAnsi="Arial" w:cs="Arial"/>
                  <w:bCs/>
                  <w:kern w:val="24"/>
                  <w:sz w:val="16"/>
                  <w:szCs w:val="16"/>
                </w:rPr>
                <w:t>5</w:t>
              </w:r>
            </w:ins>
            <w:del w:id="183" w:author="Laurent Noel" w:date="2025-02-06T19:58:00Z">
              <w:r w:rsidRPr="002E0DFA" w:rsidDel="00EE5C29">
                <w:rPr>
                  <w:rFonts w:ascii="Arial" w:eastAsia="Times New Roman" w:hAnsi="Arial" w:cs="Arial"/>
                  <w:bCs/>
                  <w:kern w:val="24"/>
                  <w:sz w:val="16"/>
                  <w:szCs w:val="16"/>
                </w:rPr>
                <w:delText>0</w:delText>
              </w:r>
            </w:del>
          </w:p>
        </w:tc>
        <w:tc>
          <w:tcPr>
            <w:tcW w:w="630" w:type="pct"/>
            <w:tcBorders>
              <w:top w:val="single" w:sz="4" w:space="0" w:color="000000"/>
              <w:left w:val="single" w:sz="4" w:space="0" w:color="000000"/>
              <w:bottom w:val="single" w:sz="4" w:space="0" w:color="000000"/>
              <w:right w:val="single" w:sz="4" w:space="0" w:color="000000"/>
            </w:tcBorders>
            <w:shd w:val="clear" w:color="auto" w:fill="auto"/>
          </w:tcPr>
          <w:p w14:paraId="42E1F1E6" w14:textId="073E2D01"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ins w:id="184" w:author="Laurent Noel" w:date="2025-02-06T19:59:00Z">
              <w:r w:rsidRPr="009D2B53">
                <w:rPr>
                  <w:rFonts w:ascii="Arial" w:eastAsia="Times New Roman" w:hAnsi="Arial" w:cs="Arial"/>
                  <w:bCs/>
                  <w:kern w:val="24"/>
                  <w:sz w:val="16"/>
                  <w:szCs w:val="16"/>
                </w:rPr>
                <w:t>6.0</w:t>
              </w:r>
            </w:ins>
            <w:del w:id="185" w:author="Laurent Noel" w:date="2025-02-06T19:59:00Z">
              <w:r w:rsidRPr="002E0DFA" w:rsidDel="00EE5C29">
                <w:rPr>
                  <w:rFonts w:ascii="Arial" w:eastAsia="Times New Roman" w:hAnsi="Arial" w:cs="Arial"/>
                  <w:bCs/>
                  <w:kern w:val="24"/>
                  <w:sz w:val="16"/>
                  <w:szCs w:val="16"/>
                </w:rPr>
                <w:delText>5.5</w:delText>
              </w:r>
            </w:del>
          </w:p>
        </w:tc>
        <w:tc>
          <w:tcPr>
            <w:tcW w:w="630" w:type="pct"/>
            <w:tcBorders>
              <w:top w:val="single" w:sz="4" w:space="0" w:color="000000"/>
              <w:left w:val="single" w:sz="4" w:space="0" w:color="000000"/>
              <w:bottom w:val="single" w:sz="4" w:space="0" w:color="000000"/>
              <w:right w:val="single" w:sz="4" w:space="0" w:color="000000"/>
            </w:tcBorders>
          </w:tcPr>
          <w:p w14:paraId="7109D9AC" w14:textId="6B2ADD5D"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≤6.</w:t>
            </w:r>
            <w:ins w:id="186" w:author="Laurent Noel" w:date="2025-02-06T19:59:00Z">
              <w:r w:rsidRPr="009D2B53">
                <w:rPr>
                  <w:rFonts w:ascii="Arial" w:eastAsia="Times New Roman" w:hAnsi="Arial" w:cs="Arial"/>
                  <w:bCs/>
                  <w:kern w:val="24"/>
                  <w:sz w:val="16"/>
                  <w:szCs w:val="16"/>
                </w:rPr>
                <w:t>5</w:t>
              </w:r>
            </w:ins>
            <w:del w:id="187" w:author="Laurent Noel" w:date="2025-02-06T19:59:00Z">
              <w:r w:rsidRPr="002E0DFA" w:rsidDel="00EE5C29">
                <w:rPr>
                  <w:rFonts w:ascii="Arial" w:eastAsia="Times New Roman" w:hAnsi="Arial" w:cs="Arial"/>
                  <w:bCs/>
                  <w:kern w:val="24"/>
                  <w:sz w:val="16"/>
                  <w:szCs w:val="16"/>
                </w:rPr>
                <w:delText>0</w:delText>
              </w:r>
            </w:del>
          </w:p>
        </w:tc>
        <w:tc>
          <w:tcPr>
            <w:tcW w:w="662" w:type="pct"/>
            <w:tcBorders>
              <w:top w:val="single" w:sz="4" w:space="0" w:color="000000"/>
              <w:left w:val="single" w:sz="4" w:space="0" w:color="000000"/>
              <w:bottom w:val="single" w:sz="4" w:space="0" w:color="000000"/>
              <w:right w:val="single" w:sz="4" w:space="0" w:color="000000"/>
            </w:tcBorders>
          </w:tcPr>
          <w:p w14:paraId="21F08283" w14:textId="3A91623B" w:rsidR="009D2B53" w:rsidRPr="002E0DFA" w:rsidRDefault="009D2B53" w:rsidP="002E0DFA">
            <w:pPr>
              <w:keepNext/>
              <w:keepLines/>
              <w:overflowPunct w:val="0"/>
              <w:autoSpaceDE w:val="0"/>
              <w:autoSpaceDN w:val="0"/>
              <w:adjustRightInd w:val="0"/>
              <w:spacing w:after="0"/>
              <w:jc w:val="center"/>
              <w:textAlignment w:val="baseline"/>
              <w:rPr>
                <w:rFonts w:ascii="Arial" w:eastAsia="Times New Roman" w:hAnsi="Arial" w:cs="Arial"/>
                <w:bCs/>
                <w:kern w:val="24"/>
                <w:sz w:val="16"/>
                <w:szCs w:val="16"/>
              </w:rPr>
            </w:pPr>
            <w:r w:rsidRPr="002E0DFA">
              <w:rPr>
                <w:rFonts w:ascii="Arial" w:eastAsia="Times New Roman" w:hAnsi="Arial" w:cs="Arial"/>
                <w:bCs/>
                <w:kern w:val="24"/>
                <w:sz w:val="16"/>
                <w:szCs w:val="16"/>
              </w:rPr>
              <w:t>≤6.</w:t>
            </w:r>
            <w:ins w:id="188" w:author="Laurent Noel" w:date="2025-02-06T20:02:00Z">
              <w:r w:rsidRPr="009D2B53">
                <w:rPr>
                  <w:rFonts w:ascii="Arial" w:eastAsia="Times New Roman" w:hAnsi="Arial" w:cs="Arial"/>
                  <w:bCs/>
                  <w:kern w:val="24"/>
                  <w:sz w:val="16"/>
                  <w:szCs w:val="16"/>
                </w:rPr>
                <w:t>5</w:t>
              </w:r>
            </w:ins>
            <w:del w:id="189" w:author="Laurent Noel" w:date="2025-02-06T20:02:00Z">
              <w:r w:rsidRPr="002E0DFA" w:rsidDel="00EE5C29">
                <w:rPr>
                  <w:rFonts w:ascii="Arial" w:eastAsia="Times New Roman" w:hAnsi="Arial" w:cs="Arial"/>
                  <w:bCs/>
                  <w:kern w:val="24"/>
                  <w:sz w:val="16"/>
                  <w:szCs w:val="16"/>
                </w:rPr>
                <w:delText>0</w:delText>
              </w:r>
            </w:del>
          </w:p>
        </w:tc>
      </w:tr>
    </w:tbl>
    <w:p w14:paraId="1D31E727" w14:textId="77777777" w:rsidR="000259A7" w:rsidRPr="005604B4" w:rsidRDefault="000259A7" w:rsidP="005604B4"/>
    <w:p w14:paraId="4051572B" w14:textId="0B60EBB0" w:rsidR="00B14422" w:rsidRPr="00B14422" w:rsidRDefault="00B14422" w:rsidP="001C0BC5">
      <w:pPr>
        <w:pStyle w:val="Heading2"/>
        <w:numPr>
          <w:ilvl w:val="1"/>
          <w:numId w:val="106"/>
        </w:numPr>
      </w:pPr>
      <w:r w:rsidRPr="00B14422">
        <w:rPr>
          <w:rStyle w:val="NMPHeading1Char1"/>
          <w:rFonts w:cs="Arial"/>
          <w:b/>
          <w:bCs/>
          <w:sz w:val="24"/>
          <w:szCs w:val="14"/>
        </w:rPr>
        <w:t>Impact on NS_49</w:t>
      </w:r>
    </w:p>
    <w:p w14:paraId="37DD1BCF" w14:textId="5FA55354" w:rsidR="00766403" w:rsidRDefault="00766403" w:rsidP="00766403">
      <w:r>
        <w:rPr>
          <w:sz w:val="20"/>
        </w:rPr>
        <w:fldChar w:fldCharType="begin"/>
      </w:r>
      <w:r>
        <w:rPr>
          <w:sz w:val="20"/>
        </w:rPr>
        <w:instrText xml:space="preserve"> REF _Ref189764697 \h </w:instrText>
      </w:r>
      <w:r>
        <w:rPr>
          <w:sz w:val="20"/>
        </w:rPr>
      </w:r>
      <w:r>
        <w:rPr>
          <w:sz w:val="20"/>
        </w:rPr>
        <w:fldChar w:fldCharType="separate"/>
      </w:r>
      <w:r w:rsidRPr="006D22DF">
        <w:rPr>
          <w:sz w:val="20"/>
          <w:szCs w:val="18"/>
        </w:rPr>
        <w:t xml:space="preserve">Table </w:t>
      </w:r>
      <w:r>
        <w:rPr>
          <w:noProof/>
          <w:sz w:val="20"/>
          <w:szCs w:val="18"/>
        </w:rPr>
        <w:t>4</w:t>
      </w:r>
      <w:r>
        <w:rPr>
          <w:sz w:val="20"/>
        </w:rPr>
        <w:fldChar w:fldCharType="end"/>
      </w:r>
      <w:r>
        <w:rPr>
          <w:sz w:val="20"/>
        </w:rPr>
        <w:t xml:space="preserve"> </w:t>
      </w:r>
      <w:r w:rsidRPr="00DE797D">
        <w:rPr>
          <w:sz w:val="20"/>
        </w:rPr>
        <w:t xml:space="preserve">summarizes the </w:t>
      </w:r>
      <w:r>
        <w:rPr>
          <w:sz w:val="20"/>
        </w:rPr>
        <w:t xml:space="preserve">PC2 to PC3 A-MPR </w:t>
      </w:r>
      <w:r w:rsidRPr="00DE797D">
        <w:rPr>
          <w:sz w:val="20"/>
        </w:rPr>
        <w:t>difference</w:t>
      </w:r>
      <w:r>
        <w:rPr>
          <w:sz w:val="20"/>
        </w:rPr>
        <w:t xml:space="preserve"> for NS-49. Changes for consideration are captured in proposal 5.</w:t>
      </w:r>
    </w:p>
    <w:p w14:paraId="388093AA" w14:textId="51014DB8" w:rsidR="00766403" w:rsidRPr="006D22DF" w:rsidRDefault="00766403" w:rsidP="00766403">
      <w:pPr>
        <w:pStyle w:val="Caption"/>
        <w:jc w:val="center"/>
        <w:rPr>
          <w:rFonts w:ascii="Times New Roman" w:hAnsi="Times New Roman" w:cs="Times New Roman"/>
          <w:b w:val="0"/>
          <w:bCs/>
          <w:color w:val="auto"/>
          <w:sz w:val="20"/>
          <w:szCs w:val="18"/>
        </w:rPr>
      </w:pPr>
      <w:bookmarkStart w:id="190" w:name="_Ref189764697"/>
      <w:r w:rsidRPr="006D22DF">
        <w:rPr>
          <w:rFonts w:ascii="Times New Roman" w:hAnsi="Times New Roman" w:cs="Times New Roman"/>
          <w:color w:val="auto"/>
          <w:sz w:val="20"/>
          <w:szCs w:val="18"/>
        </w:rPr>
        <w:t xml:space="preserve">Table </w:t>
      </w:r>
      <w:r w:rsidRPr="006D22DF">
        <w:rPr>
          <w:rFonts w:ascii="Times New Roman" w:hAnsi="Times New Roman" w:cs="Times New Roman"/>
          <w:color w:val="auto"/>
          <w:sz w:val="20"/>
          <w:szCs w:val="18"/>
        </w:rPr>
        <w:fldChar w:fldCharType="begin"/>
      </w:r>
      <w:r w:rsidRPr="006D22DF">
        <w:rPr>
          <w:rFonts w:ascii="Times New Roman" w:hAnsi="Times New Roman" w:cs="Times New Roman"/>
          <w:color w:val="auto"/>
          <w:sz w:val="20"/>
          <w:szCs w:val="18"/>
        </w:rPr>
        <w:instrText xml:space="preserve"> SEQ Table \* ARABIC </w:instrText>
      </w:r>
      <w:r w:rsidRPr="006D22DF">
        <w:rPr>
          <w:rFonts w:ascii="Times New Roman" w:hAnsi="Times New Roman" w:cs="Times New Roman"/>
          <w:color w:val="auto"/>
          <w:sz w:val="20"/>
          <w:szCs w:val="18"/>
        </w:rPr>
        <w:fldChar w:fldCharType="separate"/>
      </w:r>
      <w:r>
        <w:rPr>
          <w:rFonts w:ascii="Times New Roman" w:hAnsi="Times New Roman" w:cs="Times New Roman"/>
          <w:noProof/>
          <w:color w:val="auto"/>
          <w:sz w:val="20"/>
          <w:szCs w:val="18"/>
        </w:rPr>
        <w:t>4</w:t>
      </w:r>
      <w:r w:rsidRPr="006D22DF">
        <w:rPr>
          <w:rFonts w:ascii="Times New Roman" w:hAnsi="Times New Roman" w:cs="Times New Roman"/>
          <w:color w:val="auto"/>
          <w:sz w:val="20"/>
          <w:szCs w:val="18"/>
        </w:rPr>
        <w:fldChar w:fldCharType="end"/>
      </w:r>
      <w:bookmarkEnd w:id="190"/>
      <w:r w:rsidRPr="006D22DF">
        <w:rPr>
          <w:rFonts w:ascii="Times New Roman" w:hAnsi="Times New Roman" w:cs="Times New Roman"/>
          <w:b w:val="0"/>
          <w:bCs/>
          <w:color w:val="auto"/>
          <w:sz w:val="20"/>
          <w:szCs w:val="18"/>
        </w:rPr>
        <w:t xml:space="preserve">: PC3 vs PC2 A-MPR requirements difference </w:t>
      </w:r>
      <w:r>
        <w:rPr>
          <w:rFonts w:ascii="Times New Roman" w:hAnsi="Times New Roman" w:cs="Times New Roman"/>
          <w:b w:val="0"/>
          <w:bCs/>
          <w:color w:val="auto"/>
          <w:sz w:val="20"/>
          <w:szCs w:val="18"/>
        </w:rPr>
        <w:t xml:space="preserve">(dB) </w:t>
      </w:r>
      <w:r w:rsidRPr="006D22DF">
        <w:rPr>
          <w:rFonts w:ascii="Times New Roman" w:hAnsi="Times New Roman" w:cs="Times New Roman"/>
          <w:b w:val="0"/>
          <w:bCs/>
          <w:color w:val="auto"/>
          <w:sz w:val="20"/>
          <w:szCs w:val="18"/>
        </w:rPr>
        <w:t xml:space="preserve">for </w:t>
      </w:r>
      <w:r>
        <w:rPr>
          <w:rFonts w:ascii="Times New Roman" w:hAnsi="Times New Roman" w:cs="Times New Roman"/>
          <w:b w:val="0"/>
          <w:bCs/>
          <w:color w:val="auto"/>
          <w:sz w:val="20"/>
          <w:szCs w:val="18"/>
        </w:rPr>
        <w:t>NS_49.</w:t>
      </w:r>
    </w:p>
    <w:tbl>
      <w:tblPr>
        <w:tblW w:w="7480" w:type="dxa"/>
        <w:jc w:val="center"/>
        <w:tblLook w:val="04A0" w:firstRow="1" w:lastRow="0" w:firstColumn="1" w:lastColumn="0" w:noHBand="0" w:noVBand="1"/>
      </w:tblPr>
      <w:tblGrid>
        <w:gridCol w:w="1032"/>
        <w:gridCol w:w="1053"/>
        <w:gridCol w:w="1079"/>
        <w:gridCol w:w="1079"/>
        <w:gridCol w:w="1079"/>
        <w:gridCol w:w="1079"/>
        <w:gridCol w:w="1079"/>
      </w:tblGrid>
      <w:tr w:rsidR="00766403" w:rsidRPr="006D22DF" w14:paraId="1BA5C55F" w14:textId="77777777" w:rsidTr="00137C79">
        <w:trPr>
          <w:trHeight w:val="288"/>
          <w:jc w:val="center"/>
        </w:trPr>
        <w:tc>
          <w:tcPr>
            <w:tcW w:w="2085" w:type="dxa"/>
            <w:gridSpan w:val="2"/>
            <w:vMerge w:val="restart"/>
            <w:tcBorders>
              <w:top w:val="single" w:sz="4" w:space="0" w:color="auto"/>
              <w:left w:val="single" w:sz="4" w:space="0" w:color="auto"/>
              <w:right w:val="single" w:sz="4" w:space="0" w:color="auto"/>
            </w:tcBorders>
            <w:shd w:val="clear" w:color="auto" w:fill="auto"/>
            <w:vAlign w:val="center"/>
            <w:hideMark/>
          </w:tcPr>
          <w:p w14:paraId="37ADB4D4" w14:textId="77777777" w:rsidR="00766403" w:rsidRPr="006D22DF" w:rsidRDefault="00766403" w:rsidP="00137C79">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lastRenderedPageBreak/>
              <w:t>Modulation/Waveform</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14:paraId="1DFEFB37" w14:textId="77777777" w:rsidR="00766403" w:rsidRPr="006D22DF" w:rsidRDefault="00766403" w:rsidP="00137C79">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A</w:t>
            </w:r>
            <w:r>
              <w:rPr>
                <w:rFonts w:ascii="Arial" w:eastAsia="Times New Roman" w:hAnsi="Arial" w:cs="Arial"/>
                <w:b/>
                <w:bCs/>
                <w:color w:val="000000"/>
                <w:sz w:val="16"/>
                <w:szCs w:val="16"/>
              </w:rPr>
              <w:t>1</w:t>
            </w:r>
            <w:r w:rsidRPr="006D22DF">
              <w:rPr>
                <w:rFonts w:ascii="Arial" w:eastAsia="Times New Roman" w:hAnsi="Arial" w:cs="Arial"/>
                <w:b/>
                <w:bCs/>
                <w:color w:val="000000"/>
                <w:sz w:val="16"/>
                <w:szCs w:val="16"/>
              </w:rPr>
              <w:t xml:space="preserve"> (dB)</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14:paraId="59F82A6C" w14:textId="77777777" w:rsidR="00766403" w:rsidRPr="006D22DF" w:rsidRDefault="00766403" w:rsidP="00137C79">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A</w:t>
            </w:r>
            <w:r>
              <w:rPr>
                <w:rFonts w:ascii="Arial" w:eastAsia="Times New Roman" w:hAnsi="Arial" w:cs="Arial"/>
                <w:b/>
                <w:bCs/>
                <w:color w:val="000000"/>
                <w:sz w:val="16"/>
                <w:szCs w:val="16"/>
              </w:rPr>
              <w:t>2</w:t>
            </w:r>
            <w:r w:rsidRPr="006D22DF">
              <w:rPr>
                <w:rFonts w:ascii="Arial" w:eastAsia="Times New Roman" w:hAnsi="Arial" w:cs="Arial"/>
                <w:b/>
                <w:bCs/>
                <w:color w:val="000000"/>
                <w:sz w:val="16"/>
                <w:szCs w:val="16"/>
              </w:rPr>
              <w:t xml:space="preserve"> (dB)</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14:paraId="208048FA" w14:textId="77777777" w:rsidR="00766403" w:rsidRPr="006D22DF" w:rsidRDefault="00766403" w:rsidP="00137C79">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A</w:t>
            </w:r>
            <w:r>
              <w:rPr>
                <w:rFonts w:ascii="Arial" w:eastAsia="Times New Roman" w:hAnsi="Arial" w:cs="Arial"/>
                <w:b/>
                <w:bCs/>
                <w:color w:val="000000"/>
                <w:sz w:val="16"/>
                <w:szCs w:val="16"/>
              </w:rPr>
              <w:t>3</w:t>
            </w:r>
            <w:r w:rsidRPr="006D22DF">
              <w:rPr>
                <w:rFonts w:ascii="Arial" w:eastAsia="Times New Roman" w:hAnsi="Arial" w:cs="Arial"/>
                <w:b/>
                <w:bCs/>
                <w:color w:val="000000"/>
                <w:sz w:val="16"/>
                <w:szCs w:val="16"/>
              </w:rPr>
              <w:t xml:space="preserve"> (dB)</w:t>
            </w:r>
          </w:p>
        </w:tc>
        <w:tc>
          <w:tcPr>
            <w:tcW w:w="1079" w:type="dxa"/>
            <w:tcBorders>
              <w:top w:val="single" w:sz="4" w:space="0" w:color="auto"/>
              <w:left w:val="nil"/>
              <w:bottom w:val="single" w:sz="4" w:space="0" w:color="auto"/>
              <w:right w:val="single" w:sz="4" w:space="0" w:color="auto"/>
            </w:tcBorders>
            <w:shd w:val="clear" w:color="auto" w:fill="auto"/>
            <w:vAlign w:val="center"/>
          </w:tcPr>
          <w:p w14:paraId="747C6D31" w14:textId="77777777" w:rsidR="00766403" w:rsidRPr="006D22DF" w:rsidRDefault="00766403" w:rsidP="00137C79">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A</w:t>
            </w:r>
            <w:r>
              <w:rPr>
                <w:rFonts w:ascii="Arial" w:eastAsia="Times New Roman" w:hAnsi="Arial" w:cs="Arial"/>
                <w:b/>
                <w:bCs/>
                <w:color w:val="000000"/>
                <w:sz w:val="16"/>
                <w:szCs w:val="16"/>
              </w:rPr>
              <w:t>4</w:t>
            </w:r>
            <w:r w:rsidRPr="006D22DF">
              <w:rPr>
                <w:rFonts w:ascii="Arial" w:eastAsia="Times New Roman" w:hAnsi="Arial" w:cs="Arial"/>
                <w:b/>
                <w:bCs/>
                <w:color w:val="000000"/>
                <w:sz w:val="16"/>
                <w:szCs w:val="16"/>
              </w:rPr>
              <w:t xml:space="preserve"> (dB)</w:t>
            </w:r>
          </w:p>
        </w:tc>
        <w:tc>
          <w:tcPr>
            <w:tcW w:w="1079" w:type="dxa"/>
            <w:tcBorders>
              <w:top w:val="single" w:sz="4" w:space="0" w:color="auto"/>
              <w:left w:val="nil"/>
              <w:bottom w:val="single" w:sz="4" w:space="0" w:color="auto"/>
              <w:right w:val="single" w:sz="4" w:space="0" w:color="auto"/>
            </w:tcBorders>
            <w:vAlign w:val="center"/>
          </w:tcPr>
          <w:p w14:paraId="6475F0DA" w14:textId="77777777" w:rsidR="00766403" w:rsidRPr="006D22DF" w:rsidRDefault="00766403" w:rsidP="00137C79">
            <w:pPr>
              <w:spacing w:after="0" w:line="200" w:lineRule="exact"/>
              <w:jc w:val="center"/>
              <w:rPr>
                <w:rFonts w:ascii="Arial" w:eastAsia="Times New Roman" w:hAnsi="Arial" w:cs="Arial"/>
                <w:b/>
                <w:bCs/>
                <w:color w:val="000000"/>
                <w:sz w:val="16"/>
                <w:szCs w:val="16"/>
              </w:rPr>
            </w:pPr>
            <w:r w:rsidRPr="006D22DF">
              <w:rPr>
                <w:rFonts w:ascii="Arial" w:eastAsia="Times New Roman" w:hAnsi="Arial" w:cs="Arial"/>
                <w:b/>
                <w:bCs/>
                <w:color w:val="000000"/>
                <w:sz w:val="16"/>
                <w:szCs w:val="16"/>
              </w:rPr>
              <w:t>A</w:t>
            </w:r>
            <w:r>
              <w:rPr>
                <w:rFonts w:ascii="Arial" w:eastAsia="Times New Roman" w:hAnsi="Arial" w:cs="Arial"/>
                <w:b/>
                <w:bCs/>
                <w:color w:val="000000"/>
                <w:sz w:val="16"/>
                <w:szCs w:val="16"/>
              </w:rPr>
              <w:t>5</w:t>
            </w:r>
            <w:r w:rsidRPr="006D22DF">
              <w:rPr>
                <w:rFonts w:ascii="Arial" w:eastAsia="Times New Roman" w:hAnsi="Arial" w:cs="Arial"/>
                <w:b/>
                <w:bCs/>
                <w:color w:val="000000"/>
                <w:sz w:val="16"/>
                <w:szCs w:val="16"/>
              </w:rPr>
              <w:t xml:space="preserve"> (dB)</w:t>
            </w:r>
          </w:p>
        </w:tc>
      </w:tr>
      <w:tr w:rsidR="00766403" w:rsidRPr="006D22DF" w14:paraId="223F1AE2" w14:textId="77777777" w:rsidTr="00137C79">
        <w:trPr>
          <w:trHeight w:val="492"/>
          <w:jc w:val="center"/>
        </w:trPr>
        <w:tc>
          <w:tcPr>
            <w:tcW w:w="2085" w:type="dxa"/>
            <w:gridSpan w:val="2"/>
            <w:vMerge/>
            <w:tcBorders>
              <w:left w:val="single" w:sz="4" w:space="0" w:color="auto"/>
              <w:bottom w:val="single" w:sz="4" w:space="0" w:color="auto"/>
              <w:right w:val="single" w:sz="4" w:space="0" w:color="auto"/>
            </w:tcBorders>
            <w:shd w:val="clear" w:color="auto" w:fill="auto"/>
            <w:vAlign w:val="center"/>
            <w:hideMark/>
          </w:tcPr>
          <w:p w14:paraId="41918FC0" w14:textId="77777777" w:rsidR="00766403" w:rsidRPr="006D22DF" w:rsidRDefault="00766403" w:rsidP="00137C79">
            <w:pPr>
              <w:spacing w:after="0" w:line="200" w:lineRule="exact"/>
              <w:jc w:val="center"/>
              <w:rPr>
                <w:rFonts w:ascii="Arial" w:eastAsia="Times New Roman" w:hAnsi="Arial" w:cs="Arial"/>
                <w:b/>
                <w:bCs/>
                <w:color w:val="000000"/>
                <w:sz w:val="16"/>
                <w:szCs w:val="16"/>
                <w:lang w:val="en-US"/>
              </w:rPr>
            </w:pPr>
          </w:p>
        </w:tc>
        <w:tc>
          <w:tcPr>
            <w:tcW w:w="1079" w:type="dxa"/>
            <w:tcBorders>
              <w:top w:val="nil"/>
              <w:left w:val="nil"/>
              <w:bottom w:val="single" w:sz="4" w:space="0" w:color="auto"/>
              <w:right w:val="single" w:sz="4" w:space="0" w:color="auto"/>
            </w:tcBorders>
            <w:shd w:val="clear" w:color="auto" w:fill="auto"/>
            <w:vAlign w:val="center"/>
            <w:hideMark/>
          </w:tcPr>
          <w:p w14:paraId="0844821C" w14:textId="77777777" w:rsidR="00766403" w:rsidRPr="006D22DF" w:rsidRDefault="00766403" w:rsidP="00137C79">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Outer</w:t>
            </w:r>
            <w:r>
              <w:rPr>
                <w:rFonts w:ascii="Arial" w:eastAsia="Times New Roman" w:hAnsi="Arial" w:cs="Arial"/>
                <w:b/>
                <w:bCs/>
                <w:color w:val="000000"/>
                <w:sz w:val="16"/>
                <w:szCs w:val="16"/>
              </w:rPr>
              <w:t>/Inner</w:t>
            </w:r>
            <w:r w:rsidRPr="006D22DF">
              <w:rPr>
                <w:rFonts w:ascii="Arial" w:eastAsia="Times New Roman" w:hAnsi="Arial" w:cs="Arial"/>
                <w:b/>
                <w:bCs/>
                <w:color w:val="000000"/>
                <w:sz w:val="16"/>
                <w:szCs w:val="16"/>
              </w:rPr>
              <w:t xml:space="preserve"> </w:t>
            </w:r>
          </w:p>
        </w:tc>
        <w:tc>
          <w:tcPr>
            <w:tcW w:w="1079" w:type="dxa"/>
            <w:tcBorders>
              <w:top w:val="nil"/>
              <w:left w:val="nil"/>
              <w:bottom w:val="single" w:sz="4" w:space="0" w:color="auto"/>
              <w:right w:val="single" w:sz="4" w:space="0" w:color="auto"/>
            </w:tcBorders>
            <w:shd w:val="clear" w:color="auto" w:fill="auto"/>
            <w:vAlign w:val="center"/>
            <w:hideMark/>
          </w:tcPr>
          <w:p w14:paraId="474018FB" w14:textId="77777777" w:rsidR="00766403" w:rsidRPr="006D22DF" w:rsidRDefault="00766403" w:rsidP="00137C79">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Outer</w:t>
            </w:r>
            <w:r>
              <w:rPr>
                <w:rFonts w:ascii="Arial" w:eastAsia="Times New Roman" w:hAnsi="Arial" w:cs="Arial"/>
                <w:b/>
                <w:bCs/>
                <w:color w:val="000000"/>
                <w:sz w:val="16"/>
                <w:szCs w:val="16"/>
              </w:rPr>
              <w:t>/Inner</w:t>
            </w:r>
          </w:p>
        </w:tc>
        <w:tc>
          <w:tcPr>
            <w:tcW w:w="1079" w:type="dxa"/>
            <w:tcBorders>
              <w:top w:val="nil"/>
              <w:left w:val="nil"/>
              <w:bottom w:val="single" w:sz="4" w:space="0" w:color="auto"/>
              <w:right w:val="single" w:sz="4" w:space="0" w:color="auto"/>
            </w:tcBorders>
            <w:shd w:val="clear" w:color="auto" w:fill="auto"/>
            <w:vAlign w:val="center"/>
            <w:hideMark/>
          </w:tcPr>
          <w:p w14:paraId="010B207E" w14:textId="77777777" w:rsidR="00766403" w:rsidRPr="006D22DF" w:rsidRDefault="00766403" w:rsidP="00137C79">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Outer</w:t>
            </w:r>
            <w:r>
              <w:rPr>
                <w:rFonts w:ascii="Arial" w:eastAsia="Times New Roman" w:hAnsi="Arial" w:cs="Arial"/>
                <w:b/>
                <w:bCs/>
                <w:color w:val="000000"/>
                <w:sz w:val="16"/>
                <w:szCs w:val="16"/>
              </w:rPr>
              <w:t>/Inner</w:t>
            </w:r>
          </w:p>
        </w:tc>
        <w:tc>
          <w:tcPr>
            <w:tcW w:w="1079" w:type="dxa"/>
            <w:tcBorders>
              <w:top w:val="nil"/>
              <w:left w:val="nil"/>
              <w:bottom w:val="single" w:sz="4" w:space="0" w:color="auto"/>
              <w:right w:val="single" w:sz="4" w:space="0" w:color="auto"/>
            </w:tcBorders>
            <w:shd w:val="clear" w:color="auto" w:fill="auto"/>
            <w:vAlign w:val="center"/>
            <w:hideMark/>
          </w:tcPr>
          <w:p w14:paraId="22EA23F1" w14:textId="77777777" w:rsidR="00766403" w:rsidRPr="006D22DF" w:rsidRDefault="00766403" w:rsidP="00137C79">
            <w:pPr>
              <w:spacing w:after="0" w:line="200" w:lineRule="exact"/>
              <w:jc w:val="center"/>
              <w:rPr>
                <w:rFonts w:ascii="Arial" w:eastAsia="Times New Roman" w:hAnsi="Arial" w:cs="Arial"/>
                <w:b/>
                <w:bCs/>
                <w:color w:val="000000"/>
                <w:sz w:val="16"/>
                <w:szCs w:val="16"/>
                <w:lang w:val="en-US"/>
              </w:rPr>
            </w:pPr>
            <w:r w:rsidRPr="006D22DF">
              <w:rPr>
                <w:rFonts w:ascii="Arial" w:eastAsia="Times New Roman" w:hAnsi="Arial" w:cs="Arial"/>
                <w:b/>
                <w:bCs/>
                <w:color w:val="000000"/>
                <w:sz w:val="16"/>
                <w:szCs w:val="16"/>
              </w:rPr>
              <w:t>Outer</w:t>
            </w:r>
            <w:r>
              <w:rPr>
                <w:rFonts w:ascii="Arial" w:eastAsia="Times New Roman" w:hAnsi="Arial" w:cs="Arial"/>
                <w:b/>
                <w:bCs/>
                <w:color w:val="000000"/>
                <w:sz w:val="16"/>
                <w:szCs w:val="16"/>
              </w:rPr>
              <w:t>/Inner</w:t>
            </w:r>
          </w:p>
        </w:tc>
        <w:tc>
          <w:tcPr>
            <w:tcW w:w="1079" w:type="dxa"/>
            <w:tcBorders>
              <w:top w:val="nil"/>
              <w:left w:val="nil"/>
              <w:bottom w:val="single" w:sz="4" w:space="0" w:color="auto"/>
              <w:right w:val="single" w:sz="4" w:space="0" w:color="auto"/>
            </w:tcBorders>
            <w:vAlign w:val="center"/>
          </w:tcPr>
          <w:p w14:paraId="0B71A7CD" w14:textId="77777777" w:rsidR="00766403" w:rsidRPr="006D22DF" w:rsidRDefault="00766403" w:rsidP="00137C79">
            <w:pPr>
              <w:spacing w:after="0" w:line="200" w:lineRule="exact"/>
              <w:jc w:val="center"/>
              <w:rPr>
                <w:rFonts w:ascii="Arial" w:eastAsia="Times New Roman" w:hAnsi="Arial" w:cs="Arial"/>
                <w:b/>
                <w:bCs/>
                <w:color w:val="000000"/>
                <w:sz w:val="16"/>
                <w:szCs w:val="16"/>
              </w:rPr>
            </w:pPr>
            <w:r w:rsidRPr="006D22DF">
              <w:rPr>
                <w:rFonts w:ascii="Arial" w:eastAsia="Times New Roman" w:hAnsi="Arial" w:cs="Arial"/>
                <w:b/>
                <w:bCs/>
                <w:color w:val="000000"/>
                <w:sz w:val="16"/>
                <w:szCs w:val="16"/>
              </w:rPr>
              <w:t>Outer</w:t>
            </w:r>
            <w:r>
              <w:rPr>
                <w:rFonts w:ascii="Arial" w:eastAsia="Times New Roman" w:hAnsi="Arial" w:cs="Arial"/>
                <w:b/>
                <w:bCs/>
                <w:color w:val="000000"/>
                <w:sz w:val="16"/>
                <w:szCs w:val="16"/>
              </w:rPr>
              <w:t>/Inner</w:t>
            </w:r>
          </w:p>
        </w:tc>
      </w:tr>
      <w:tr w:rsidR="00766403" w:rsidRPr="006D22DF" w14:paraId="756A3A2E" w14:textId="77777777" w:rsidTr="00EC407B">
        <w:trPr>
          <w:trHeight w:val="223"/>
          <w:jc w:val="center"/>
        </w:trPr>
        <w:tc>
          <w:tcPr>
            <w:tcW w:w="1032" w:type="dxa"/>
            <w:vMerge w:val="restart"/>
            <w:tcBorders>
              <w:top w:val="nil"/>
              <w:left w:val="single" w:sz="4" w:space="0" w:color="auto"/>
              <w:bottom w:val="single" w:sz="4" w:space="0" w:color="auto"/>
              <w:right w:val="single" w:sz="4" w:space="0" w:color="auto"/>
            </w:tcBorders>
            <w:shd w:val="clear" w:color="auto" w:fill="auto"/>
            <w:vAlign w:val="center"/>
            <w:hideMark/>
          </w:tcPr>
          <w:p w14:paraId="69F72328" w14:textId="77777777"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DFT-s-OFDM</w:t>
            </w:r>
          </w:p>
        </w:tc>
        <w:tc>
          <w:tcPr>
            <w:tcW w:w="1053" w:type="dxa"/>
            <w:tcBorders>
              <w:top w:val="nil"/>
              <w:left w:val="nil"/>
              <w:bottom w:val="single" w:sz="4" w:space="0" w:color="auto"/>
              <w:right w:val="single" w:sz="4" w:space="0" w:color="auto"/>
            </w:tcBorders>
            <w:shd w:val="clear" w:color="auto" w:fill="auto"/>
            <w:vAlign w:val="center"/>
            <w:hideMark/>
          </w:tcPr>
          <w:p w14:paraId="490CAFED" w14:textId="77777777"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Pi/2 BPSK</w:t>
            </w:r>
          </w:p>
        </w:tc>
        <w:tc>
          <w:tcPr>
            <w:tcW w:w="1079" w:type="dxa"/>
            <w:tcBorders>
              <w:top w:val="nil"/>
              <w:left w:val="nil"/>
              <w:bottom w:val="single" w:sz="4" w:space="0" w:color="auto"/>
              <w:right w:val="single" w:sz="4" w:space="0" w:color="auto"/>
            </w:tcBorders>
            <w:shd w:val="clear" w:color="auto" w:fill="auto"/>
            <w:noWrap/>
          </w:tcPr>
          <w:p w14:paraId="06C5F8F5" w14:textId="69E271E3"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2.5</w:t>
            </w:r>
          </w:p>
        </w:tc>
        <w:tc>
          <w:tcPr>
            <w:tcW w:w="1079" w:type="dxa"/>
            <w:tcBorders>
              <w:top w:val="single" w:sz="4" w:space="0" w:color="auto"/>
              <w:left w:val="single" w:sz="4" w:space="0" w:color="auto"/>
              <w:bottom w:val="single" w:sz="4" w:space="0" w:color="auto"/>
              <w:right w:val="single" w:sz="4" w:space="0" w:color="auto"/>
            </w:tcBorders>
            <w:shd w:val="clear" w:color="auto" w:fill="auto"/>
            <w:noWrap/>
          </w:tcPr>
          <w:p w14:paraId="73EC8B05" w14:textId="135009B7"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tcPr>
          <w:p w14:paraId="549E2B9D" w14:textId="668CE925"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tcPr>
          <w:p w14:paraId="52FBF5FC" w14:textId="13D5F678"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1.5</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718971F" w14:textId="1A0717F8" w:rsidR="00766403" w:rsidRPr="00766403" w:rsidRDefault="00766403" w:rsidP="00766403">
            <w:pPr>
              <w:spacing w:after="0" w:line="200" w:lineRule="exact"/>
              <w:jc w:val="center"/>
              <w:rPr>
                <w:rFonts w:ascii="Arial" w:hAnsi="Arial" w:cs="Arial"/>
                <w:color w:val="000000"/>
                <w:sz w:val="16"/>
                <w:szCs w:val="16"/>
              </w:rPr>
            </w:pPr>
            <w:r w:rsidRPr="00766403">
              <w:rPr>
                <w:rFonts w:ascii="Arial" w:hAnsi="Arial" w:cs="Arial"/>
                <w:sz w:val="16"/>
                <w:szCs w:val="16"/>
              </w:rPr>
              <w:t>1</w:t>
            </w:r>
          </w:p>
        </w:tc>
      </w:tr>
      <w:tr w:rsidR="00766403" w:rsidRPr="006D22DF" w14:paraId="7066F8E6" w14:textId="77777777" w:rsidTr="00EC407B">
        <w:trPr>
          <w:trHeight w:val="127"/>
          <w:jc w:val="center"/>
        </w:trPr>
        <w:tc>
          <w:tcPr>
            <w:tcW w:w="1032" w:type="dxa"/>
            <w:vMerge/>
            <w:tcBorders>
              <w:top w:val="nil"/>
              <w:left w:val="single" w:sz="4" w:space="0" w:color="auto"/>
              <w:bottom w:val="single" w:sz="4" w:space="0" w:color="auto"/>
              <w:right w:val="single" w:sz="4" w:space="0" w:color="auto"/>
            </w:tcBorders>
            <w:vAlign w:val="center"/>
            <w:hideMark/>
          </w:tcPr>
          <w:p w14:paraId="0746E037" w14:textId="77777777" w:rsidR="00766403" w:rsidRPr="006D22DF" w:rsidRDefault="00766403" w:rsidP="00766403">
            <w:pPr>
              <w:spacing w:after="0" w:line="200" w:lineRule="exact"/>
              <w:jc w:val="center"/>
              <w:rPr>
                <w:rFonts w:ascii="Arial" w:eastAsia="Times New Roman" w:hAnsi="Arial" w:cs="Arial"/>
                <w:color w:val="000000"/>
                <w:sz w:val="16"/>
                <w:szCs w:val="16"/>
                <w:lang w:val="en-US"/>
              </w:rPr>
            </w:pPr>
          </w:p>
        </w:tc>
        <w:tc>
          <w:tcPr>
            <w:tcW w:w="1053" w:type="dxa"/>
            <w:tcBorders>
              <w:top w:val="nil"/>
              <w:left w:val="nil"/>
              <w:bottom w:val="single" w:sz="4" w:space="0" w:color="auto"/>
              <w:right w:val="single" w:sz="4" w:space="0" w:color="auto"/>
            </w:tcBorders>
            <w:shd w:val="clear" w:color="auto" w:fill="auto"/>
            <w:vAlign w:val="center"/>
            <w:hideMark/>
          </w:tcPr>
          <w:p w14:paraId="451447DE" w14:textId="77777777"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QPSK</w:t>
            </w:r>
          </w:p>
        </w:tc>
        <w:tc>
          <w:tcPr>
            <w:tcW w:w="1079" w:type="dxa"/>
            <w:tcBorders>
              <w:top w:val="nil"/>
              <w:left w:val="nil"/>
              <w:bottom w:val="single" w:sz="4" w:space="0" w:color="auto"/>
              <w:right w:val="single" w:sz="4" w:space="0" w:color="auto"/>
            </w:tcBorders>
            <w:shd w:val="clear" w:color="auto" w:fill="auto"/>
            <w:noWrap/>
          </w:tcPr>
          <w:p w14:paraId="3615D7BB" w14:textId="37E4C759"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2.5</w:t>
            </w:r>
          </w:p>
        </w:tc>
        <w:tc>
          <w:tcPr>
            <w:tcW w:w="1079" w:type="dxa"/>
            <w:tcBorders>
              <w:top w:val="single" w:sz="4" w:space="0" w:color="auto"/>
              <w:left w:val="single" w:sz="4" w:space="0" w:color="auto"/>
              <w:bottom w:val="single" w:sz="4" w:space="0" w:color="auto"/>
              <w:right w:val="single" w:sz="4" w:space="0" w:color="auto"/>
            </w:tcBorders>
            <w:shd w:val="clear" w:color="auto" w:fill="auto"/>
            <w:noWrap/>
          </w:tcPr>
          <w:p w14:paraId="7F01F0BB" w14:textId="1A618BBA"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tcPr>
          <w:p w14:paraId="087D20EF" w14:textId="6F3D57BC"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tcPr>
          <w:p w14:paraId="436532FC" w14:textId="1BDC6F76"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1.5</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1C61D64D" w14:textId="6822D237" w:rsidR="00766403" w:rsidRPr="00766403" w:rsidRDefault="00766403" w:rsidP="00766403">
            <w:pPr>
              <w:spacing w:after="0" w:line="200" w:lineRule="exact"/>
              <w:jc w:val="center"/>
              <w:rPr>
                <w:rFonts w:ascii="Arial" w:hAnsi="Arial" w:cs="Arial"/>
                <w:color w:val="000000"/>
                <w:sz w:val="16"/>
                <w:szCs w:val="16"/>
              </w:rPr>
            </w:pPr>
            <w:r w:rsidRPr="00766403">
              <w:rPr>
                <w:rFonts w:ascii="Arial" w:hAnsi="Arial" w:cs="Arial"/>
                <w:sz w:val="16"/>
                <w:szCs w:val="16"/>
              </w:rPr>
              <w:t>1</w:t>
            </w:r>
          </w:p>
        </w:tc>
      </w:tr>
      <w:tr w:rsidR="00766403" w:rsidRPr="006D22DF" w14:paraId="1E9C6AA0" w14:textId="77777777" w:rsidTr="00EC407B">
        <w:trPr>
          <w:trHeight w:val="60"/>
          <w:jc w:val="center"/>
        </w:trPr>
        <w:tc>
          <w:tcPr>
            <w:tcW w:w="1032" w:type="dxa"/>
            <w:vMerge/>
            <w:tcBorders>
              <w:top w:val="nil"/>
              <w:left w:val="single" w:sz="4" w:space="0" w:color="auto"/>
              <w:bottom w:val="single" w:sz="4" w:space="0" w:color="auto"/>
              <w:right w:val="single" w:sz="4" w:space="0" w:color="auto"/>
            </w:tcBorders>
            <w:vAlign w:val="center"/>
            <w:hideMark/>
          </w:tcPr>
          <w:p w14:paraId="396780D9" w14:textId="77777777" w:rsidR="00766403" w:rsidRPr="006D22DF" w:rsidRDefault="00766403" w:rsidP="00766403">
            <w:pPr>
              <w:spacing w:after="0" w:line="200" w:lineRule="exact"/>
              <w:jc w:val="center"/>
              <w:rPr>
                <w:rFonts w:ascii="Arial" w:eastAsia="Times New Roman" w:hAnsi="Arial" w:cs="Arial"/>
                <w:color w:val="000000"/>
                <w:sz w:val="16"/>
                <w:szCs w:val="16"/>
                <w:lang w:val="en-US"/>
              </w:rPr>
            </w:pPr>
          </w:p>
        </w:tc>
        <w:tc>
          <w:tcPr>
            <w:tcW w:w="1053" w:type="dxa"/>
            <w:tcBorders>
              <w:top w:val="nil"/>
              <w:left w:val="nil"/>
              <w:bottom w:val="single" w:sz="4" w:space="0" w:color="auto"/>
              <w:right w:val="single" w:sz="4" w:space="0" w:color="auto"/>
            </w:tcBorders>
            <w:shd w:val="clear" w:color="auto" w:fill="auto"/>
            <w:vAlign w:val="center"/>
            <w:hideMark/>
          </w:tcPr>
          <w:p w14:paraId="52C6D0E2" w14:textId="77777777"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16 QAM</w:t>
            </w:r>
          </w:p>
        </w:tc>
        <w:tc>
          <w:tcPr>
            <w:tcW w:w="1079" w:type="dxa"/>
            <w:tcBorders>
              <w:top w:val="nil"/>
              <w:left w:val="nil"/>
              <w:bottom w:val="single" w:sz="4" w:space="0" w:color="auto"/>
              <w:right w:val="single" w:sz="4" w:space="0" w:color="auto"/>
            </w:tcBorders>
            <w:shd w:val="clear" w:color="auto" w:fill="auto"/>
            <w:noWrap/>
          </w:tcPr>
          <w:p w14:paraId="304855F4" w14:textId="3BA02FF1"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2.5</w:t>
            </w:r>
          </w:p>
        </w:tc>
        <w:tc>
          <w:tcPr>
            <w:tcW w:w="1079" w:type="dxa"/>
            <w:tcBorders>
              <w:top w:val="single" w:sz="4" w:space="0" w:color="auto"/>
              <w:left w:val="single" w:sz="4" w:space="0" w:color="auto"/>
              <w:bottom w:val="single" w:sz="4" w:space="0" w:color="auto"/>
              <w:right w:val="single" w:sz="4" w:space="0" w:color="auto"/>
            </w:tcBorders>
            <w:shd w:val="clear" w:color="auto" w:fill="auto"/>
            <w:noWrap/>
          </w:tcPr>
          <w:p w14:paraId="62164209" w14:textId="6443F8CB"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tcPr>
          <w:p w14:paraId="0AF04FA7" w14:textId="573E41C4"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tcPr>
          <w:p w14:paraId="402C813A" w14:textId="32013DF2"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1.5</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6665375" w14:textId="7587F4D6" w:rsidR="00766403" w:rsidRPr="00766403" w:rsidRDefault="00766403" w:rsidP="00766403">
            <w:pPr>
              <w:spacing w:after="0" w:line="200" w:lineRule="exact"/>
              <w:jc w:val="center"/>
              <w:rPr>
                <w:rFonts w:ascii="Arial" w:hAnsi="Arial" w:cs="Arial"/>
                <w:color w:val="000000"/>
                <w:sz w:val="16"/>
                <w:szCs w:val="16"/>
              </w:rPr>
            </w:pPr>
            <w:r w:rsidRPr="00766403">
              <w:rPr>
                <w:rFonts w:ascii="Arial" w:hAnsi="Arial" w:cs="Arial"/>
                <w:sz w:val="16"/>
                <w:szCs w:val="16"/>
              </w:rPr>
              <w:t>1</w:t>
            </w:r>
          </w:p>
        </w:tc>
      </w:tr>
      <w:tr w:rsidR="00766403" w:rsidRPr="006D22DF" w14:paraId="6D959E90" w14:textId="77777777" w:rsidTr="00EC407B">
        <w:trPr>
          <w:trHeight w:val="147"/>
          <w:jc w:val="center"/>
        </w:trPr>
        <w:tc>
          <w:tcPr>
            <w:tcW w:w="1032" w:type="dxa"/>
            <w:vMerge/>
            <w:tcBorders>
              <w:top w:val="nil"/>
              <w:left w:val="single" w:sz="4" w:space="0" w:color="auto"/>
              <w:bottom w:val="single" w:sz="4" w:space="0" w:color="auto"/>
              <w:right w:val="single" w:sz="4" w:space="0" w:color="auto"/>
            </w:tcBorders>
            <w:vAlign w:val="center"/>
            <w:hideMark/>
          </w:tcPr>
          <w:p w14:paraId="71B33BA9" w14:textId="77777777" w:rsidR="00766403" w:rsidRPr="006D22DF" w:rsidRDefault="00766403" w:rsidP="00766403">
            <w:pPr>
              <w:spacing w:after="0" w:line="200" w:lineRule="exact"/>
              <w:jc w:val="center"/>
              <w:rPr>
                <w:rFonts w:ascii="Arial" w:eastAsia="Times New Roman" w:hAnsi="Arial" w:cs="Arial"/>
                <w:color w:val="000000"/>
                <w:sz w:val="16"/>
                <w:szCs w:val="16"/>
                <w:lang w:val="en-US"/>
              </w:rPr>
            </w:pPr>
          </w:p>
        </w:tc>
        <w:tc>
          <w:tcPr>
            <w:tcW w:w="1053" w:type="dxa"/>
            <w:tcBorders>
              <w:top w:val="nil"/>
              <w:left w:val="nil"/>
              <w:bottom w:val="single" w:sz="4" w:space="0" w:color="auto"/>
              <w:right w:val="single" w:sz="4" w:space="0" w:color="auto"/>
            </w:tcBorders>
            <w:shd w:val="clear" w:color="auto" w:fill="auto"/>
            <w:vAlign w:val="center"/>
            <w:hideMark/>
          </w:tcPr>
          <w:p w14:paraId="0404C3CD" w14:textId="77777777"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64 QAM</w:t>
            </w:r>
          </w:p>
        </w:tc>
        <w:tc>
          <w:tcPr>
            <w:tcW w:w="1079" w:type="dxa"/>
            <w:tcBorders>
              <w:top w:val="nil"/>
              <w:left w:val="nil"/>
              <w:bottom w:val="single" w:sz="4" w:space="0" w:color="auto"/>
              <w:right w:val="single" w:sz="4" w:space="0" w:color="auto"/>
            </w:tcBorders>
            <w:shd w:val="clear" w:color="auto" w:fill="auto"/>
            <w:noWrap/>
          </w:tcPr>
          <w:p w14:paraId="45D83742" w14:textId="5B247740"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2.5</w:t>
            </w:r>
          </w:p>
        </w:tc>
        <w:tc>
          <w:tcPr>
            <w:tcW w:w="1079" w:type="dxa"/>
            <w:tcBorders>
              <w:top w:val="single" w:sz="4" w:space="0" w:color="auto"/>
              <w:left w:val="single" w:sz="4" w:space="0" w:color="auto"/>
              <w:bottom w:val="single" w:sz="4" w:space="0" w:color="auto"/>
              <w:right w:val="single" w:sz="4" w:space="0" w:color="auto"/>
            </w:tcBorders>
            <w:shd w:val="clear" w:color="auto" w:fill="auto"/>
            <w:noWrap/>
          </w:tcPr>
          <w:p w14:paraId="12CCCA21" w14:textId="0CDE2FFF"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1</w:t>
            </w:r>
          </w:p>
        </w:tc>
        <w:tc>
          <w:tcPr>
            <w:tcW w:w="1079" w:type="dxa"/>
            <w:tcBorders>
              <w:top w:val="nil"/>
              <w:left w:val="nil"/>
              <w:bottom w:val="single" w:sz="4" w:space="0" w:color="auto"/>
              <w:right w:val="single" w:sz="4" w:space="0" w:color="auto"/>
            </w:tcBorders>
            <w:shd w:val="clear" w:color="auto" w:fill="auto"/>
            <w:noWrap/>
          </w:tcPr>
          <w:p w14:paraId="5572FDB9" w14:textId="3D896931"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tcPr>
          <w:p w14:paraId="377C82B7" w14:textId="0C9992B3"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1.5</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EAF7E86" w14:textId="0B1C26C3" w:rsidR="00766403" w:rsidRPr="00766403"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1</w:t>
            </w:r>
          </w:p>
        </w:tc>
      </w:tr>
      <w:tr w:rsidR="00766403" w:rsidRPr="006D22DF" w14:paraId="7C0D1563" w14:textId="77777777" w:rsidTr="00EC407B">
        <w:trPr>
          <w:trHeight w:val="79"/>
          <w:jc w:val="center"/>
        </w:trPr>
        <w:tc>
          <w:tcPr>
            <w:tcW w:w="1032" w:type="dxa"/>
            <w:vMerge/>
            <w:tcBorders>
              <w:top w:val="nil"/>
              <w:left w:val="single" w:sz="4" w:space="0" w:color="auto"/>
              <w:bottom w:val="single" w:sz="4" w:space="0" w:color="auto"/>
              <w:right w:val="single" w:sz="4" w:space="0" w:color="auto"/>
            </w:tcBorders>
            <w:vAlign w:val="center"/>
            <w:hideMark/>
          </w:tcPr>
          <w:p w14:paraId="1FF0E9E2" w14:textId="77777777" w:rsidR="00766403" w:rsidRPr="006D22DF" w:rsidRDefault="00766403" w:rsidP="00766403">
            <w:pPr>
              <w:spacing w:after="0" w:line="200" w:lineRule="exact"/>
              <w:jc w:val="center"/>
              <w:rPr>
                <w:rFonts w:ascii="Arial" w:eastAsia="Times New Roman" w:hAnsi="Arial" w:cs="Arial"/>
                <w:color w:val="000000"/>
                <w:sz w:val="16"/>
                <w:szCs w:val="16"/>
                <w:lang w:val="en-US"/>
              </w:rPr>
            </w:pPr>
          </w:p>
        </w:tc>
        <w:tc>
          <w:tcPr>
            <w:tcW w:w="1053" w:type="dxa"/>
            <w:tcBorders>
              <w:top w:val="nil"/>
              <w:left w:val="nil"/>
              <w:bottom w:val="single" w:sz="4" w:space="0" w:color="auto"/>
              <w:right w:val="single" w:sz="4" w:space="0" w:color="auto"/>
            </w:tcBorders>
            <w:shd w:val="clear" w:color="auto" w:fill="auto"/>
            <w:vAlign w:val="center"/>
            <w:hideMark/>
          </w:tcPr>
          <w:p w14:paraId="78494868" w14:textId="77777777"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256 QAM</w:t>
            </w:r>
          </w:p>
        </w:tc>
        <w:tc>
          <w:tcPr>
            <w:tcW w:w="1079" w:type="dxa"/>
            <w:tcBorders>
              <w:top w:val="nil"/>
              <w:left w:val="nil"/>
              <w:bottom w:val="single" w:sz="4" w:space="0" w:color="auto"/>
              <w:right w:val="single" w:sz="4" w:space="0" w:color="auto"/>
            </w:tcBorders>
            <w:shd w:val="clear" w:color="auto" w:fill="auto"/>
            <w:noWrap/>
          </w:tcPr>
          <w:p w14:paraId="2E6BBEA9" w14:textId="0CD70EDC"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2.5</w:t>
            </w:r>
          </w:p>
        </w:tc>
        <w:tc>
          <w:tcPr>
            <w:tcW w:w="1079" w:type="dxa"/>
            <w:tcBorders>
              <w:top w:val="single" w:sz="4" w:space="0" w:color="auto"/>
              <w:left w:val="single" w:sz="4" w:space="0" w:color="auto"/>
              <w:bottom w:val="single" w:sz="4" w:space="0" w:color="auto"/>
              <w:right w:val="single" w:sz="4" w:space="0" w:color="auto"/>
            </w:tcBorders>
            <w:shd w:val="clear" w:color="auto" w:fill="auto"/>
            <w:noWrap/>
          </w:tcPr>
          <w:p w14:paraId="767E1D0D" w14:textId="10C35B05"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tcPr>
          <w:p w14:paraId="5F2D7CBF" w14:textId="376D3F9B"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tcPr>
          <w:p w14:paraId="6F17A37F" w14:textId="00E4EDAB"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1.5</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8E81F7E" w14:textId="323B79B4" w:rsidR="00766403" w:rsidRPr="00766403"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1</w:t>
            </w:r>
          </w:p>
        </w:tc>
      </w:tr>
      <w:tr w:rsidR="00766403" w:rsidRPr="006D22DF" w14:paraId="2861FCFC" w14:textId="77777777" w:rsidTr="00EC407B">
        <w:trPr>
          <w:trHeight w:val="140"/>
          <w:jc w:val="center"/>
        </w:trPr>
        <w:tc>
          <w:tcPr>
            <w:tcW w:w="1032" w:type="dxa"/>
            <w:vMerge w:val="restart"/>
            <w:tcBorders>
              <w:top w:val="nil"/>
              <w:left w:val="single" w:sz="4" w:space="0" w:color="auto"/>
              <w:bottom w:val="single" w:sz="4" w:space="0" w:color="auto"/>
              <w:right w:val="single" w:sz="4" w:space="0" w:color="auto"/>
            </w:tcBorders>
            <w:shd w:val="clear" w:color="auto" w:fill="auto"/>
            <w:vAlign w:val="center"/>
            <w:hideMark/>
          </w:tcPr>
          <w:p w14:paraId="1CFA7778" w14:textId="77777777"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CP-OFDM</w:t>
            </w:r>
          </w:p>
        </w:tc>
        <w:tc>
          <w:tcPr>
            <w:tcW w:w="1053" w:type="dxa"/>
            <w:tcBorders>
              <w:top w:val="nil"/>
              <w:left w:val="nil"/>
              <w:bottom w:val="single" w:sz="4" w:space="0" w:color="auto"/>
              <w:right w:val="single" w:sz="4" w:space="0" w:color="auto"/>
            </w:tcBorders>
            <w:shd w:val="clear" w:color="auto" w:fill="auto"/>
            <w:vAlign w:val="center"/>
            <w:hideMark/>
          </w:tcPr>
          <w:p w14:paraId="4FC5FDDA" w14:textId="77777777"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QPSK</w:t>
            </w:r>
          </w:p>
        </w:tc>
        <w:tc>
          <w:tcPr>
            <w:tcW w:w="1079" w:type="dxa"/>
            <w:tcBorders>
              <w:top w:val="nil"/>
              <w:left w:val="nil"/>
              <w:bottom w:val="single" w:sz="4" w:space="0" w:color="auto"/>
              <w:right w:val="single" w:sz="4" w:space="0" w:color="auto"/>
            </w:tcBorders>
            <w:shd w:val="clear" w:color="auto" w:fill="auto"/>
            <w:noWrap/>
          </w:tcPr>
          <w:p w14:paraId="79A86411" w14:textId="01E3713D"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2.5</w:t>
            </w:r>
          </w:p>
        </w:tc>
        <w:tc>
          <w:tcPr>
            <w:tcW w:w="1079" w:type="dxa"/>
            <w:tcBorders>
              <w:top w:val="single" w:sz="4" w:space="0" w:color="auto"/>
              <w:left w:val="single" w:sz="4" w:space="0" w:color="auto"/>
              <w:bottom w:val="single" w:sz="4" w:space="0" w:color="auto"/>
              <w:right w:val="single" w:sz="4" w:space="0" w:color="auto"/>
            </w:tcBorders>
            <w:shd w:val="clear" w:color="auto" w:fill="auto"/>
            <w:noWrap/>
          </w:tcPr>
          <w:p w14:paraId="4C13D224" w14:textId="658BEC8D"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tcPr>
          <w:p w14:paraId="2F71938F" w14:textId="1F9EDD05"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tcPr>
          <w:p w14:paraId="33369EAE" w14:textId="6ED75092"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2</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517248DC" w14:textId="4DCA915C" w:rsidR="00766403" w:rsidRPr="00766403" w:rsidRDefault="00766403" w:rsidP="00766403">
            <w:pPr>
              <w:spacing w:after="0" w:line="200" w:lineRule="exact"/>
              <w:jc w:val="center"/>
              <w:rPr>
                <w:rFonts w:ascii="Arial" w:hAnsi="Arial" w:cs="Arial"/>
                <w:sz w:val="16"/>
                <w:szCs w:val="16"/>
              </w:rPr>
            </w:pPr>
            <w:r w:rsidRPr="00766403">
              <w:rPr>
                <w:rFonts w:ascii="Arial" w:hAnsi="Arial" w:cs="Arial"/>
                <w:sz w:val="16"/>
                <w:szCs w:val="16"/>
              </w:rPr>
              <w:t>1</w:t>
            </w:r>
          </w:p>
        </w:tc>
      </w:tr>
      <w:tr w:rsidR="00766403" w:rsidRPr="006D22DF" w14:paraId="0B3D71AB" w14:textId="77777777" w:rsidTr="00EC407B">
        <w:trPr>
          <w:trHeight w:val="71"/>
          <w:jc w:val="center"/>
        </w:trPr>
        <w:tc>
          <w:tcPr>
            <w:tcW w:w="1032" w:type="dxa"/>
            <w:vMerge/>
            <w:tcBorders>
              <w:top w:val="nil"/>
              <w:left w:val="single" w:sz="4" w:space="0" w:color="auto"/>
              <w:bottom w:val="single" w:sz="4" w:space="0" w:color="auto"/>
              <w:right w:val="single" w:sz="4" w:space="0" w:color="auto"/>
            </w:tcBorders>
            <w:vAlign w:val="center"/>
            <w:hideMark/>
          </w:tcPr>
          <w:p w14:paraId="523319F3" w14:textId="77777777" w:rsidR="00766403" w:rsidRPr="006D22DF" w:rsidRDefault="00766403" w:rsidP="00766403">
            <w:pPr>
              <w:spacing w:after="0" w:line="200" w:lineRule="exact"/>
              <w:jc w:val="center"/>
              <w:rPr>
                <w:rFonts w:ascii="Arial" w:eastAsia="Times New Roman" w:hAnsi="Arial" w:cs="Arial"/>
                <w:color w:val="000000"/>
                <w:sz w:val="16"/>
                <w:szCs w:val="16"/>
                <w:lang w:val="en-US"/>
              </w:rPr>
            </w:pPr>
          </w:p>
        </w:tc>
        <w:tc>
          <w:tcPr>
            <w:tcW w:w="1053" w:type="dxa"/>
            <w:tcBorders>
              <w:top w:val="nil"/>
              <w:left w:val="nil"/>
              <w:bottom w:val="single" w:sz="4" w:space="0" w:color="auto"/>
              <w:right w:val="single" w:sz="4" w:space="0" w:color="auto"/>
            </w:tcBorders>
            <w:shd w:val="clear" w:color="auto" w:fill="auto"/>
            <w:vAlign w:val="center"/>
            <w:hideMark/>
          </w:tcPr>
          <w:p w14:paraId="0D776748" w14:textId="77777777"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16 QAM</w:t>
            </w:r>
          </w:p>
        </w:tc>
        <w:tc>
          <w:tcPr>
            <w:tcW w:w="1079" w:type="dxa"/>
            <w:tcBorders>
              <w:top w:val="nil"/>
              <w:left w:val="nil"/>
              <w:bottom w:val="single" w:sz="4" w:space="0" w:color="auto"/>
              <w:right w:val="single" w:sz="4" w:space="0" w:color="auto"/>
            </w:tcBorders>
            <w:shd w:val="clear" w:color="auto" w:fill="auto"/>
            <w:noWrap/>
          </w:tcPr>
          <w:p w14:paraId="38C1ED21" w14:textId="3AC3ACD8"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2.5</w:t>
            </w:r>
          </w:p>
        </w:tc>
        <w:tc>
          <w:tcPr>
            <w:tcW w:w="1079" w:type="dxa"/>
            <w:tcBorders>
              <w:top w:val="single" w:sz="4" w:space="0" w:color="auto"/>
              <w:left w:val="single" w:sz="4" w:space="0" w:color="auto"/>
              <w:bottom w:val="single" w:sz="4" w:space="0" w:color="auto"/>
              <w:right w:val="single" w:sz="4" w:space="0" w:color="auto"/>
            </w:tcBorders>
            <w:shd w:val="clear" w:color="auto" w:fill="auto"/>
            <w:noWrap/>
          </w:tcPr>
          <w:p w14:paraId="02B2D8C5" w14:textId="1F0985A6"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tcPr>
          <w:p w14:paraId="22329F83" w14:textId="2EA3836E"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tcPr>
          <w:p w14:paraId="0B1E22F0" w14:textId="607F1DAE"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2</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1E2EFA1A" w14:textId="01B0FEB4" w:rsidR="00766403" w:rsidRPr="00766403" w:rsidRDefault="00766403" w:rsidP="00766403">
            <w:pPr>
              <w:spacing w:after="0" w:line="200" w:lineRule="exact"/>
              <w:jc w:val="center"/>
              <w:rPr>
                <w:rFonts w:ascii="Arial" w:hAnsi="Arial" w:cs="Arial"/>
                <w:sz w:val="16"/>
                <w:szCs w:val="16"/>
              </w:rPr>
            </w:pPr>
            <w:r w:rsidRPr="00766403">
              <w:rPr>
                <w:rFonts w:ascii="Arial" w:hAnsi="Arial" w:cs="Arial"/>
                <w:sz w:val="16"/>
                <w:szCs w:val="16"/>
              </w:rPr>
              <w:t>1</w:t>
            </w:r>
          </w:p>
        </w:tc>
      </w:tr>
      <w:tr w:rsidR="00766403" w:rsidRPr="006D22DF" w14:paraId="2299CC86" w14:textId="77777777" w:rsidTr="00EC407B">
        <w:trPr>
          <w:trHeight w:val="45"/>
          <w:jc w:val="center"/>
        </w:trPr>
        <w:tc>
          <w:tcPr>
            <w:tcW w:w="1032" w:type="dxa"/>
            <w:vMerge/>
            <w:tcBorders>
              <w:top w:val="nil"/>
              <w:left w:val="single" w:sz="4" w:space="0" w:color="auto"/>
              <w:bottom w:val="single" w:sz="4" w:space="0" w:color="auto"/>
              <w:right w:val="single" w:sz="4" w:space="0" w:color="auto"/>
            </w:tcBorders>
            <w:vAlign w:val="center"/>
            <w:hideMark/>
          </w:tcPr>
          <w:p w14:paraId="4F3E65C4" w14:textId="77777777" w:rsidR="00766403" w:rsidRPr="006D22DF" w:rsidRDefault="00766403" w:rsidP="00766403">
            <w:pPr>
              <w:spacing w:after="0" w:line="200" w:lineRule="exact"/>
              <w:jc w:val="center"/>
              <w:rPr>
                <w:rFonts w:ascii="Arial" w:eastAsia="Times New Roman" w:hAnsi="Arial" w:cs="Arial"/>
                <w:color w:val="000000"/>
                <w:sz w:val="16"/>
                <w:szCs w:val="16"/>
                <w:lang w:val="en-US"/>
              </w:rPr>
            </w:pPr>
          </w:p>
        </w:tc>
        <w:tc>
          <w:tcPr>
            <w:tcW w:w="1053" w:type="dxa"/>
            <w:tcBorders>
              <w:top w:val="nil"/>
              <w:left w:val="nil"/>
              <w:bottom w:val="single" w:sz="4" w:space="0" w:color="auto"/>
              <w:right w:val="single" w:sz="4" w:space="0" w:color="auto"/>
            </w:tcBorders>
            <w:shd w:val="clear" w:color="auto" w:fill="auto"/>
            <w:vAlign w:val="center"/>
            <w:hideMark/>
          </w:tcPr>
          <w:p w14:paraId="27D2F655" w14:textId="77777777"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64 QAM</w:t>
            </w:r>
          </w:p>
        </w:tc>
        <w:tc>
          <w:tcPr>
            <w:tcW w:w="1079" w:type="dxa"/>
            <w:tcBorders>
              <w:top w:val="nil"/>
              <w:left w:val="nil"/>
              <w:bottom w:val="single" w:sz="4" w:space="0" w:color="auto"/>
              <w:right w:val="single" w:sz="4" w:space="0" w:color="auto"/>
            </w:tcBorders>
            <w:shd w:val="clear" w:color="auto" w:fill="auto"/>
            <w:noWrap/>
          </w:tcPr>
          <w:p w14:paraId="6340E475" w14:textId="5F9129D1"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2.5</w:t>
            </w:r>
          </w:p>
        </w:tc>
        <w:tc>
          <w:tcPr>
            <w:tcW w:w="1079" w:type="dxa"/>
            <w:tcBorders>
              <w:top w:val="single" w:sz="4" w:space="0" w:color="auto"/>
              <w:left w:val="single" w:sz="4" w:space="0" w:color="auto"/>
              <w:bottom w:val="single" w:sz="4" w:space="0" w:color="auto"/>
              <w:right w:val="single" w:sz="4" w:space="0" w:color="auto"/>
            </w:tcBorders>
            <w:shd w:val="clear" w:color="auto" w:fill="auto"/>
            <w:noWrap/>
          </w:tcPr>
          <w:p w14:paraId="4B894494" w14:textId="59004562"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tcPr>
          <w:p w14:paraId="6C18C711" w14:textId="1CE8CCB4" w:rsidR="00766403" w:rsidRPr="006D22DF" w:rsidRDefault="00766403" w:rsidP="00766403">
            <w:pPr>
              <w:spacing w:after="0" w:line="200" w:lineRule="exact"/>
              <w:jc w:val="center"/>
              <w:rPr>
                <w:rFonts w:ascii="Arial" w:eastAsia="Times New Roman" w:hAnsi="Arial" w:cs="Arial"/>
                <w:b/>
                <w:bCs/>
                <w:color w:val="000000"/>
                <w:sz w:val="16"/>
                <w:szCs w:val="16"/>
                <w:lang w:val="en-US"/>
              </w:rPr>
            </w:pPr>
            <w:r w:rsidRPr="00766403">
              <w:rPr>
                <w:rFonts w:ascii="Arial" w:hAnsi="Arial" w:cs="Arial"/>
                <w:sz w:val="16"/>
                <w:szCs w:val="16"/>
              </w:rPr>
              <w:t>1</w:t>
            </w:r>
          </w:p>
        </w:tc>
        <w:tc>
          <w:tcPr>
            <w:tcW w:w="1079" w:type="dxa"/>
            <w:tcBorders>
              <w:top w:val="single" w:sz="4" w:space="0" w:color="auto"/>
              <w:left w:val="single" w:sz="4" w:space="0" w:color="auto"/>
              <w:bottom w:val="single" w:sz="4" w:space="0" w:color="auto"/>
              <w:right w:val="single" w:sz="4" w:space="0" w:color="auto"/>
            </w:tcBorders>
            <w:shd w:val="clear" w:color="auto" w:fill="auto"/>
            <w:noWrap/>
          </w:tcPr>
          <w:p w14:paraId="0D99C732" w14:textId="23D9A36C"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2</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5F7B91EB" w14:textId="321EC21D" w:rsidR="00766403" w:rsidRPr="00766403" w:rsidRDefault="00766403" w:rsidP="00766403">
            <w:pPr>
              <w:spacing w:after="0" w:line="200" w:lineRule="exact"/>
              <w:jc w:val="center"/>
              <w:rPr>
                <w:rFonts w:ascii="Arial" w:hAnsi="Arial" w:cs="Arial"/>
                <w:sz w:val="16"/>
                <w:szCs w:val="16"/>
              </w:rPr>
            </w:pPr>
            <w:r w:rsidRPr="00766403">
              <w:rPr>
                <w:rFonts w:ascii="Arial" w:hAnsi="Arial" w:cs="Arial"/>
                <w:sz w:val="16"/>
                <w:szCs w:val="16"/>
              </w:rPr>
              <w:t>1</w:t>
            </w:r>
          </w:p>
        </w:tc>
      </w:tr>
      <w:tr w:rsidR="00766403" w:rsidRPr="006D22DF" w14:paraId="376F1F3A" w14:textId="77777777" w:rsidTr="00EC407B">
        <w:trPr>
          <w:trHeight w:val="53"/>
          <w:jc w:val="center"/>
        </w:trPr>
        <w:tc>
          <w:tcPr>
            <w:tcW w:w="1032" w:type="dxa"/>
            <w:vMerge/>
            <w:tcBorders>
              <w:top w:val="nil"/>
              <w:left w:val="single" w:sz="4" w:space="0" w:color="auto"/>
              <w:bottom w:val="single" w:sz="4" w:space="0" w:color="auto"/>
              <w:right w:val="single" w:sz="4" w:space="0" w:color="auto"/>
            </w:tcBorders>
            <w:vAlign w:val="center"/>
            <w:hideMark/>
          </w:tcPr>
          <w:p w14:paraId="0147F698" w14:textId="77777777" w:rsidR="00766403" w:rsidRPr="006D22DF" w:rsidRDefault="00766403" w:rsidP="00766403">
            <w:pPr>
              <w:spacing w:after="0" w:line="200" w:lineRule="exact"/>
              <w:jc w:val="center"/>
              <w:rPr>
                <w:rFonts w:ascii="Arial" w:eastAsia="Times New Roman" w:hAnsi="Arial" w:cs="Arial"/>
                <w:color w:val="000000"/>
                <w:sz w:val="16"/>
                <w:szCs w:val="16"/>
                <w:lang w:val="en-US"/>
              </w:rPr>
            </w:pPr>
          </w:p>
        </w:tc>
        <w:tc>
          <w:tcPr>
            <w:tcW w:w="1053" w:type="dxa"/>
            <w:tcBorders>
              <w:top w:val="nil"/>
              <w:left w:val="nil"/>
              <w:bottom w:val="single" w:sz="4" w:space="0" w:color="auto"/>
              <w:right w:val="single" w:sz="4" w:space="0" w:color="auto"/>
            </w:tcBorders>
            <w:shd w:val="clear" w:color="auto" w:fill="auto"/>
            <w:vAlign w:val="center"/>
            <w:hideMark/>
          </w:tcPr>
          <w:p w14:paraId="40CBC464" w14:textId="77777777"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6D22DF">
              <w:rPr>
                <w:rFonts w:ascii="Arial" w:eastAsia="Times New Roman" w:hAnsi="Arial" w:cs="Arial"/>
                <w:color w:val="000000"/>
                <w:sz w:val="16"/>
                <w:szCs w:val="16"/>
              </w:rPr>
              <w:t>256 QAM</w:t>
            </w:r>
          </w:p>
        </w:tc>
        <w:tc>
          <w:tcPr>
            <w:tcW w:w="1079" w:type="dxa"/>
            <w:tcBorders>
              <w:top w:val="nil"/>
              <w:left w:val="nil"/>
              <w:bottom w:val="single" w:sz="4" w:space="0" w:color="auto"/>
              <w:right w:val="single" w:sz="4" w:space="0" w:color="auto"/>
            </w:tcBorders>
            <w:shd w:val="clear" w:color="auto" w:fill="auto"/>
            <w:noWrap/>
          </w:tcPr>
          <w:p w14:paraId="6439F962" w14:textId="48804F11"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2.5</w:t>
            </w:r>
          </w:p>
        </w:tc>
        <w:tc>
          <w:tcPr>
            <w:tcW w:w="1079" w:type="dxa"/>
            <w:tcBorders>
              <w:top w:val="nil"/>
              <w:left w:val="nil"/>
              <w:bottom w:val="single" w:sz="4" w:space="0" w:color="auto"/>
              <w:right w:val="single" w:sz="4" w:space="0" w:color="auto"/>
            </w:tcBorders>
            <w:shd w:val="clear" w:color="auto" w:fill="auto"/>
            <w:noWrap/>
          </w:tcPr>
          <w:p w14:paraId="1F210DBA" w14:textId="52CEA99F"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1</w:t>
            </w:r>
          </w:p>
        </w:tc>
        <w:tc>
          <w:tcPr>
            <w:tcW w:w="1079" w:type="dxa"/>
            <w:tcBorders>
              <w:top w:val="nil"/>
              <w:left w:val="nil"/>
              <w:bottom w:val="single" w:sz="4" w:space="0" w:color="auto"/>
              <w:right w:val="single" w:sz="4" w:space="0" w:color="auto"/>
            </w:tcBorders>
            <w:shd w:val="clear" w:color="auto" w:fill="auto"/>
            <w:noWrap/>
          </w:tcPr>
          <w:p w14:paraId="52186C57" w14:textId="18E15BF6"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1</w:t>
            </w:r>
          </w:p>
        </w:tc>
        <w:tc>
          <w:tcPr>
            <w:tcW w:w="1079" w:type="dxa"/>
            <w:tcBorders>
              <w:top w:val="nil"/>
              <w:left w:val="nil"/>
              <w:bottom w:val="single" w:sz="4" w:space="0" w:color="auto"/>
              <w:right w:val="single" w:sz="4" w:space="0" w:color="auto"/>
            </w:tcBorders>
            <w:shd w:val="clear" w:color="auto" w:fill="auto"/>
            <w:noWrap/>
          </w:tcPr>
          <w:p w14:paraId="0E01224C" w14:textId="2979876E" w:rsidR="00766403" w:rsidRPr="006D22DF"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2</w:t>
            </w:r>
          </w:p>
        </w:tc>
        <w:tc>
          <w:tcPr>
            <w:tcW w:w="1079" w:type="dxa"/>
            <w:tcBorders>
              <w:top w:val="nil"/>
              <w:left w:val="nil"/>
              <w:bottom w:val="single" w:sz="4" w:space="0" w:color="auto"/>
              <w:right w:val="single" w:sz="4" w:space="0" w:color="auto"/>
            </w:tcBorders>
            <w:shd w:val="clear" w:color="auto" w:fill="auto"/>
          </w:tcPr>
          <w:p w14:paraId="5C8D652C" w14:textId="4FAFFF5A" w:rsidR="00766403" w:rsidRPr="00766403" w:rsidRDefault="00766403" w:rsidP="00766403">
            <w:pPr>
              <w:spacing w:after="0" w:line="200" w:lineRule="exact"/>
              <w:jc w:val="center"/>
              <w:rPr>
                <w:rFonts w:ascii="Arial" w:eastAsia="Times New Roman" w:hAnsi="Arial" w:cs="Arial"/>
                <w:color w:val="000000"/>
                <w:sz w:val="16"/>
                <w:szCs w:val="16"/>
                <w:lang w:val="en-US"/>
              </w:rPr>
            </w:pPr>
            <w:r w:rsidRPr="00766403">
              <w:rPr>
                <w:rFonts w:ascii="Arial" w:hAnsi="Arial" w:cs="Arial"/>
                <w:sz w:val="16"/>
                <w:szCs w:val="16"/>
              </w:rPr>
              <w:t>1</w:t>
            </w:r>
          </w:p>
        </w:tc>
      </w:tr>
    </w:tbl>
    <w:p w14:paraId="3D0DD088" w14:textId="77777777" w:rsidR="00766403" w:rsidRDefault="00766403" w:rsidP="00766403"/>
    <w:p w14:paraId="5605D0CA" w14:textId="1C950D75" w:rsidR="00766403" w:rsidRDefault="00766403" w:rsidP="00766403">
      <w:pPr>
        <w:rPr>
          <w:sz w:val="20"/>
        </w:rPr>
      </w:pPr>
      <w:r w:rsidRPr="00BF0E9B">
        <w:rPr>
          <w:b/>
          <w:bCs/>
          <w:sz w:val="20"/>
        </w:rPr>
        <w:t xml:space="preserve">Proposal </w:t>
      </w:r>
      <w:r w:rsidR="009D2B53">
        <w:rPr>
          <w:b/>
          <w:bCs/>
          <w:sz w:val="20"/>
        </w:rPr>
        <w:t>5</w:t>
      </w:r>
      <w:r w:rsidRPr="00BF0E9B">
        <w:rPr>
          <w:sz w:val="20"/>
        </w:rPr>
        <w:t>: To the account for the voiding Note 7 in Table 6.2.3.1-1, consider the following changes to Table 6.2.3.2</w:t>
      </w:r>
      <w:r w:rsidR="00BF0E9B" w:rsidRPr="00BF0E9B">
        <w:rPr>
          <w:sz w:val="20"/>
        </w:rPr>
        <w:t>7</w:t>
      </w:r>
      <w:r w:rsidRPr="00BF0E9B">
        <w:rPr>
          <w:sz w:val="20"/>
        </w:rPr>
        <w:t>-4. Consider removing the brackets for A1.</w:t>
      </w:r>
    </w:p>
    <w:p w14:paraId="7587C909" w14:textId="77777777" w:rsidR="00296898" w:rsidRPr="00296898" w:rsidRDefault="00296898" w:rsidP="00296898">
      <w:pPr>
        <w:keepNext/>
        <w:keepLines/>
        <w:overflowPunct w:val="0"/>
        <w:autoSpaceDE w:val="0"/>
        <w:autoSpaceDN w:val="0"/>
        <w:adjustRightInd w:val="0"/>
        <w:spacing w:before="60"/>
        <w:jc w:val="center"/>
        <w:textAlignment w:val="baseline"/>
        <w:rPr>
          <w:rFonts w:ascii="Arial" w:eastAsia="Times New Roman" w:hAnsi="Arial"/>
          <w:b/>
          <w:sz w:val="20"/>
        </w:rPr>
      </w:pPr>
      <w:r w:rsidRPr="00296898">
        <w:rPr>
          <w:rFonts w:ascii="Arial" w:eastAsia="Times New Roman" w:hAnsi="Arial"/>
          <w:b/>
          <w:sz w:val="20"/>
        </w:rPr>
        <w:t>Table 6.2.3.27-4: A-MPR for NS_49 (Power Class 2)</w:t>
      </w:r>
    </w:p>
    <w:tbl>
      <w:tblPr>
        <w:tblW w:w="3933" w:type="pct"/>
        <w:jc w:val="center"/>
        <w:tblLayout w:type="fixed"/>
        <w:tblCellMar>
          <w:left w:w="28" w:type="dxa"/>
        </w:tblCellMar>
        <w:tblLook w:val="01E0" w:firstRow="1" w:lastRow="1" w:firstColumn="1" w:lastColumn="1" w:noHBand="0" w:noVBand="0"/>
      </w:tblPr>
      <w:tblGrid>
        <w:gridCol w:w="819"/>
        <w:gridCol w:w="1202"/>
        <w:gridCol w:w="1111"/>
        <w:gridCol w:w="1111"/>
        <w:gridCol w:w="1111"/>
        <w:gridCol w:w="1111"/>
        <w:gridCol w:w="1111"/>
      </w:tblGrid>
      <w:tr w:rsidR="00296898" w:rsidRPr="00296898" w14:paraId="44108FEB" w14:textId="77777777" w:rsidTr="00137C79">
        <w:trPr>
          <w:jc w:val="center"/>
        </w:trPr>
        <w:tc>
          <w:tcPr>
            <w:tcW w:w="133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53850AF" w14:textId="7777777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96898">
              <w:rPr>
                <w:rFonts w:ascii="Arial" w:eastAsia="Times New Roman" w:hAnsi="Arial" w:cs="Arial"/>
                <w:b/>
                <w:sz w:val="16"/>
                <w:szCs w:val="16"/>
              </w:rPr>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0C7C3181" w14:textId="7777777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96898">
              <w:rPr>
                <w:rFonts w:ascii="Arial" w:eastAsia="Times New Roman" w:hAnsi="Arial" w:cs="Arial"/>
                <w:b/>
                <w:sz w:val="16"/>
                <w:szCs w:val="16"/>
              </w:rPr>
              <w:t>A1</w:t>
            </w:r>
          </w:p>
        </w:tc>
        <w:tc>
          <w:tcPr>
            <w:tcW w:w="733" w:type="pct"/>
            <w:tcBorders>
              <w:top w:val="single" w:sz="4" w:space="0" w:color="auto"/>
              <w:left w:val="single" w:sz="4" w:space="0" w:color="auto"/>
              <w:bottom w:val="single" w:sz="4" w:space="0" w:color="auto"/>
              <w:right w:val="single" w:sz="4" w:space="0" w:color="auto"/>
            </w:tcBorders>
            <w:vAlign w:val="center"/>
          </w:tcPr>
          <w:p w14:paraId="1383D2F2" w14:textId="7777777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96898">
              <w:rPr>
                <w:rFonts w:ascii="Arial" w:eastAsia="Times New Roman" w:hAnsi="Arial" w:cs="Arial"/>
                <w:b/>
                <w:sz w:val="16"/>
                <w:szCs w:val="16"/>
              </w:rPr>
              <w:t>A2</w:t>
            </w:r>
          </w:p>
        </w:tc>
        <w:tc>
          <w:tcPr>
            <w:tcW w:w="733" w:type="pct"/>
            <w:tcBorders>
              <w:top w:val="single" w:sz="4" w:space="0" w:color="auto"/>
              <w:left w:val="single" w:sz="4" w:space="0" w:color="auto"/>
              <w:bottom w:val="single" w:sz="4" w:space="0" w:color="auto"/>
              <w:right w:val="single" w:sz="4" w:space="0" w:color="auto"/>
            </w:tcBorders>
          </w:tcPr>
          <w:p w14:paraId="4340406A" w14:textId="7777777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96898">
              <w:rPr>
                <w:rFonts w:ascii="Arial" w:eastAsia="Times New Roman" w:hAnsi="Arial" w:cs="Arial"/>
                <w:b/>
                <w:sz w:val="16"/>
                <w:szCs w:val="16"/>
              </w:rPr>
              <w:t>A3</w:t>
            </w:r>
          </w:p>
        </w:tc>
        <w:tc>
          <w:tcPr>
            <w:tcW w:w="733" w:type="pct"/>
            <w:tcBorders>
              <w:top w:val="single" w:sz="4" w:space="0" w:color="auto"/>
              <w:left w:val="single" w:sz="4" w:space="0" w:color="auto"/>
              <w:bottom w:val="single" w:sz="4" w:space="0" w:color="auto"/>
              <w:right w:val="single" w:sz="4" w:space="0" w:color="auto"/>
            </w:tcBorders>
          </w:tcPr>
          <w:p w14:paraId="12F40CAF" w14:textId="7777777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96898">
              <w:rPr>
                <w:rFonts w:ascii="Arial" w:eastAsia="Times New Roman" w:hAnsi="Arial" w:cs="Arial"/>
                <w:b/>
                <w:sz w:val="16"/>
                <w:szCs w:val="16"/>
              </w:rPr>
              <w:t>A4</w:t>
            </w:r>
          </w:p>
        </w:tc>
        <w:tc>
          <w:tcPr>
            <w:tcW w:w="733" w:type="pct"/>
            <w:tcBorders>
              <w:top w:val="single" w:sz="4" w:space="0" w:color="auto"/>
              <w:left w:val="single" w:sz="4" w:space="0" w:color="auto"/>
              <w:bottom w:val="single" w:sz="4" w:space="0" w:color="auto"/>
              <w:right w:val="single" w:sz="4" w:space="0" w:color="auto"/>
            </w:tcBorders>
          </w:tcPr>
          <w:p w14:paraId="379757D0" w14:textId="7777777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96898">
              <w:rPr>
                <w:rFonts w:ascii="Arial" w:eastAsia="Times New Roman" w:hAnsi="Arial" w:cs="Arial"/>
                <w:b/>
                <w:sz w:val="16"/>
                <w:szCs w:val="16"/>
              </w:rPr>
              <w:t>A5</w:t>
            </w:r>
          </w:p>
        </w:tc>
      </w:tr>
      <w:tr w:rsidR="00296898" w:rsidRPr="00296898" w14:paraId="41D483C6" w14:textId="77777777" w:rsidTr="00137C79">
        <w:trPr>
          <w:jc w:val="center"/>
        </w:trPr>
        <w:tc>
          <w:tcPr>
            <w:tcW w:w="1334" w:type="pct"/>
            <w:gridSpan w:val="2"/>
            <w:vMerge/>
            <w:tcBorders>
              <w:top w:val="single" w:sz="4" w:space="0" w:color="auto"/>
              <w:left w:val="single" w:sz="4" w:space="0" w:color="auto"/>
              <w:bottom w:val="single" w:sz="4" w:space="0" w:color="auto"/>
              <w:right w:val="single" w:sz="4" w:space="0" w:color="auto"/>
            </w:tcBorders>
            <w:vAlign w:val="center"/>
          </w:tcPr>
          <w:p w14:paraId="4A6DFD8B" w14:textId="7777777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b/>
                <w:sz w:val="16"/>
                <w:szCs w:val="16"/>
              </w:rPr>
            </w:pPr>
          </w:p>
        </w:tc>
        <w:tc>
          <w:tcPr>
            <w:tcW w:w="733" w:type="pct"/>
            <w:tcBorders>
              <w:top w:val="single" w:sz="4" w:space="0" w:color="auto"/>
              <w:left w:val="single" w:sz="4" w:space="0" w:color="auto"/>
              <w:bottom w:val="single" w:sz="4" w:space="0" w:color="auto"/>
              <w:right w:val="single" w:sz="4" w:space="0" w:color="auto"/>
            </w:tcBorders>
            <w:vAlign w:val="center"/>
          </w:tcPr>
          <w:p w14:paraId="78A488CC" w14:textId="7777777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96898">
              <w:rPr>
                <w:rFonts w:ascii="Arial" w:eastAsia="Times New Roman" w:hAnsi="Arial" w:cs="Arial"/>
                <w:b/>
                <w:sz w:val="16"/>
                <w:szCs w:val="16"/>
              </w:rPr>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5B20E900" w14:textId="7777777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96898">
              <w:rPr>
                <w:rFonts w:ascii="Arial" w:eastAsia="Times New Roman" w:hAnsi="Arial" w:cs="Arial"/>
                <w:b/>
                <w:sz w:val="16"/>
                <w:szCs w:val="16"/>
              </w:rPr>
              <w:t>Outer/Inner</w:t>
            </w:r>
          </w:p>
        </w:tc>
        <w:tc>
          <w:tcPr>
            <w:tcW w:w="733" w:type="pct"/>
            <w:tcBorders>
              <w:top w:val="single" w:sz="4" w:space="0" w:color="auto"/>
              <w:left w:val="single" w:sz="4" w:space="0" w:color="auto"/>
              <w:bottom w:val="single" w:sz="4" w:space="0" w:color="auto"/>
              <w:right w:val="single" w:sz="4" w:space="0" w:color="auto"/>
            </w:tcBorders>
          </w:tcPr>
          <w:p w14:paraId="18979E9D" w14:textId="7777777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96898">
              <w:rPr>
                <w:rFonts w:ascii="Arial" w:eastAsia="Times New Roman" w:hAnsi="Arial" w:cs="Arial"/>
                <w:b/>
                <w:sz w:val="16"/>
                <w:szCs w:val="16"/>
              </w:rPr>
              <w:t>Outer/Inner</w:t>
            </w:r>
          </w:p>
        </w:tc>
        <w:tc>
          <w:tcPr>
            <w:tcW w:w="733" w:type="pct"/>
            <w:tcBorders>
              <w:top w:val="single" w:sz="4" w:space="0" w:color="auto"/>
              <w:left w:val="single" w:sz="4" w:space="0" w:color="auto"/>
              <w:bottom w:val="single" w:sz="4" w:space="0" w:color="auto"/>
              <w:right w:val="single" w:sz="4" w:space="0" w:color="auto"/>
            </w:tcBorders>
          </w:tcPr>
          <w:p w14:paraId="0BAC98F2" w14:textId="7777777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96898">
              <w:rPr>
                <w:rFonts w:ascii="Arial" w:eastAsia="Times New Roman" w:hAnsi="Arial" w:cs="Arial"/>
                <w:b/>
                <w:sz w:val="16"/>
                <w:szCs w:val="16"/>
              </w:rPr>
              <w:t>Outer/Inner</w:t>
            </w:r>
          </w:p>
        </w:tc>
        <w:tc>
          <w:tcPr>
            <w:tcW w:w="733" w:type="pct"/>
            <w:tcBorders>
              <w:top w:val="single" w:sz="4" w:space="0" w:color="auto"/>
              <w:left w:val="single" w:sz="4" w:space="0" w:color="auto"/>
              <w:bottom w:val="single" w:sz="4" w:space="0" w:color="auto"/>
              <w:right w:val="single" w:sz="4" w:space="0" w:color="auto"/>
            </w:tcBorders>
          </w:tcPr>
          <w:p w14:paraId="77744052" w14:textId="7777777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96898">
              <w:rPr>
                <w:rFonts w:ascii="Arial" w:eastAsia="Times New Roman" w:hAnsi="Arial" w:cs="Arial"/>
                <w:b/>
                <w:sz w:val="16"/>
                <w:szCs w:val="16"/>
              </w:rPr>
              <w:t>Outer/Inner</w:t>
            </w:r>
          </w:p>
        </w:tc>
      </w:tr>
      <w:tr w:rsidR="00296898" w:rsidRPr="00296898" w14:paraId="7E535C05" w14:textId="77777777" w:rsidTr="00137C79">
        <w:trPr>
          <w:jc w:val="center"/>
        </w:trPr>
        <w:tc>
          <w:tcPr>
            <w:tcW w:w="541" w:type="pct"/>
            <w:vMerge w:val="restart"/>
            <w:tcBorders>
              <w:top w:val="single" w:sz="4" w:space="0" w:color="auto"/>
              <w:left w:val="single" w:sz="4" w:space="0" w:color="000000"/>
              <w:right w:val="single" w:sz="4" w:space="0" w:color="000000"/>
            </w:tcBorders>
            <w:vAlign w:val="center"/>
            <w:hideMark/>
          </w:tcPr>
          <w:p w14:paraId="10D011AF" w14:textId="7777777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sz w:val="16"/>
                <w:szCs w:val="16"/>
              </w:rPr>
              <w:t xml:space="preserve">DFT-s-OFDM </w:t>
            </w:r>
          </w:p>
        </w:tc>
        <w:tc>
          <w:tcPr>
            <w:tcW w:w="793" w:type="pct"/>
            <w:tcBorders>
              <w:top w:val="single" w:sz="4" w:space="0" w:color="auto"/>
              <w:left w:val="single" w:sz="4" w:space="0" w:color="000000"/>
              <w:bottom w:val="single" w:sz="4" w:space="0" w:color="000000"/>
              <w:right w:val="single" w:sz="4" w:space="0" w:color="000000"/>
            </w:tcBorders>
            <w:vAlign w:val="center"/>
          </w:tcPr>
          <w:p w14:paraId="19431662" w14:textId="7777777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sz w:val="16"/>
                <w:szCs w:val="16"/>
              </w:rPr>
              <w:t>PI/2 BPSK</w:t>
            </w:r>
          </w:p>
        </w:tc>
        <w:tc>
          <w:tcPr>
            <w:tcW w:w="733" w:type="pct"/>
            <w:tcBorders>
              <w:top w:val="single" w:sz="4" w:space="0" w:color="auto"/>
              <w:left w:val="single" w:sz="4" w:space="0" w:color="000000"/>
              <w:bottom w:val="single" w:sz="4" w:space="0" w:color="000000"/>
              <w:right w:val="single" w:sz="4" w:space="0" w:color="000000"/>
            </w:tcBorders>
          </w:tcPr>
          <w:p w14:paraId="3DBE5CBB" w14:textId="4D66913A"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w:t>
            </w:r>
            <w:del w:id="191" w:author="Laurent Noel" w:date="2025-02-06T20:07:00Z">
              <w:r w:rsidRPr="00296898" w:rsidDel="00296898">
                <w:rPr>
                  <w:rFonts w:ascii="Arial" w:eastAsia="Times New Roman" w:hAnsi="Arial" w:cs="Arial"/>
                  <w:bCs/>
                  <w:kern w:val="24"/>
                  <w:sz w:val="16"/>
                  <w:szCs w:val="16"/>
                </w:rPr>
                <w:delText>[</w:delText>
              </w:r>
            </w:del>
            <w:r w:rsidRPr="00296898">
              <w:rPr>
                <w:rFonts w:ascii="Arial" w:eastAsia="Times New Roman" w:hAnsi="Arial" w:cs="Arial"/>
                <w:bCs/>
                <w:kern w:val="24"/>
                <w:sz w:val="16"/>
                <w:szCs w:val="16"/>
              </w:rPr>
              <w:t>1</w:t>
            </w:r>
            <w:ins w:id="192" w:author="Laurent Noel" w:date="2025-02-06T20:07:00Z">
              <w:r w:rsidRPr="009D2B53">
                <w:rPr>
                  <w:rFonts w:ascii="Arial" w:eastAsia="Times New Roman" w:hAnsi="Arial" w:cs="Arial"/>
                  <w:bCs/>
                  <w:kern w:val="24"/>
                  <w:sz w:val="16"/>
                  <w:szCs w:val="16"/>
                </w:rPr>
                <w:t>3.0</w:t>
              </w:r>
            </w:ins>
            <w:del w:id="193" w:author="Laurent Noel" w:date="2025-02-06T20:07:00Z">
              <w:r w:rsidRPr="00296898" w:rsidDel="00296898">
                <w:rPr>
                  <w:rFonts w:ascii="Arial" w:eastAsia="Times New Roman" w:hAnsi="Arial" w:cs="Arial"/>
                  <w:bCs/>
                  <w:kern w:val="24"/>
                  <w:sz w:val="16"/>
                  <w:szCs w:val="16"/>
                </w:rPr>
                <w:delText>2.5</w:delText>
              </w:r>
            </w:del>
            <w:del w:id="194" w:author="Laurent Noel" w:date="2025-02-06T20:06:00Z">
              <w:r w:rsidRPr="00296898" w:rsidDel="00296898">
                <w:rPr>
                  <w:rFonts w:ascii="Arial" w:eastAsia="Times New Roman" w:hAnsi="Arial" w:cs="Arial"/>
                  <w:bCs/>
                  <w:kern w:val="24"/>
                  <w:sz w:val="16"/>
                  <w:szCs w:val="16"/>
                </w:rPr>
                <w:delText>]</w:delText>
              </w:r>
            </w:del>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4AF85570" w14:textId="0338E665"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≤7</w:t>
            </w:r>
            <w:ins w:id="195" w:author="Laurent Noel" w:date="2025-02-06T20:07:00Z">
              <w:r w:rsidRPr="009D2B53">
                <w:rPr>
                  <w:rFonts w:ascii="Arial" w:eastAsia="Times New Roman" w:hAnsi="Arial" w:cs="Arial"/>
                  <w:bCs/>
                  <w:kern w:val="24"/>
                  <w:sz w:val="16"/>
                  <w:szCs w:val="16"/>
                </w:rPr>
                <w:t>.5</w:t>
              </w:r>
            </w:ins>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33F28BEB" w14:textId="46EE8B84"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≤4</w:t>
            </w:r>
            <w:ins w:id="196" w:author="Laurent Noel" w:date="2025-02-06T20:07:00Z">
              <w:r w:rsidRPr="009D2B53">
                <w:rPr>
                  <w:rFonts w:ascii="Arial" w:eastAsia="Times New Roman" w:hAnsi="Arial" w:cs="Arial"/>
                  <w:bCs/>
                  <w:color w:val="000000"/>
                  <w:kern w:val="24"/>
                  <w:sz w:val="16"/>
                  <w:szCs w:val="16"/>
                </w:rPr>
                <w:t>.5</w:t>
              </w:r>
            </w:ins>
          </w:p>
        </w:tc>
        <w:tc>
          <w:tcPr>
            <w:tcW w:w="733" w:type="pct"/>
            <w:tcBorders>
              <w:top w:val="single" w:sz="4" w:space="0" w:color="auto"/>
              <w:left w:val="single" w:sz="4" w:space="0" w:color="000000"/>
              <w:bottom w:val="single" w:sz="4" w:space="0" w:color="000000"/>
              <w:right w:val="single" w:sz="4" w:space="0" w:color="000000"/>
            </w:tcBorders>
            <w:vAlign w:val="center"/>
          </w:tcPr>
          <w:p w14:paraId="7AEE953A" w14:textId="3FA08E09"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w:t>
            </w:r>
            <w:ins w:id="197" w:author="Laurent Noel" w:date="2025-02-06T20:08:00Z">
              <w:r w:rsidRPr="009D2B53">
                <w:rPr>
                  <w:rFonts w:ascii="Arial" w:eastAsia="Times New Roman" w:hAnsi="Arial" w:cs="Arial"/>
                  <w:bCs/>
                  <w:color w:val="000000"/>
                  <w:kern w:val="24"/>
                  <w:sz w:val="16"/>
                  <w:szCs w:val="16"/>
                </w:rPr>
                <w:t>6.0</w:t>
              </w:r>
            </w:ins>
            <w:del w:id="198" w:author="Laurent Noel" w:date="2025-02-06T20:08:00Z">
              <w:r w:rsidRPr="00296898" w:rsidDel="00296898">
                <w:rPr>
                  <w:rFonts w:ascii="Arial" w:eastAsia="Times New Roman" w:hAnsi="Arial" w:cs="Arial"/>
                  <w:bCs/>
                  <w:color w:val="000000"/>
                  <w:kern w:val="24"/>
                  <w:sz w:val="16"/>
                  <w:szCs w:val="16"/>
                </w:rPr>
                <w:delText>5.5</w:delText>
              </w:r>
            </w:del>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2DDFD0A0" w14:textId="65E96D33"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≤6</w:t>
            </w:r>
            <w:ins w:id="199" w:author="Laurent Noel" w:date="2025-02-06T20:08:00Z">
              <w:r w:rsidRPr="009D2B53">
                <w:rPr>
                  <w:rFonts w:ascii="Arial" w:eastAsia="Times New Roman" w:hAnsi="Arial" w:cs="Arial"/>
                  <w:bCs/>
                  <w:color w:val="000000"/>
                  <w:kern w:val="24"/>
                  <w:sz w:val="16"/>
                  <w:szCs w:val="16"/>
                </w:rPr>
                <w:t>.5</w:t>
              </w:r>
            </w:ins>
          </w:p>
        </w:tc>
      </w:tr>
      <w:tr w:rsidR="00296898" w:rsidRPr="00296898" w14:paraId="503CE432" w14:textId="77777777" w:rsidTr="00137C79">
        <w:trPr>
          <w:jc w:val="center"/>
        </w:trPr>
        <w:tc>
          <w:tcPr>
            <w:tcW w:w="541" w:type="pct"/>
            <w:vMerge/>
            <w:tcBorders>
              <w:left w:val="single" w:sz="4" w:space="0" w:color="000000"/>
              <w:right w:val="single" w:sz="4" w:space="0" w:color="000000"/>
            </w:tcBorders>
            <w:vAlign w:val="center"/>
          </w:tcPr>
          <w:p w14:paraId="5EFE1A1C" w14:textId="7777777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553C8C65" w14:textId="7777777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sz w:val="16"/>
                <w:szCs w:val="16"/>
              </w:rPr>
              <w:t>QPSK</w:t>
            </w:r>
          </w:p>
        </w:tc>
        <w:tc>
          <w:tcPr>
            <w:tcW w:w="733" w:type="pct"/>
            <w:tcBorders>
              <w:top w:val="single" w:sz="4" w:space="0" w:color="000000"/>
              <w:left w:val="single" w:sz="4" w:space="0" w:color="000000"/>
              <w:bottom w:val="single" w:sz="4" w:space="0" w:color="000000"/>
              <w:right w:val="single" w:sz="4" w:space="0" w:color="000000"/>
            </w:tcBorders>
          </w:tcPr>
          <w:p w14:paraId="0EE2F1EF" w14:textId="6C1515FF"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w:t>
            </w:r>
            <w:del w:id="200" w:author="Laurent Noel" w:date="2025-02-06T20:07:00Z">
              <w:r w:rsidRPr="00296898" w:rsidDel="00296898">
                <w:rPr>
                  <w:rFonts w:ascii="Arial" w:eastAsia="Times New Roman" w:hAnsi="Arial" w:cs="Arial"/>
                  <w:bCs/>
                  <w:kern w:val="24"/>
                  <w:sz w:val="16"/>
                  <w:szCs w:val="16"/>
                </w:rPr>
                <w:delText>[</w:delText>
              </w:r>
            </w:del>
            <w:r w:rsidRPr="00296898">
              <w:rPr>
                <w:rFonts w:ascii="Arial" w:eastAsia="Times New Roman" w:hAnsi="Arial" w:cs="Arial"/>
                <w:bCs/>
                <w:kern w:val="24"/>
                <w:sz w:val="16"/>
                <w:szCs w:val="16"/>
              </w:rPr>
              <w:t>1</w:t>
            </w:r>
            <w:ins w:id="201" w:author="Laurent Noel" w:date="2025-02-06T20:07:00Z">
              <w:r w:rsidRPr="009D2B53">
                <w:rPr>
                  <w:rFonts w:ascii="Arial" w:eastAsia="Times New Roman" w:hAnsi="Arial" w:cs="Arial"/>
                  <w:bCs/>
                  <w:kern w:val="24"/>
                  <w:sz w:val="16"/>
                  <w:szCs w:val="16"/>
                </w:rPr>
                <w:t>3.0</w:t>
              </w:r>
            </w:ins>
            <w:del w:id="202" w:author="Laurent Noel" w:date="2025-02-06T20:07:00Z">
              <w:r w:rsidRPr="00296898" w:rsidDel="00296898">
                <w:rPr>
                  <w:rFonts w:ascii="Arial" w:eastAsia="Times New Roman" w:hAnsi="Arial" w:cs="Arial"/>
                  <w:bCs/>
                  <w:kern w:val="24"/>
                  <w:sz w:val="16"/>
                  <w:szCs w:val="16"/>
                </w:rPr>
                <w:delText>2.5</w:delText>
              </w:r>
            </w:del>
            <w:del w:id="203" w:author="Laurent Noel" w:date="2025-02-06T20:06:00Z">
              <w:r w:rsidRPr="00296898" w:rsidDel="00296898">
                <w:rPr>
                  <w:rFonts w:ascii="Arial" w:eastAsia="Times New Roman" w:hAnsi="Arial" w:cs="Arial"/>
                  <w:bCs/>
                  <w:kern w:val="24"/>
                  <w:sz w:val="16"/>
                  <w:szCs w:val="16"/>
                </w:rPr>
                <w:delText>]</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3681F3D" w14:textId="0529E61E"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≤7</w:t>
            </w:r>
            <w:ins w:id="204" w:author="Laurent Noel" w:date="2025-02-06T20:07:00Z">
              <w:r w:rsidRPr="009D2B53">
                <w:rPr>
                  <w:rFonts w:ascii="Arial" w:eastAsia="Times New Roman" w:hAnsi="Arial" w:cs="Arial"/>
                  <w:bCs/>
                  <w:kern w:val="24"/>
                  <w:sz w:val="16"/>
                  <w:szCs w:val="16"/>
                </w:rPr>
                <w:t>.5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C833097" w14:textId="2BB6AEAD"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≤4</w:t>
            </w:r>
            <w:ins w:id="205" w:author="Laurent Noel" w:date="2025-02-06T20:07:00Z">
              <w:r w:rsidRPr="009D2B53">
                <w:rPr>
                  <w:rFonts w:ascii="Arial" w:eastAsia="Times New Roman" w:hAnsi="Arial" w:cs="Arial"/>
                  <w:bCs/>
                  <w:color w:val="000000"/>
                  <w:kern w:val="24"/>
                  <w:sz w:val="16"/>
                  <w:szCs w:val="16"/>
                </w:rPr>
                <w:t>.5</w:t>
              </w:r>
            </w:ins>
          </w:p>
        </w:tc>
        <w:tc>
          <w:tcPr>
            <w:tcW w:w="733" w:type="pct"/>
            <w:tcBorders>
              <w:top w:val="single" w:sz="4" w:space="0" w:color="000000"/>
              <w:left w:val="single" w:sz="4" w:space="0" w:color="000000"/>
              <w:bottom w:val="single" w:sz="4" w:space="0" w:color="000000"/>
              <w:right w:val="single" w:sz="4" w:space="0" w:color="000000"/>
            </w:tcBorders>
          </w:tcPr>
          <w:p w14:paraId="0FEBEAFF" w14:textId="6D2DEF9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w:t>
            </w:r>
            <w:ins w:id="206" w:author="Laurent Noel" w:date="2025-02-06T20:08:00Z">
              <w:r w:rsidRPr="009D2B53">
                <w:rPr>
                  <w:rFonts w:ascii="Arial" w:eastAsia="Times New Roman" w:hAnsi="Arial" w:cs="Arial"/>
                  <w:bCs/>
                  <w:color w:val="000000"/>
                  <w:kern w:val="24"/>
                  <w:sz w:val="16"/>
                  <w:szCs w:val="16"/>
                </w:rPr>
                <w:t>6.0</w:t>
              </w:r>
            </w:ins>
            <w:del w:id="207" w:author="Laurent Noel" w:date="2025-02-06T20:08:00Z">
              <w:r w:rsidRPr="00296898" w:rsidDel="00296898">
                <w:rPr>
                  <w:rFonts w:ascii="Arial" w:eastAsia="Times New Roman" w:hAnsi="Arial" w:cs="Arial"/>
                  <w:bCs/>
                  <w:color w:val="000000"/>
                  <w:kern w:val="24"/>
                  <w:sz w:val="16"/>
                  <w:szCs w:val="16"/>
                </w:rPr>
                <w:delText>5.5</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8A2FFD1" w14:textId="7A0D4915"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≤6</w:t>
            </w:r>
            <w:ins w:id="208" w:author="Laurent Noel" w:date="2025-02-06T20:08:00Z">
              <w:r w:rsidRPr="009D2B53">
                <w:rPr>
                  <w:rFonts w:ascii="Arial" w:eastAsia="Times New Roman" w:hAnsi="Arial" w:cs="Arial"/>
                  <w:bCs/>
                  <w:color w:val="000000"/>
                  <w:kern w:val="24"/>
                  <w:sz w:val="16"/>
                  <w:szCs w:val="16"/>
                </w:rPr>
                <w:t>.5</w:t>
              </w:r>
            </w:ins>
          </w:p>
        </w:tc>
      </w:tr>
      <w:tr w:rsidR="00296898" w:rsidRPr="00296898" w14:paraId="08ADC7BE" w14:textId="77777777" w:rsidTr="00137C79">
        <w:trPr>
          <w:jc w:val="center"/>
        </w:trPr>
        <w:tc>
          <w:tcPr>
            <w:tcW w:w="541" w:type="pct"/>
            <w:vMerge/>
            <w:tcBorders>
              <w:left w:val="single" w:sz="4" w:space="0" w:color="000000"/>
              <w:right w:val="single" w:sz="4" w:space="0" w:color="000000"/>
            </w:tcBorders>
            <w:vAlign w:val="center"/>
          </w:tcPr>
          <w:p w14:paraId="4B0B21E3" w14:textId="7777777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051FE57F" w14:textId="7777777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sz w:val="16"/>
                <w:szCs w:val="16"/>
              </w:rPr>
              <w:t>16 QAM</w:t>
            </w:r>
          </w:p>
        </w:tc>
        <w:tc>
          <w:tcPr>
            <w:tcW w:w="733" w:type="pct"/>
            <w:tcBorders>
              <w:top w:val="single" w:sz="4" w:space="0" w:color="000000"/>
              <w:left w:val="single" w:sz="4" w:space="0" w:color="000000"/>
              <w:bottom w:val="single" w:sz="4" w:space="0" w:color="000000"/>
              <w:right w:val="single" w:sz="4" w:space="0" w:color="000000"/>
            </w:tcBorders>
          </w:tcPr>
          <w:p w14:paraId="33B3FF6C" w14:textId="3A28D608"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w:t>
            </w:r>
            <w:del w:id="209" w:author="Laurent Noel" w:date="2025-02-06T20:07:00Z">
              <w:r w:rsidRPr="00296898" w:rsidDel="00296898">
                <w:rPr>
                  <w:rFonts w:ascii="Arial" w:eastAsia="Times New Roman" w:hAnsi="Arial" w:cs="Arial"/>
                  <w:bCs/>
                  <w:kern w:val="24"/>
                  <w:sz w:val="16"/>
                  <w:szCs w:val="16"/>
                </w:rPr>
                <w:delText>[</w:delText>
              </w:r>
            </w:del>
            <w:r w:rsidRPr="00296898">
              <w:rPr>
                <w:rFonts w:ascii="Arial" w:eastAsia="Times New Roman" w:hAnsi="Arial" w:cs="Arial"/>
                <w:bCs/>
                <w:kern w:val="24"/>
                <w:sz w:val="16"/>
                <w:szCs w:val="16"/>
              </w:rPr>
              <w:t>1</w:t>
            </w:r>
            <w:ins w:id="210" w:author="Laurent Noel" w:date="2025-02-06T20:07:00Z">
              <w:r w:rsidRPr="009D2B53">
                <w:rPr>
                  <w:rFonts w:ascii="Arial" w:eastAsia="Times New Roman" w:hAnsi="Arial" w:cs="Arial"/>
                  <w:bCs/>
                  <w:kern w:val="24"/>
                  <w:sz w:val="16"/>
                  <w:szCs w:val="16"/>
                </w:rPr>
                <w:t>3.0</w:t>
              </w:r>
            </w:ins>
            <w:del w:id="211" w:author="Laurent Noel" w:date="2025-02-06T20:07:00Z">
              <w:r w:rsidRPr="00296898" w:rsidDel="00296898">
                <w:rPr>
                  <w:rFonts w:ascii="Arial" w:eastAsia="Times New Roman" w:hAnsi="Arial" w:cs="Arial"/>
                  <w:bCs/>
                  <w:kern w:val="24"/>
                  <w:sz w:val="16"/>
                  <w:szCs w:val="16"/>
                </w:rPr>
                <w:delText>2.5</w:delText>
              </w:r>
            </w:del>
            <w:del w:id="212" w:author="Laurent Noel" w:date="2025-02-06T20:06:00Z">
              <w:r w:rsidRPr="00296898" w:rsidDel="00296898">
                <w:rPr>
                  <w:rFonts w:ascii="Arial" w:eastAsia="Times New Roman" w:hAnsi="Arial" w:cs="Arial"/>
                  <w:bCs/>
                  <w:kern w:val="24"/>
                  <w:sz w:val="16"/>
                  <w:szCs w:val="16"/>
                </w:rPr>
                <w:delText>]</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B5A9440" w14:textId="032D193C"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≤7</w:t>
            </w:r>
            <w:ins w:id="213" w:author="Laurent Noel" w:date="2025-02-06T20:07:00Z">
              <w:r w:rsidRPr="009D2B53">
                <w:rPr>
                  <w:rFonts w:ascii="Arial" w:eastAsia="Times New Roman" w:hAnsi="Arial" w:cs="Arial"/>
                  <w:bCs/>
                  <w:kern w:val="24"/>
                  <w:sz w:val="16"/>
                  <w:szCs w:val="16"/>
                </w:rPr>
                <w:t>.5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CF60FB2" w14:textId="08932AA2"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≤4</w:t>
            </w:r>
            <w:ins w:id="214" w:author="Laurent Noel" w:date="2025-02-06T20:07:00Z">
              <w:r w:rsidRPr="009D2B53">
                <w:rPr>
                  <w:rFonts w:ascii="Arial" w:eastAsia="Times New Roman" w:hAnsi="Arial" w:cs="Arial"/>
                  <w:bCs/>
                  <w:color w:val="000000"/>
                  <w:kern w:val="24"/>
                  <w:sz w:val="16"/>
                  <w:szCs w:val="16"/>
                </w:rPr>
                <w:t>.5</w:t>
              </w:r>
            </w:ins>
          </w:p>
        </w:tc>
        <w:tc>
          <w:tcPr>
            <w:tcW w:w="733" w:type="pct"/>
            <w:tcBorders>
              <w:top w:val="single" w:sz="4" w:space="0" w:color="000000"/>
              <w:left w:val="single" w:sz="4" w:space="0" w:color="000000"/>
              <w:bottom w:val="single" w:sz="4" w:space="0" w:color="000000"/>
              <w:right w:val="single" w:sz="4" w:space="0" w:color="000000"/>
            </w:tcBorders>
          </w:tcPr>
          <w:p w14:paraId="06C52591" w14:textId="6BE12914"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w:t>
            </w:r>
            <w:ins w:id="215" w:author="Laurent Noel" w:date="2025-02-06T20:08:00Z">
              <w:r w:rsidRPr="009D2B53">
                <w:rPr>
                  <w:rFonts w:ascii="Arial" w:eastAsia="Times New Roman" w:hAnsi="Arial" w:cs="Arial"/>
                  <w:bCs/>
                  <w:color w:val="000000"/>
                  <w:kern w:val="24"/>
                  <w:sz w:val="16"/>
                  <w:szCs w:val="16"/>
                </w:rPr>
                <w:t>6.0</w:t>
              </w:r>
            </w:ins>
            <w:del w:id="216" w:author="Laurent Noel" w:date="2025-02-06T20:08:00Z">
              <w:r w:rsidRPr="00296898" w:rsidDel="00296898">
                <w:rPr>
                  <w:rFonts w:ascii="Arial" w:eastAsia="Times New Roman" w:hAnsi="Arial" w:cs="Arial"/>
                  <w:bCs/>
                  <w:color w:val="000000"/>
                  <w:kern w:val="24"/>
                  <w:sz w:val="16"/>
                  <w:szCs w:val="16"/>
                </w:rPr>
                <w:delText>5.5</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43ECF91" w14:textId="25D4676D"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≤6</w:t>
            </w:r>
            <w:ins w:id="217" w:author="Laurent Noel" w:date="2025-02-06T20:08:00Z">
              <w:r w:rsidRPr="009D2B53">
                <w:rPr>
                  <w:rFonts w:ascii="Arial" w:eastAsia="Times New Roman" w:hAnsi="Arial" w:cs="Arial"/>
                  <w:bCs/>
                  <w:color w:val="000000"/>
                  <w:kern w:val="24"/>
                  <w:sz w:val="16"/>
                  <w:szCs w:val="16"/>
                </w:rPr>
                <w:t>.5</w:t>
              </w:r>
            </w:ins>
          </w:p>
        </w:tc>
      </w:tr>
      <w:tr w:rsidR="00296898" w:rsidRPr="00296898" w14:paraId="2C45B00F" w14:textId="77777777" w:rsidTr="00137C79">
        <w:trPr>
          <w:jc w:val="center"/>
        </w:trPr>
        <w:tc>
          <w:tcPr>
            <w:tcW w:w="541" w:type="pct"/>
            <w:vMerge/>
            <w:tcBorders>
              <w:left w:val="single" w:sz="4" w:space="0" w:color="000000"/>
              <w:right w:val="single" w:sz="4" w:space="0" w:color="000000"/>
            </w:tcBorders>
            <w:vAlign w:val="center"/>
          </w:tcPr>
          <w:p w14:paraId="0DD4843E" w14:textId="7777777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2CE1E530" w14:textId="7777777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sz w:val="16"/>
                <w:szCs w:val="16"/>
              </w:rPr>
              <w:t>64 QAM</w:t>
            </w:r>
          </w:p>
        </w:tc>
        <w:tc>
          <w:tcPr>
            <w:tcW w:w="733" w:type="pct"/>
            <w:tcBorders>
              <w:top w:val="single" w:sz="4" w:space="0" w:color="000000"/>
              <w:left w:val="single" w:sz="4" w:space="0" w:color="000000"/>
              <w:bottom w:val="single" w:sz="4" w:space="0" w:color="000000"/>
              <w:right w:val="single" w:sz="4" w:space="0" w:color="000000"/>
            </w:tcBorders>
          </w:tcPr>
          <w:p w14:paraId="712231C9" w14:textId="0F30428A"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w:t>
            </w:r>
            <w:del w:id="218" w:author="Laurent Noel" w:date="2025-02-06T20:07:00Z">
              <w:r w:rsidRPr="00296898" w:rsidDel="00296898">
                <w:rPr>
                  <w:rFonts w:ascii="Arial" w:eastAsia="Times New Roman" w:hAnsi="Arial" w:cs="Arial"/>
                  <w:bCs/>
                  <w:kern w:val="24"/>
                  <w:sz w:val="16"/>
                  <w:szCs w:val="16"/>
                </w:rPr>
                <w:delText>[</w:delText>
              </w:r>
            </w:del>
            <w:r w:rsidRPr="00296898">
              <w:rPr>
                <w:rFonts w:ascii="Arial" w:eastAsia="Times New Roman" w:hAnsi="Arial" w:cs="Arial"/>
                <w:bCs/>
                <w:kern w:val="24"/>
                <w:sz w:val="16"/>
                <w:szCs w:val="16"/>
              </w:rPr>
              <w:t>1</w:t>
            </w:r>
            <w:ins w:id="219" w:author="Laurent Noel" w:date="2025-02-06T20:07:00Z">
              <w:r w:rsidRPr="009D2B53">
                <w:rPr>
                  <w:rFonts w:ascii="Arial" w:eastAsia="Times New Roman" w:hAnsi="Arial" w:cs="Arial"/>
                  <w:bCs/>
                  <w:kern w:val="24"/>
                  <w:sz w:val="16"/>
                  <w:szCs w:val="16"/>
                </w:rPr>
                <w:t>3.0</w:t>
              </w:r>
            </w:ins>
            <w:del w:id="220" w:author="Laurent Noel" w:date="2025-02-06T20:07:00Z">
              <w:r w:rsidRPr="00296898" w:rsidDel="00296898">
                <w:rPr>
                  <w:rFonts w:ascii="Arial" w:eastAsia="Times New Roman" w:hAnsi="Arial" w:cs="Arial"/>
                  <w:bCs/>
                  <w:kern w:val="24"/>
                  <w:sz w:val="16"/>
                  <w:szCs w:val="16"/>
                </w:rPr>
                <w:delText>2.5</w:delText>
              </w:r>
            </w:del>
            <w:del w:id="221" w:author="Laurent Noel" w:date="2025-02-06T20:06:00Z">
              <w:r w:rsidRPr="00296898" w:rsidDel="00296898">
                <w:rPr>
                  <w:rFonts w:ascii="Arial" w:eastAsia="Times New Roman" w:hAnsi="Arial" w:cs="Arial"/>
                  <w:bCs/>
                  <w:kern w:val="24"/>
                  <w:sz w:val="16"/>
                  <w:szCs w:val="16"/>
                </w:rPr>
                <w:delText>]</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7DCD392" w14:textId="5BD76DB4"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≤7</w:t>
            </w:r>
            <w:ins w:id="222" w:author="Laurent Noel" w:date="2025-02-06T20:07:00Z">
              <w:r w:rsidRPr="009D2B53">
                <w:rPr>
                  <w:rFonts w:ascii="Arial" w:eastAsia="Times New Roman" w:hAnsi="Arial" w:cs="Arial"/>
                  <w:bCs/>
                  <w:kern w:val="24"/>
                  <w:sz w:val="16"/>
                  <w:szCs w:val="16"/>
                </w:rPr>
                <w:t>.5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DAD6313" w14:textId="4421163E"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≤4</w:t>
            </w:r>
            <w:ins w:id="223" w:author="Laurent Noel" w:date="2025-02-06T20:07:00Z">
              <w:r w:rsidRPr="009D2B53">
                <w:rPr>
                  <w:rFonts w:ascii="Arial" w:eastAsia="Times New Roman" w:hAnsi="Arial" w:cs="Arial"/>
                  <w:bCs/>
                  <w:color w:val="000000"/>
                  <w:kern w:val="24"/>
                  <w:sz w:val="16"/>
                  <w:szCs w:val="16"/>
                </w:rPr>
                <w:t>.5</w:t>
              </w:r>
            </w:ins>
          </w:p>
        </w:tc>
        <w:tc>
          <w:tcPr>
            <w:tcW w:w="733" w:type="pct"/>
            <w:tcBorders>
              <w:top w:val="single" w:sz="4" w:space="0" w:color="000000"/>
              <w:left w:val="single" w:sz="4" w:space="0" w:color="000000"/>
              <w:bottom w:val="single" w:sz="4" w:space="0" w:color="000000"/>
              <w:right w:val="single" w:sz="4" w:space="0" w:color="000000"/>
            </w:tcBorders>
          </w:tcPr>
          <w:p w14:paraId="7FBEC456" w14:textId="49E03339"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w:t>
            </w:r>
            <w:ins w:id="224" w:author="Laurent Noel" w:date="2025-02-06T20:08:00Z">
              <w:r w:rsidRPr="009D2B53">
                <w:rPr>
                  <w:rFonts w:ascii="Arial" w:eastAsia="Times New Roman" w:hAnsi="Arial" w:cs="Arial"/>
                  <w:bCs/>
                  <w:color w:val="000000"/>
                  <w:kern w:val="24"/>
                  <w:sz w:val="16"/>
                  <w:szCs w:val="16"/>
                </w:rPr>
                <w:t>6.0</w:t>
              </w:r>
            </w:ins>
            <w:del w:id="225" w:author="Laurent Noel" w:date="2025-02-06T20:08:00Z">
              <w:r w:rsidRPr="00296898" w:rsidDel="00296898">
                <w:rPr>
                  <w:rFonts w:ascii="Arial" w:eastAsia="Times New Roman" w:hAnsi="Arial" w:cs="Arial"/>
                  <w:bCs/>
                  <w:color w:val="000000"/>
                  <w:kern w:val="24"/>
                  <w:sz w:val="16"/>
                  <w:szCs w:val="16"/>
                </w:rPr>
                <w:delText>5.5</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47F21EF" w14:textId="319B18E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≤6</w:t>
            </w:r>
            <w:ins w:id="226" w:author="Laurent Noel" w:date="2025-02-06T20:08:00Z">
              <w:r w:rsidRPr="009D2B53">
                <w:rPr>
                  <w:rFonts w:ascii="Arial" w:eastAsia="Times New Roman" w:hAnsi="Arial" w:cs="Arial"/>
                  <w:bCs/>
                  <w:color w:val="000000"/>
                  <w:kern w:val="24"/>
                  <w:sz w:val="16"/>
                  <w:szCs w:val="16"/>
                </w:rPr>
                <w:t>.5</w:t>
              </w:r>
            </w:ins>
          </w:p>
        </w:tc>
      </w:tr>
      <w:tr w:rsidR="00296898" w:rsidRPr="00296898" w14:paraId="709C037A" w14:textId="77777777" w:rsidTr="00137C79">
        <w:trPr>
          <w:jc w:val="center"/>
        </w:trPr>
        <w:tc>
          <w:tcPr>
            <w:tcW w:w="541" w:type="pct"/>
            <w:vMerge/>
            <w:tcBorders>
              <w:left w:val="single" w:sz="4" w:space="0" w:color="000000"/>
              <w:bottom w:val="single" w:sz="4" w:space="0" w:color="000000"/>
              <w:right w:val="single" w:sz="4" w:space="0" w:color="000000"/>
            </w:tcBorders>
            <w:vAlign w:val="center"/>
          </w:tcPr>
          <w:p w14:paraId="087FE7F3" w14:textId="7777777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2DF2071B" w14:textId="7777777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sz w:val="16"/>
                <w:szCs w:val="16"/>
              </w:rPr>
              <w:t>256 QAM</w:t>
            </w:r>
          </w:p>
        </w:tc>
        <w:tc>
          <w:tcPr>
            <w:tcW w:w="733" w:type="pct"/>
            <w:tcBorders>
              <w:top w:val="single" w:sz="4" w:space="0" w:color="000000"/>
              <w:left w:val="single" w:sz="4" w:space="0" w:color="000000"/>
              <w:bottom w:val="single" w:sz="4" w:space="0" w:color="000000"/>
              <w:right w:val="single" w:sz="4" w:space="0" w:color="000000"/>
            </w:tcBorders>
          </w:tcPr>
          <w:p w14:paraId="390768A2" w14:textId="20B97EE0"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w:t>
            </w:r>
            <w:del w:id="227" w:author="Laurent Noel" w:date="2025-02-06T20:06:00Z">
              <w:r w:rsidRPr="00296898" w:rsidDel="00296898">
                <w:rPr>
                  <w:rFonts w:ascii="Arial" w:eastAsia="Times New Roman" w:hAnsi="Arial" w:cs="Arial"/>
                  <w:bCs/>
                  <w:kern w:val="24"/>
                  <w:sz w:val="16"/>
                  <w:szCs w:val="16"/>
                </w:rPr>
                <w:delText>[</w:delText>
              </w:r>
            </w:del>
            <w:r w:rsidRPr="00296898">
              <w:rPr>
                <w:rFonts w:ascii="Arial" w:eastAsia="Times New Roman" w:hAnsi="Arial" w:cs="Arial"/>
                <w:bCs/>
                <w:kern w:val="24"/>
                <w:sz w:val="16"/>
                <w:szCs w:val="16"/>
              </w:rPr>
              <w:t>1</w:t>
            </w:r>
            <w:ins w:id="228" w:author="Laurent Noel" w:date="2025-02-06T20:07:00Z">
              <w:r w:rsidRPr="009D2B53">
                <w:rPr>
                  <w:rFonts w:ascii="Arial" w:eastAsia="Times New Roman" w:hAnsi="Arial" w:cs="Arial"/>
                  <w:bCs/>
                  <w:kern w:val="24"/>
                  <w:sz w:val="16"/>
                  <w:szCs w:val="16"/>
                </w:rPr>
                <w:t>3.0</w:t>
              </w:r>
            </w:ins>
            <w:del w:id="229" w:author="Laurent Noel" w:date="2025-02-06T20:07:00Z">
              <w:r w:rsidRPr="00296898" w:rsidDel="00296898">
                <w:rPr>
                  <w:rFonts w:ascii="Arial" w:eastAsia="Times New Roman" w:hAnsi="Arial" w:cs="Arial"/>
                  <w:bCs/>
                  <w:kern w:val="24"/>
                  <w:sz w:val="16"/>
                  <w:szCs w:val="16"/>
                </w:rPr>
                <w:delText>2.5</w:delText>
              </w:r>
            </w:del>
            <w:del w:id="230" w:author="Laurent Noel" w:date="2025-02-06T20:06:00Z">
              <w:r w:rsidRPr="00296898" w:rsidDel="00296898">
                <w:rPr>
                  <w:rFonts w:ascii="Arial" w:eastAsia="Times New Roman" w:hAnsi="Arial" w:cs="Arial"/>
                  <w:bCs/>
                  <w:kern w:val="24"/>
                  <w:sz w:val="16"/>
                  <w:szCs w:val="16"/>
                </w:rPr>
                <w:delText>]</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C45CFD0" w14:textId="52C7B773"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≤7</w:t>
            </w:r>
            <w:ins w:id="231" w:author="Laurent Noel" w:date="2025-02-06T20:07:00Z">
              <w:r w:rsidRPr="009D2B53">
                <w:rPr>
                  <w:rFonts w:ascii="Arial" w:eastAsia="Times New Roman" w:hAnsi="Arial" w:cs="Arial"/>
                  <w:bCs/>
                  <w:kern w:val="24"/>
                  <w:sz w:val="16"/>
                  <w:szCs w:val="16"/>
                </w:rPr>
                <w:t>.5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D424AE9" w14:textId="051A02A1"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≤4</w:t>
            </w:r>
            <w:ins w:id="232" w:author="Laurent Noel" w:date="2025-02-06T20:07:00Z">
              <w:r w:rsidRPr="009D2B53">
                <w:rPr>
                  <w:rFonts w:ascii="Arial" w:eastAsia="Times New Roman" w:hAnsi="Arial" w:cs="Arial"/>
                  <w:bCs/>
                  <w:color w:val="000000"/>
                  <w:kern w:val="24"/>
                  <w:sz w:val="16"/>
                  <w:szCs w:val="16"/>
                </w:rPr>
                <w:t>.5</w:t>
              </w:r>
            </w:ins>
          </w:p>
        </w:tc>
        <w:tc>
          <w:tcPr>
            <w:tcW w:w="733" w:type="pct"/>
            <w:tcBorders>
              <w:top w:val="single" w:sz="4" w:space="0" w:color="000000"/>
              <w:left w:val="single" w:sz="4" w:space="0" w:color="000000"/>
              <w:bottom w:val="single" w:sz="4" w:space="0" w:color="000000"/>
              <w:right w:val="single" w:sz="4" w:space="0" w:color="000000"/>
            </w:tcBorders>
          </w:tcPr>
          <w:p w14:paraId="0340994D" w14:textId="1E01B910"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w:t>
            </w:r>
            <w:ins w:id="233" w:author="Laurent Noel" w:date="2025-02-06T20:08:00Z">
              <w:r w:rsidRPr="009D2B53">
                <w:rPr>
                  <w:rFonts w:ascii="Arial" w:eastAsia="Times New Roman" w:hAnsi="Arial" w:cs="Arial"/>
                  <w:bCs/>
                  <w:color w:val="000000"/>
                  <w:kern w:val="24"/>
                  <w:sz w:val="16"/>
                  <w:szCs w:val="16"/>
                </w:rPr>
                <w:t>6.0</w:t>
              </w:r>
            </w:ins>
            <w:del w:id="234" w:author="Laurent Noel" w:date="2025-02-06T20:08:00Z">
              <w:r w:rsidRPr="00296898" w:rsidDel="00296898">
                <w:rPr>
                  <w:rFonts w:ascii="Arial" w:eastAsia="Times New Roman" w:hAnsi="Arial" w:cs="Arial"/>
                  <w:bCs/>
                  <w:color w:val="000000"/>
                  <w:kern w:val="24"/>
                  <w:sz w:val="16"/>
                  <w:szCs w:val="16"/>
                </w:rPr>
                <w:delText>5.5</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045CB7A" w14:textId="41AAC439"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≤6</w:t>
            </w:r>
            <w:ins w:id="235" w:author="Laurent Noel" w:date="2025-02-06T20:08:00Z">
              <w:r w:rsidRPr="009D2B53">
                <w:rPr>
                  <w:rFonts w:ascii="Arial" w:eastAsia="Times New Roman" w:hAnsi="Arial" w:cs="Arial"/>
                  <w:bCs/>
                  <w:color w:val="000000"/>
                  <w:kern w:val="24"/>
                  <w:sz w:val="16"/>
                  <w:szCs w:val="16"/>
                </w:rPr>
                <w:t>.5</w:t>
              </w:r>
            </w:ins>
          </w:p>
        </w:tc>
      </w:tr>
      <w:tr w:rsidR="00296898" w:rsidRPr="00296898" w14:paraId="29F1351B" w14:textId="77777777" w:rsidTr="00137C79">
        <w:trPr>
          <w:jc w:val="center"/>
        </w:trPr>
        <w:tc>
          <w:tcPr>
            <w:tcW w:w="541" w:type="pct"/>
            <w:vMerge w:val="restart"/>
            <w:tcBorders>
              <w:top w:val="single" w:sz="4" w:space="0" w:color="000000"/>
              <w:left w:val="single" w:sz="4" w:space="0" w:color="000000"/>
              <w:right w:val="single" w:sz="4" w:space="0" w:color="000000"/>
            </w:tcBorders>
            <w:vAlign w:val="center"/>
            <w:hideMark/>
          </w:tcPr>
          <w:p w14:paraId="2C3E4F57" w14:textId="7777777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sz w:val="16"/>
                <w:szCs w:val="16"/>
              </w:rPr>
              <w:t xml:space="preserve">CP-OFDM </w:t>
            </w:r>
          </w:p>
        </w:tc>
        <w:tc>
          <w:tcPr>
            <w:tcW w:w="793" w:type="pct"/>
            <w:tcBorders>
              <w:top w:val="single" w:sz="4" w:space="0" w:color="000000"/>
              <w:left w:val="single" w:sz="4" w:space="0" w:color="000000"/>
              <w:bottom w:val="single" w:sz="4" w:space="0" w:color="000000"/>
              <w:right w:val="single" w:sz="4" w:space="0" w:color="000000"/>
            </w:tcBorders>
            <w:vAlign w:val="center"/>
          </w:tcPr>
          <w:p w14:paraId="6D76855C" w14:textId="7777777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sz w:val="16"/>
                <w:szCs w:val="16"/>
              </w:rPr>
              <w:t>QPSK</w:t>
            </w:r>
          </w:p>
        </w:tc>
        <w:tc>
          <w:tcPr>
            <w:tcW w:w="733" w:type="pct"/>
            <w:tcBorders>
              <w:top w:val="single" w:sz="4" w:space="0" w:color="000000"/>
              <w:left w:val="single" w:sz="4" w:space="0" w:color="000000"/>
              <w:bottom w:val="single" w:sz="4" w:space="0" w:color="000000"/>
              <w:right w:val="single" w:sz="4" w:space="0" w:color="000000"/>
            </w:tcBorders>
          </w:tcPr>
          <w:p w14:paraId="76E70292" w14:textId="49E73875"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w:t>
            </w:r>
            <w:del w:id="236" w:author="Laurent Noel" w:date="2025-02-06T20:06:00Z">
              <w:r w:rsidRPr="00296898" w:rsidDel="00296898">
                <w:rPr>
                  <w:rFonts w:ascii="Arial" w:eastAsia="Times New Roman" w:hAnsi="Arial" w:cs="Arial"/>
                  <w:bCs/>
                  <w:kern w:val="24"/>
                  <w:sz w:val="16"/>
                  <w:szCs w:val="16"/>
                </w:rPr>
                <w:delText>[</w:delText>
              </w:r>
            </w:del>
            <w:r w:rsidRPr="00296898">
              <w:rPr>
                <w:rFonts w:ascii="Arial" w:eastAsia="Times New Roman" w:hAnsi="Arial" w:cs="Arial"/>
                <w:bCs/>
                <w:kern w:val="24"/>
                <w:sz w:val="16"/>
                <w:szCs w:val="16"/>
              </w:rPr>
              <w:t>1</w:t>
            </w:r>
            <w:ins w:id="237" w:author="Laurent Noel" w:date="2025-02-06T20:07:00Z">
              <w:r w:rsidRPr="009D2B53">
                <w:rPr>
                  <w:rFonts w:ascii="Arial" w:eastAsia="Times New Roman" w:hAnsi="Arial" w:cs="Arial"/>
                  <w:bCs/>
                  <w:kern w:val="24"/>
                  <w:sz w:val="16"/>
                  <w:szCs w:val="16"/>
                </w:rPr>
                <w:t>4.0</w:t>
              </w:r>
            </w:ins>
            <w:del w:id="238" w:author="Laurent Noel" w:date="2025-02-06T20:07:00Z">
              <w:r w:rsidRPr="00296898" w:rsidDel="00296898">
                <w:rPr>
                  <w:rFonts w:ascii="Arial" w:eastAsia="Times New Roman" w:hAnsi="Arial" w:cs="Arial"/>
                  <w:bCs/>
                  <w:kern w:val="24"/>
                  <w:sz w:val="16"/>
                  <w:szCs w:val="16"/>
                </w:rPr>
                <w:delText>3.5</w:delText>
              </w:r>
            </w:del>
            <w:del w:id="239" w:author="Laurent Noel" w:date="2025-02-06T20:06:00Z">
              <w:r w:rsidRPr="00296898" w:rsidDel="00296898">
                <w:rPr>
                  <w:rFonts w:ascii="Arial" w:eastAsia="Times New Roman" w:hAnsi="Arial" w:cs="Arial"/>
                  <w:bCs/>
                  <w:kern w:val="24"/>
                  <w:sz w:val="16"/>
                  <w:szCs w:val="16"/>
                </w:rPr>
                <w:delText>]</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5A8777" w14:textId="7C5DE8F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≤8</w:t>
            </w:r>
            <w:ins w:id="240" w:author="Laurent Noel" w:date="2025-02-06T20:07:00Z">
              <w:r w:rsidRPr="009D2B53">
                <w:rPr>
                  <w:rFonts w:ascii="Arial" w:eastAsia="Times New Roman" w:hAnsi="Arial" w:cs="Arial"/>
                  <w:bCs/>
                  <w:kern w:val="24"/>
                  <w:sz w:val="16"/>
                  <w:szCs w:val="16"/>
                </w:rPr>
                <w:t>.5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0B8D6B" w14:textId="723BFAA1"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w:t>
            </w:r>
            <w:del w:id="241" w:author="Laurent Noel" w:date="2025-02-06T20:07:00Z">
              <w:r w:rsidRPr="00296898" w:rsidDel="00296898">
                <w:rPr>
                  <w:rFonts w:ascii="Arial" w:eastAsia="Times New Roman" w:hAnsi="Arial" w:cs="Arial"/>
                  <w:bCs/>
                  <w:color w:val="000000"/>
                  <w:kern w:val="24"/>
                  <w:sz w:val="16"/>
                  <w:szCs w:val="16"/>
                </w:rPr>
                <w:delText>5.5</w:delText>
              </w:r>
            </w:del>
            <w:ins w:id="242" w:author="Laurent Noel" w:date="2025-02-06T20:07:00Z">
              <w:r w:rsidRPr="009D2B53">
                <w:rPr>
                  <w:rFonts w:ascii="Arial" w:eastAsia="Times New Roman" w:hAnsi="Arial" w:cs="Arial"/>
                  <w:bCs/>
                  <w:color w:val="000000"/>
                  <w:kern w:val="24"/>
                  <w:sz w:val="16"/>
                  <w:szCs w:val="16"/>
                </w:rPr>
                <w:t>6.0</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613CE34A" w14:textId="1B7D50E9"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w:t>
            </w:r>
            <w:del w:id="243" w:author="Laurent Noel" w:date="2025-02-06T20:08:00Z">
              <w:r w:rsidRPr="00296898" w:rsidDel="00296898">
                <w:rPr>
                  <w:rFonts w:ascii="Arial" w:eastAsia="Times New Roman" w:hAnsi="Arial" w:cs="Arial"/>
                  <w:bCs/>
                  <w:color w:val="000000"/>
                  <w:kern w:val="24"/>
                  <w:sz w:val="16"/>
                  <w:szCs w:val="16"/>
                </w:rPr>
                <w:delText>7.5</w:delText>
              </w:r>
            </w:del>
            <w:ins w:id="244" w:author="Laurent Noel" w:date="2025-02-06T20:08:00Z">
              <w:r w:rsidRPr="009D2B53">
                <w:rPr>
                  <w:rFonts w:ascii="Arial" w:eastAsia="Times New Roman" w:hAnsi="Arial" w:cs="Arial"/>
                  <w:bCs/>
                  <w:color w:val="000000"/>
                  <w:kern w:val="24"/>
                  <w:sz w:val="16"/>
                  <w:szCs w:val="16"/>
                </w:rPr>
                <w:t>8.0</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7E8682B" w14:textId="4FC36C56"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≤6</w:t>
            </w:r>
            <w:ins w:id="245" w:author="Laurent Noel" w:date="2025-02-06T20:08:00Z">
              <w:r w:rsidRPr="009D2B53">
                <w:rPr>
                  <w:rFonts w:ascii="Arial" w:eastAsia="Times New Roman" w:hAnsi="Arial" w:cs="Arial"/>
                  <w:bCs/>
                  <w:color w:val="000000"/>
                  <w:kern w:val="24"/>
                  <w:sz w:val="16"/>
                  <w:szCs w:val="16"/>
                </w:rPr>
                <w:t>.5</w:t>
              </w:r>
            </w:ins>
          </w:p>
        </w:tc>
      </w:tr>
      <w:tr w:rsidR="00296898" w:rsidRPr="00296898" w14:paraId="06A9743C" w14:textId="77777777" w:rsidTr="00137C79">
        <w:trPr>
          <w:jc w:val="center"/>
        </w:trPr>
        <w:tc>
          <w:tcPr>
            <w:tcW w:w="541" w:type="pct"/>
            <w:vMerge/>
            <w:tcBorders>
              <w:left w:val="single" w:sz="4" w:space="0" w:color="000000"/>
              <w:right w:val="single" w:sz="4" w:space="0" w:color="000000"/>
            </w:tcBorders>
            <w:vAlign w:val="center"/>
          </w:tcPr>
          <w:p w14:paraId="258F0D79" w14:textId="7777777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7C04AB6D" w14:textId="7777777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sz w:val="16"/>
                <w:szCs w:val="16"/>
              </w:rPr>
              <w:t>16 QAM</w:t>
            </w:r>
          </w:p>
        </w:tc>
        <w:tc>
          <w:tcPr>
            <w:tcW w:w="733" w:type="pct"/>
            <w:tcBorders>
              <w:top w:val="single" w:sz="4" w:space="0" w:color="000000"/>
              <w:left w:val="single" w:sz="4" w:space="0" w:color="000000"/>
              <w:bottom w:val="single" w:sz="4" w:space="0" w:color="000000"/>
              <w:right w:val="single" w:sz="4" w:space="0" w:color="000000"/>
            </w:tcBorders>
          </w:tcPr>
          <w:p w14:paraId="5A3177F2" w14:textId="1F7898F5"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w:t>
            </w:r>
            <w:del w:id="246" w:author="Laurent Noel" w:date="2025-02-06T20:06:00Z">
              <w:r w:rsidRPr="00296898" w:rsidDel="00296898">
                <w:rPr>
                  <w:rFonts w:ascii="Arial" w:eastAsia="Times New Roman" w:hAnsi="Arial" w:cs="Arial"/>
                  <w:bCs/>
                  <w:kern w:val="24"/>
                  <w:sz w:val="16"/>
                  <w:szCs w:val="16"/>
                </w:rPr>
                <w:delText>[</w:delText>
              </w:r>
            </w:del>
            <w:r w:rsidRPr="00296898">
              <w:rPr>
                <w:rFonts w:ascii="Arial" w:eastAsia="Times New Roman" w:hAnsi="Arial" w:cs="Arial"/>
                <w:bCs/>
                <w:kern w:val="24"/>
                <w:sz w:val="16"/>
                <w:szCs w:val="16"/>
              </w:rPr>
              <w:t>1</w:t>
            </w:r>
            <w:ins w:id="247" w:author="Laurent Noel" w:date="2025-02-06T20:07:00Z">
              <w:r w:rsidRPr="009D2B53">
                <w:rPr>
                  <w:rFonts w:ascii="Arial" w:eastAsia="Times New Roman" w:hAnsi="Arial" w:cs="Arial"/>
                  <w:bCs/>
                  <w:kern w:val="24"/>
                  <w:sz w:val="16"/>
                  <w:szCs w:val="16"/>
                </w:rPr>
                <w:t>4.0</w:t>
              </w:r>
            </w:ins>
            <w:del w:id="248" w:author="Laurent Noel" w:date="2025-02-06T20:07:00Z">
              <w:r w:rsidRPr="00296898" w:rsidDel="00296898">
                <w:rPr>
                  <w:rFonts w:ascii="Arial" w:eastAsia="Times New Roman" w:hAnsi="Arial" w:cs="Arial"/>
                  <w:bCs/>
                  <w:kern w:val="24"/>
                  <w:sz w:val="16"/>
                  <w:szCs w:val="16"/>
                </w:rPr>
                <w:delText>3.5</w:delText>
              </w:r>
            </w:del>
            <w:del w:id="249" w:author="Laurent Noel" w:date="2025-02-06T20:06:00Z">
              <w:r w:rsidRPr="00296898" w:rsidDel="00296898">
                <w:rPr>
                  <w:rFonts w:ascii="Arial" w:eastAsia="Times New Roman" w:hAnsi="Arial" w:cs="Arial"/>
                  <w:bCs/>
                  <w:kern w:val="24"/>
                  <w:sz w:val="16"/>
                  <w:szCs w:val="16"/>
                </w:rPr>
                <w:delText>]</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6D368CA" w14:textId="36037EEB"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≤8</w:t>
            </w:r>
            <w:ins w:id="250" w:author="Laurent Noel" w:date="2025-02-06T20:07:00Z">
              <w:r w:rsidRPr="009D2B53">
                <w:rPr>
                  <w:rFonts w:ascii="Arial" w:eastAsia="Times New Roman" w:hAnsi="Arial" w:cs="Arial"/>
                  <w:bCs/>
                  <w:kern w:val="24"/>
                  <w:sz w:val="16"/>
                  <w:szCs w:val="16"/>
                </w:rPr>
                <w:t>.5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767DA1B" w14:textId="56E84BBF"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w:t>
            </w:r>
            <w:ins w:id="251" w:author="Laurent Noel" w:date="2025-02-06T20:07:00Z">
              <w:r w:rsidRPr="009D2B53">
                <w:rPr>
                  <w:rFonts w:ascii="Arial" w:eastAsia="Times New Roman" w:hAnsi="Arial" w:cs="Arial"/>
                  <w:bCs/>
                  <w:color w:val="000000"/>
                  <w:kern w:val="24"/>
                  <w:sz w:val="16"/>
                  <w:szCs w:val="16"/>
                </w:rPr>
                <w:t>6.0</w:t>
              </w:r>
            </w:ins>
            <w:del w:id="252" w:author="Laurent Noel" w:date="2025-02-06T20:07:00Z">
              <w:r w:rsidRPr="00296898" w:rsidDel="00296898">
                <w:rPr>
                  <w:rFonts w:ascii="Arial" w:eastAsia="Times New Roman" w:hAnsi="Arial" w:cs="Arial"/>
                  <w:bCs/>
                  <w:color w:val="000000"/>
                  <w:kern w:val="24"/>
                  <w:sz w:val="16"/>
                  <w:szCs w:val="16"/>
                </w:rPr>
                <w:delText>5.5</w:delText>
              </w:r>
            </w:del>
          </w:p>
        </w:tc>
        <w:tc>
          <w:tcPr>
            <w:tcW w:w="733" w:type="pct"/>
            <w:tcBorders>
              <w:top w:val="single" w:sz="4" w:space="0" w:color="000000"/>
              <w:left w:val="single" w:sz="4" w:space="0" w:color="000000"/>
              <w:bottom w:val="single" w:sz="4" w:space="0" w:color="000000"/>
              <w:right w:val="single" w:sz="4" w:space="0" w:color="000000"/>
            </w:tcBorders>
          </w:tcPr>
          <w:p w14:paraId="16273E04" w14:textId="71010F63"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w:t>
            </w:r>
            <w:ins w:id="253" w:author="Laurent Noel" w:date="2025-02-06T20:08:00Z">
              <w:r w:rsidRPr="009D2B53">
                <w:rPr>
                  <w:rFonts w:ascii="Arial" w:eastAsia="Times New Roman" w:hAnsi="Arial" w:cs="Arial"/>
                  <w:bCs/>
                  <w:color w:val="000000"/>
                  <w:kern w:val="24"/>
                  <w:sz w:val="16"/>
                  <w:szCs w:val="16"/>
                </w:rPr>
                <w:t>8.0</w:t>
              </w:r>
            </w:ins>
            <w:del w:id="254" w:author="Laurent Noel" w:date="2025-02-06T20:08:00Z">
              <w:r w:rsidRPr="00296898" w:rsidDel="00296898">
                <w:rPr>
                  <w:rFonts w:ascii="Arial" w:eastAsia="Times New Roman" w:hAnsi="Arial" w:cs="Arial"/>
                  <w:bCs/>
                  <w:color w:val="000000"/>
                  <w:kern w:val="24"/>
                  <w:sz w:val="16"/>
                  <w:szCs w:val="16"/>
                </w:rPr>
                <w:delText>7.5</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A82CAC2" w14:textId="06F61F15"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≤6</w:t>
            </w:r>
            <w:ins w:id="255" w:author="Laurent Noel" w:date="2025-02-06T20:08:00Z">
              <w:r w:rsidRPr="009D2B53">
                <w:rPr>
                  <w:rFonts w:ascii="Arial" w:eastAsia="Times New Roman" w:hAnsi="Arial" w:cs="Arial"/>
                  <w:bCs/>
                  <w:color w:val="000000"/>
                  <w:kern w:val="24"/>
                  <w:sz w:val="16"/>
                  <w:szCs w:val="16"/>
                </w:rPr>
                <w:t>.5</w:t>
              </w:r>
            </w:ins>
          </w:p>
        </w:tc>
      </w:tr>
      <w:tr w:rsidR="00296898" w:rsidRPr="00296898" w14:paraId="74703FFD" w14:textId="77777777" w:rsidTr="00137C79">
        <w:trPr>
          <w:jc w:val="center"/>
        </w:trPr>
        <w:tc>
          <w:tcPr>
            <w:tcW w:w="541" w:type="pct"/>
            <w:vMerge/>
            <w:tcBorders>
              <w:left w:val="single" w:sz="4" w:space="0" w:color="000000"/>
              <w:right w:val="single" w:sz="4" w:space="0" w:color="000000"/>
            </w:tcBorders>
            <w:vAlign w:val="center"/>
          </w:tcPr>
          <w:p w14:paraId="2DDCC9BC" w14:textId="7777777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0A340405" w14:textId="7777777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sz w:val="16"/>
                <w:szCs w:val="16"/>
              </w:rPr>
              <w:t>64 QAM</w:t>
            </w:r>
          </w:p>
        </w:tc>
        <w:tc>
          <w:tcPr>
            <w:tcW w:w="733" w:type="pct"/>
            <w:tcBorders>
              <w:top w:val="single" w:sz="4" w:space="0" w:color="000000"/>
              <w:left w:val="single" w:sz="4" w:space="0" w:color="000000"/>
              <w:bottom w:val="single" w:sz="4" w:space="0" w:color="000000"/>
              <w:right w:val="single" w:sz="4" w:space="0" w:color="000000"/>
            </w:tcBorders>
          </w:tcPr>
          <w:p w14:paraId="088AFBAD" w14:textId="31D05DEC"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w:t>
            </w:r>
            <w:del w:id="256" w:author="Laurent Noel" w:date="2025-02-06T20:06:00Z">
              <w:r w:rsidRPr="00296898" w:rsidDel="00296898">
                <w:rPr>
                  <w:rFonts w:ascii="Arial" w:eastAsia="Times New Roman" w:hAnsi="Arial" w:cs="Arial"/>
                  <w:bCs/>
                  <w:kern w:val="24"/>
                  <w:sz w:val="16"/>
                  <w:szCs w:val="16"/>
                </w:rPr>
                <w:delText>[</w:delText>
              </w:r>
            </w:del>
            <w:r w:rsidRPr="00296898">
              <w:rPr>
                <w:rFonts w:ascii="Arial" w:eastAsia="Times New Roman" w:hAnsi="Arial" w:cs="Arial"/>
                <w:bCs/>
                <w:kern w:val="24"/>
                <w:sz w:val="16"/>
                <w:szCs w:val="16"/>
              </w:rPr>
              <w:t>1</w:t>
            </w:r>
            <w:ins w:id="257" w:author="Laurent Noel" w:date="2025-02-06T20:07:00Z">
              <w:r w:rsidRPr="009D2B53">
                <w:rPr>
                  <w:rFonts w:ascii="Arial" w:eastAsia="Times New Roman" w:hAnsi="Arial" w:cs="Arial"/>
                  <w:bCs/>
                  <w:kern w:val="24"/>
                  <w:sz w:val="16"/>
                  <w:szCs w:val="16"/>
                </w:rPr>
                <w:t>4.0</w:t>
              </w:r>
            </w:ins>
            <w:del w:id="258" w:author="Laurent Noel" w:date="2025-02-06T20:07:00Z">
              <w:r w:rsidRPr="00296898" w:rsidDel="00296898">
                <w:rPr>
                  <w:rFonts w:ascii="Arial" w:eastAsia="Times New Roman" w:hAnsi="Arial" w:cs="Arial"/>
                  <w:bCs/>
                  <w:kern w:val="24"/>
                  <w:sz w:val="16"/>
                  <w:szCs w:val="16"/>
                </w:rPr>
                <w:delText>3.5</w:delText>
              </w:r>
            </w:del>
            <w:del w:id="259" w:author="Laurent Noel" w:date="2025-02-06T20:06:00Z">
              <w:r w:rsidRPr="00296898" w:rsidDel="00296898">
                <w:rPr>
                  <w:rFonts w:ascii="Arial" w:eastAsia="Times New Roman" w:hAnsi="Arial" w:cs="Arial"/>
                  <w:bCs/>
                  <w:kern w:val="24"/>
                  <w:sz w:val="16"/>
                  <w:szCs w:val="16"/>
                </w:rPr>
                <w:delText>]</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6E5D6BD" w14:textId="032B19F2"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≤8</w:t>
            </w:r>
            <w:ins w:id="260" w:author="Laurent Noel" w:date="2025-02-06T20:07:00Z">
              <w:r w:rsidRPr="009D2B53">
                <w:rPr>
                  <w:rFonts w:ascii="Arial" w:eastAsia="Times New Roman" w:hAnsi="Arial" w:cs="Arial"/>
                  <w:bCs/>
                  <w:kern w:val="24"/>
                  <w:sz w:val="16"/>
                  <w:szCs w:val="16"/>
                </w:rPr>
                <w:t>.5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A6C0805" w14:textId="3A130DFD"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w:t>
            </w:r>
            <w:ins w:id="261" w:author="Laurent Noel" w:date="2025-02-06T20:07:00Z">
              <w:r w:rsidRPr="009D2B53">
                <w:rPr>
                  <w:rFonts w:ascii="Arial" w:eastAsia="Times New Roman" w:hAnsi="Arial" w:cs="Arial"/>
                  <w:bCs/>
                  <w:color w:val="000000"/>
                  <w:kern w:val="24"/>
                  <w:sz w:val="16"/>
                  <w:szCs w:val="16"/>
                </w:rPr>
                <w:t>6.0</w:t>
              </w:r>
            </w:ins>
            <w:del w:id="262" w:author="Laurent Noel" w:date="2025-02-06T20:07:00Z">
              <w:r w:rsidRPr="00296898" w:rsidDel="00296898">
                <w:rPr>
                  <w:rFonts w:ascii="Arial" w:eastAsia="Times New Roman" w:hAnsi="Arial" w:cs="Arial"/>
                  <w:bCs/>
                  <w:color w:val="000000"/>
                  <w:kern w:val="24"/>
                  <w:sz w:val="16"/>
                  <w:szCs w:val="16"/>
                </w:rPr>
                <w:delText>5.5</w:delText>
              </w:r>
            </w:del>
          </w:p>
        </w:tc>
        <w:tc>
          <w:tcPr>
            <w:tcW w:w="733" w:type="pct"/>
            <w:tcBorders>
              <w:top w:val="single" w:sz="4" w:space="0" w:color="000000"/>
              <w:left w:val="single" w:sz="4" w:space="0" w:color="000000"/>
              <w:bottom w:val="single" w:sz="4" w:space="0" w:color="000000"/>
              <w:right w:val="single" w:sz="4" w:space="0" w:color="000000"/>
            </w:tcBorders>
          </w:tcPr>
          <w:p w14:paraId="2D7C8F38" w14:textId="75A86D63"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w:t>
            </w:r>
            <w:ins w:id="263" w:author="Laurent Noel" w:date="2025-02-06T20:08:00Z">
              <w:r w:rsidRPr="009D2B53">
                <w:rPr>
                  <w:rFonts w:ascii="Arial" w:eastAsia="Times New Roman" w:hAnsi="Arial" w:cs="Arial"/>
                  <w:bCs/>
                  <w:color w:val="000000"/>
                  <w:kern w:val="24"/>
                  <w:sz w:val="16"/>
                  <w:szCs w:val="16"/>
                </w:rPr>
                <w:t>8.0</w:t>
              </w:r>
            </w:ins>
            <w:del w:id="264" w:author="Laurent Noel" w:date="2025-02-06T20:08:00Z">
              <w:r w:rsidRPr="00296898" w:rsidDel="00296898">
                <w:rPr>
                  <w:rFonts w:ascii="Arial" w:eastAsia="Times New Roman" w:hAnsi="Arial" w:cs="Arial"/>
                  <w:bCs/>
                  <w:color w:val="000000"/>
                  <w:kern w:val="24"/>
                  <w:sz w:val="16"/>
                  <w:szCs w:val="16"/>
                </w:rPr>
                <w:delText>7.5</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E8F244C" w14:textId="699BBDF9"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≤6</w:t>
            </w:r>
            <w:ins w:id="265" w:author="Laurent Noel" w:date="2025-02-06T20:08:00Z">
              <w:r w:rsidRPr="009D2B53">
                <w:rPr>
                  <w:rFonts w:ascii="Arial" w:eastAsia="Times New Roman" w:hAnsi="Arial" w:cs="Arial"/>
                  <w:bCs/>
                  <w:color w:val="000000"/>
                  <w:kern w:val="24"/>
                  <w:sz w:val="16"/>
                  <w:szCs w:val="16"/>
                </w:rPr>
                <w:t>.5</w:t>
              </w:r>
            </w:ins>
          </w:p>
        </w:tc>
      </w:tr>
      <w:tr w:rsidR="00296898" w:rsidRPr="00296898" w14:paraId="567672CA" w14:textId="77777777" w:rsidTr="00137C79">
        <w:trPr>
          <w:jc w:val="center"/>
        </w:trPr>
        <w:tc>
          <w:tcPr>
            <w:tcW w:w="541" w:type="pct"/>
            <w:vMerge/>
            <w:tcBorders>
              <w:left w:val="single" w:sz="4" w:space="0" w:color="000000"/>
              <w:bottom w:val="single" w:sz="4" w:space="0" w:color="auto"/>
              <w:right w:val="single" w:sz="4" w:space="0" w:color="000000"/>
            </w:tcBorders>
            <w:vAlign w:val="center"/>
          </w:tcPr>
          <w:p w14:paraId="1153B896" w14:textId="7777777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53DD06B7" w14:textId="7777777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sz w:val="16"/>
                <w:szCs w:val="16"/>
              </w:rPr>
              <w:t>256 QAM</w:t>
            </w:r>
          </w:p>
        </w:tc>
        <w:tc>
          <w:tcPr>
            <w:tcW w:w="733" w:type="pct"/>
            <w:tcBorders>
              <w:top w:val="single" w:sz="4" w:space="0" w:color="000000"/>
              <w:left w:val="single" w:sz="4" w:space="0" w:color="000000"/>
              <w:bottom w:val="single" w:sz="4" w:space="0" w:color="000000"/>
              <w:right w:val="single" w:sz="4" w:space="0" w:color="000000"/>
            </w:tcBorders>
          </w:tcPr>
          <w:p w14:paraId="61578B78" w14:textId="2BB27724"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w:t>
            </w:r>
            <w:del w:id="266" w:author="Laurent Noel" w:date="2025-02-06T20:06:00Z">
              <w:r w:rsidRPr="00296898" w:rsidDel="00296898">
                <w:rPr>
                  <w:rFonts w:ascii="Arial" w:eastAsia="Times New Roman" w:hAnsi="Arial" w:cs="Arial"/>
                  <w:bCs/>
                  <w:kern w:val="24"/>
                  <w:sz w:val="16"/>
                  <w:szCs w:val="16"/>
                </w:rPr>
                <w:delText>[</w:delText>
              </w:r>
            </w:del>
            <w:r w:rsidRPr="00296898">
              <w:rPr>
                <w:rFonts w:ascii="Arial" w:eastAsia="Times New Roman" w:hAnsi="Arial" w:cs="Arial"/>
                <w:bCs/>
                <w:kern w:val="24"/>
                <w:sz w:val="16"/>
                <w:szCs w:val="16"/>
              </w:rPr>
              <w:t>1</w:t>
            </w:r>
            <w:ins w:id="267" w:author="Laurent Noel" w:date="2025-02-06T20:07:00Z">
              <w:r w:rsidRPr="009D2B53">
                <w:rPr>
                  <w:rFonts w:ascii="Arial" w:eastAsia="Times New Roman" w:hAnsi="Arial" w:cs="Arial"/>
                  <w:bCs/>
                  <w:kern w:val="24"/>
                  <w:sz w:val="16"/>
                  <w:szCs w:val="16"/>
                </w:rPr>
                <w:t>4.0</w:t>
              </w:r>
            </w:ins>
            <w:del w:id="268" w:author="Laurent Noel" w:date="2025-02-06T20:07:00Z">
              <w:r w:rsidRPr="00296898" w:rsidDel="00296898">
                <w:rPr>
                  <w:rFonts w:ascii="Arial" w:eastAsia="Times New Roman" w:hAnsi="Arial" w:cs="Arial"/>
                  <w:bCs/>
                  <w:kern w:val="24"/>
                  <w:sz w:val="16"/>
                  <w:szCs w:val="16"/>
                </w:rPr>
                <w:delText>3.5</w:delText>
              </w:r>
            </w:del>
            <w:del w:id="269" w:author="Laurent Noel" w:date="2025-02-06T20:06:00Z">
              <w:r w:rsidRPr="00296898" w:rsidDel="00296898">
                <w:rPr>
                  <w:rFonts w:ascii="Arial" w:eastAsia="Times New Roman" w:hAnsi="Arial" w:cs="Arial"/>
                  <w:bCs/>
                  <w:kern w:val="24"/>
                  <w:sz w:val="16"/>
                  <w:szCs w:val="16"/>
                </w:rPr>
                <w:delText>]</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68E777F" w14:textId="65A62532"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≤8</w:t>
            </w:r>
            <w:ins w:id="270" w:author="Laurent Noel" w:date="2025-02-06T20:07:00Z">
              <w:r w:rsidRPr="009D2B53">
                <w:rPr>
                  <w:rFonts w:ascii="Arial" w:eastAsia="Times New Roman" w:hAnsi="Arial" w:cs="Arial"/>
                  <w:bCs/>
                  <w:kern w:val="24"/>
                  <w:sz w:val="16"/>
                  <w:szCs w:val="16"/>
                </w:rPr>
                <w:t>.5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28B3B79" w14:textId="29BCA9F7"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w:t>
            </w:r>
            <w:ins w:id="271" w:author="Laurent Noel" w:date="2025-02-06T20:08:00Z">
              <w:r w:rsidRPr="009D2B53">
                <w:rPr>
                  <w:rFonts w:ascii="Arial" w:eastAsia="Times New Roman" w:hAnsi="Arial" w:cs="Arial"/>
                  <w:bCs/>
                  <w:color w:val="000000"/>
                  <w:kern w:val="24"/>
                  <w:sz w:val="16"/>
                  <w:szCs w:val="16"/>
                </w:rPr>
                <w:t>6.0</w:t>
              </w:r>
            </w:ins>
            <w:del w:id="272" w:author="Laurent Noel" w:date="2025-02-06T20:08:00Z">
              <w:r w:rsidRPr="00296898" w:rsidDel="00296898">
                <w:rPr>
                  <w:rFonts w:ascii="Arial" w:eastAsia="Times New Roman" w:hAnsi="Arial" w:cs="Arial"/>
                  <w:bCs/>
                  <w:color w:val="000000"/>
                  <w:kern w:val="24"/>
                  <w:sz w:val="16"/>
                  <w:szCs w:val="16"/>
                </w:rPr>
                <w:delText>5.5</w:delText>
              </w:r>
            </w:del>
          </w:p>
        </w:tc>
        <w:tc>
          <w:tcPr>
            <w:tcW w:w="733" w:type="pct"/>
            <w:tcBorders>
              <w:top w:val="single" w:sz="4" w:space="0" w:color="000000"/>
              <w:left w:val="single" w:sz="4" w:space="0" w:color="000000"/>
              <w:bottom w:val="single" w:sz="4" w:space="0" w:color="000000"/>
              <w:right w:val="single" w:sz="4" w:space="0" w:color="000000"/>
            </w:tcBorders>
          </w:tcPr>
          <w:p w14:paraId="42756002" w14:textId="76DBC84B"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w:t>
            </w:r>
            <w:ins w:id="273" w:author="Laurent Noel" w:date="2025-02-06T20:08:00Z">
              <w:r w:rsidRPr="009D2B53">
                <w:rPr>
                  <w:rFonts w:ascii="Arial" w:eastAsia="Times New Roman" w:hAnsi="Arial" w:cs="Arial"/>
                  <w:bCs/>
                  <w:color w:val="000000"/>
                  <w:kern w:val="24"/>
                  <w:sz w:val="16"/>
                  <w:szCs w:val="16"/>
                </w:rPr>
                <w:t>8.0</w:t>
              </w:r>
            </w:ins>
            <w:del w:id="274" w:author="Laurent Noel" w:date="2025-02-06T20:08:00Z">
              <w:r w:rsidRPr="00296898" w:rsidDel="00296898">
                <w:rPr>
                  <w:rFonts w:ascii="Arial" w:eastAsia="Times New Roman" w:hAnsi="Arial" w:cs="Arial"/>
                  <w:bCs/>
                  <w:color w:val="000000"/>
                  <w:kern w:val="24"/>
                  <w:sz w:val="16"/>
                  <w:szCs w:val="16"/>
                </w:rPr>
                <w:delText>7.5</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BF0F868" w14:textId="5493EC88" w:rsidR="00296898" w:rsidRPr="00296898" w:rsidRDefault="00296898" w:rsidP="00296898">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≤6</w:t>
            </w:r>
            <w:ins w:id="275" w:author="Laurent Noel" w:date="2025-02-06T20:08:00Z">
              <w:r w:rsidRPr="009D2B53">
                <w:rPr>
                  <w:rFonts w:ascii="Arial" w:eastAsia="Times New Roman" w:hAnsi="Arial" w:cs="Arial"/>
                  <w:bCs/>
                  <w:color w:val="000000"/>
                  <w:kern w:val="24"/>
                  <w:sz w:val="16"/>
                  <w:szCs w:val="16"/>
                </w:rPr>
                <w:t>.5</w:t>
              </w:r>
            </w:ins>
          </w:p>
        </w:tc>
      </w:tr>
    </w:tbl>
    <w:p w14:paraId="191E9464" w14:textId="77777777" w:rsidR="00296898" w:rsidRPr="00296898" w:rsidRDefault="00296898" w:rsidP="00296898">
      <w:pPr>
        <w:overflowPunct w:val="0"/>
        <w:autoSpaceDE w:val="0"/>
        <w:autoSpaceDN w:val="0"/>
        <w:adjustRightInd w:val="0"/>
        <w:textAlignment w:val="baseline"/>
        <w:rPr>
          <w:rFonts w:eastAsia="Times New Roman"/>
          <w:sz w:val="20"/>
        </w:rPr>
      </w:pPr>
    </w:p>
    <w:p w14:paraId="0CB523E8" w14:textId="7D9996AD" w:rsidR="001D5C43" w:rsidRDefault="001D5C43" w:rsidP="001D5C43">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bookmarkEnd w:id="1"/>
    <w:bookmarkEnd w:id="3"/>
    <w:p w14:paraId="03E8EBA2" w14:textId="1E6B02D0" w:rsidR="004D0389" w:rsidRDefault="00434713" w:rsidP="00681CAF">
      <w:pPr>
        <w:tabs>
          <w:tab w:val="left" w:pos="3514"/>
        </w:tabs>
        <w:overflowPunct w:val="0"/>
        <w:autoSpaceDE w:val="0"/>
        <w:autoSpaceDN w:val="0"/>
        <w:adjustRightInd w:val="0"/>
        <w:spacing w:after="120"/>
        <w:jc w:val="both"/>
        <w:textAlignment w:val="baseline"/>
        <w:rPr>
          <w:rFonts w:eastAsia="Times New Roman"/>
          <w:sz w:val="20"/>
          <w:lang w:eastAsia="en-GB"/>
        </w:rPr>
      </w:pPr>
      <w:r>
        <w:rPr>
          <w:rFonts w:eastAsia="Times New Roman"/>
          <w:sz w:val="20"/>
          <w:lang w:eastAsia="en-GB"/>
        </w:rPr>
        <w:t xml:space="preserve">This contribution summarizes </w:t>
      </w:r>
      <w:r w:rsidR="00BE183E">
        <w:rPr>
          <w:rFonts w:eastAsia="Times New Roman"/>
          <w:sz w:val="20"/>
          <w:lang w:eastAsia="en-GB"/>
        </w:rPr>
        <w:t xml:space="preserve">our views </w:t>
      </w:r>
      <w:r w:rsidR="00813F9D">
        <w:rPr>
          <w:rFonts w:eastAsia="Times New Roman"/>
          <w:sz w:val="20"/>
          <w:lang w:eastAsia="en-GB"/>
        </w:rPr>
        <w:t xml:space="preserve">on removing Note 7 from </w:t>
      </w:r>
      <w:r w:rsidR="00813F9D" w:rsidRPr="00813F9D">
        <w:rPr>
          <w:rFonts w:eastAsia="Times New Roman"/>
          <w:sz w:val="20"/>
          <w:lang w:eastAsia="en-GB"/>
        </w:rPr>
        <w:t>Table 6.2.3.1-1</w:t>
      </w:r>
      <w:r w:rsidR="00813F9D">
        <w:rPr>
          <w:rFonts w:eastAsia="Times New Roman"/>
          <w:sz w:val="20"/>
          <w:lang w:eastAsia="en-GB"/>
        </w:rPr>
        <w:t>. This is needed since the [</w:t>
      </w:r>
      <w:proofErr w:type="gramStart"/>
      <w:r w:rsidR="00813F9D">
        <w:rPr>
          <w:rFonts w:eastAsia="Times New Roman"/>
          <w:sz w:val="20"/>
          <w:lang w:eastAsia="en-GB"/>
        </w:rPr>
        <w:t>2]dB</w:t>
      </w:r>
      <w:proofErr w:type="gramEnd"/>
      <w:r w:rsidR="00813F9D">
        <w:rPr>
          <w:rFonts w:eastAsia="Times New Roman"/>
          <w:sz w:val="20"/>
          <w:lang w:eastAsia="en-GB"/>
        </w:rPr>
        <w:t xml:space="preserve"> A-MPR relaxation of Note 7 for NS_05, NS_05U, NS_48 and NS_49 may lead to PC2 2Tx A-MPR to exceed the PC3 A-MPR by more than 3dB and therefore violate the recently agreed rules from [1].</w:t>
      </w:r>
      <w:r w:rsidR="00E015F0">
        <w:rPr>
          <w:rFonts w:eastAsia="Times New Roman"/>
          <w:sz w:val="20"/>
          <w:lang w:eastAsia="en-GB"/>
        </w:rPr>
        <w:t xml:space="preserve"> We make the following proposals.</w:t>
      </w:r>
    </w:p>
    <w:p w14:paraId="4D89FF3F" w14:textId="77777777" w:rsidR="00E015F0" w:rsidRDefault="00E015F0" w:rsidP="00E015F0">
      <w:pPr>
        <w:spacing w:after="120"/>
        <w:jc w:val="both"/>
        <w:rPr>
          <w:sz w:val="20"/>
          <w:szCs w:val="18"/>
        </w:rPr>
      </w:pPr>
      <w:r w:rsidRPr="00A200C4">
        <w:rPr>
          <w:b/>
          <w:bCs/>
          <w:sz w:val="20"/>
          <w:szCs w:val="18"/>
        </w:rPr>
        <w:t>Observation 1</w:t>
      </w:r>
      <w:r>
        <w:rPr>
          <w:sz w:val="20"/>
          <w:szCs w:val="18"/>
        </w:rPr>
        <w:t>: A [</w:t>
      </w:r>
      <w:proofErr w:type="gramStart"/>
      <w:r>
        <w:rPr>
          <w:sz w:val="20"/>
          <w:szCs w:val="18"/>
        </w:rPr>
        <w:t>2]dB</w:t>
      </w:r>
      <w:proofErr w:type="gramEnd"/>
      <w:r>
        <w:rPr>
          <w:sz w:val="20"/>
          <w:szCs w:val="18"/>
        </w:rPr>
        <w:t xml:space="preserve"> A-MPR relaxation was agreed in Rel-17 to account for the reverse IMD impact for PC2 achieved with 2Tx. This allowance may lead to PC2 2Tx A-MPR requirements which may exceed the PC3 A-MPR by more than 3dB. Hence it is necessary to review the PC2 A-MPR requirements for NS_05, NS_05U, NS_48 and NS_49 A-MPR to ensure the Rel-19 requirements are aligned with the recently agreed WF [1] guidelines.</w:t>
      </w:r>
    </w:p>
    <w:p w14:paraId="10FE5369" w14:textId="77777777" w:rsidR="009D2B53" w:rsidRPr="009A4A8B" w:rsidRDefault="009D2B53" w:rsidP="009D2B53">
      <w:pPr>
        <w:spacing w:after="120"/>
        <w:jc w:val="both"/>
        <w:rPr>
          <w:b/>
          <w:bCs/>
          <w:sz w:val="20"/>
          <w:szCs w:val="18"/>
        </w:rPr>
      </w:pPr>
      <w:r w:rsidRPr="009A4A8B">
        <w:rPr>
          <w:b/>
          <w:bCs/>
          <w:sz w:val="20"/>
          <w:szCs w:val="18"/>
        </w:rPr>
        <w:t>Proposal 1: For NS_05, NS_05U, NS_48 and NS_49, and to account for PC2 2Tx rev-IMD:</w:t>
      </w:r>
    </w:p>
    <w:p w14:paraId="07D28EFB" w14:textId="77777777" w:rsidR="009D2B53" w:rsidRPr="009A4A8B" w:rsidRDefault="009D2B53" w:rsidP="009D2B53">
      <w:pPr>
        <w:pStyle w:val="ListParagraph"/>
        <w:numPr>
          <w:ilvl w:val="0"/>
          <w:numId w:val="109"/>
        </w:numPr>
        <w:spacing w:after="120"/>
        <w:jc w:val="both"/>
        <w:rPr>
          <w:b/>
          <w:bCs/>
          <w:sz w:val="20"/>
          <w:szCs w:val="18"/>
        </w:rPr>
      </w:pPr>
      <w:r w:rsidRPr="009A4A8B">
        <w:rPr>
          <w:b/>
          <w:bCs/>
          <w:sz w:val="20"/>
          <w:szCs w:val="18"/>
        </w:rPr>
        <w:t>Void Note 7 in Table 6.2.3.1-1,</w:t>
      </w:r>
    </w:p>
    <w:p w14:paraId="33C3F0A0" w14:textId="77777777" w:rsidR="009D2B53" w:rsidRDefault="009D2B53" w:rsidP="009D2B53">
      <w:pPr>
        <w:pStyle w:val="ListParagraph"/>
        <w:numPr>
          <w:ilvl w:val="0"/>
          <w:numId w:val="109"/>
        </w:numPr>
        <w:spacing w:after="120"/>
        <w:jc w:val="both"/>
        <w:rPr>
          <w:b/>
          <w:bCs/>
          <w:sz w:val="20"/>
          <w:szCs w:val="18"/>
        </w:rPr>
      </w:pPr>
      <w:r>
        <w:rPr>
          <w:b/>
          <w:bCs/>
          <w:sz w:val="20"/>
          <w:szCs w:val="18"/>
        </w:rPr>
        <w:t>Replace the [</w:t>
      </w:r>
      <w:proofErr w:type="gramStart"/>
      <w:r>
        <w:rPr>
          <w:b/>
          <w:bCs/>
          <w:sz w:val="20"/>
          <w:szCs w:val="18"/>
        </w:rPr>
        <w:t>2]dB</w:t>
      </w:r>
      <w:proofErr w:type="gramEnd"/>
      <w:r>
        <w:rPr>
          <w:b/>
          <w:bCs/>
          <w:sz w:val="20"/>
          <w:szCs w:val="18"/>
        </w:rPr>
        <w:t xml:space="preserve"> PC2 2Tx A-MPR relaxation with </w:t>
      </w:r>
      <w:r w:rsidRPr="009A4A8B">
        <w:rPr>
          <w:b/>
          <w:bCs/>
          <w:sz w:val="20"/>
          <w:szCs w:val="18"/>
        </w:rPr>
        <w:t>a</w:t>
      </w:r>
      <w:r>
        <w:rPr>
          <w:b/>
          <w:bCs/>
          <w:sz w:val="20"/>
          <w:szCs w:val="18"/>
        </w:rPr>
        <w:t xml:space="preserve"> maximum of</w:t>
      </w:r>
      <w:r w:rsidRPr="009A4A8B">
        <w:rPr>
          <w:b/>
          <w:bCs/>
          <w:sz w:val="20"/>
          <w:szCs w:val="18"/>
        </w:rPr>
        <w:t xml:space="preserve"> 0.5dB relaxation for cases where the specified PC2 (1Tx) A-MPR &lt; PC3 A-MPR +3dB</w:t>
      </w:r>
      <w:r>
        <w:rPr>
          <w:b/>
          <w:bCs/>
          <w:sz w:val="20"/>
          <w:szCs w:val="18"/>
        </w:rPr>
        <w:t>,</w:t>
      </w:r>
    </w:p>
    <w:p w14:paraId="7EF301DD" w14:textId="77777777" w:rsidR="009D2B53" w:rsidRDefault="009D2B53" w:rsidP="009D2B53">
      <w:pPr>
        <w:pStyle w:val="ListParagraph"/>
        <w:numPr>
          <w:ilvl w:val="0"/>
          <w:numId w:val="109"/>
        </w:numPr>
        <w:spacing w:after="120"/>
        <w:jc w:val="both"/>
        <w:rPr>
          <w:b/>
          <w:bCs/>
          <w:sz w:val="20"/>
          <w:szCs w:val="18"/>
        </w:rPr>
      </w:pPr>
      <w:r>
        <w:rPr>
          <w:b/>
          <w:bCs/>
          <w:sz w:val="20"/>
          <w:szCs w:val="18"/>
        </w:rPr>
        <w:t>To avoid tightening the Rel-17 and Rel-18 requirements, these changes are applicable to Rel-19 only,</w:t>
      </w:r>
    </w:p>
    <w:p w14:paraId="4B9B7006" w14:textId="77777777" w:rsidR="009D2B53" w:rsidRDefault="009D2B53" w:rsidP="009D2B53">
      <w:pPr>
        <w:pStyle w:val="ListParagraph"/>
        <w:numPr>
          <w:ilvl w:val="0"/>
          <w:numId w:val="109"/>
        </w:numPr>
        <w:spacing w:after="120"/>
        <w:jc w:val="both"/>
        <w:rPr>
          <w:b/>
          <w:bCs/>
          <w:sz w:val="20"/>
          <w:szCs w:val="18"/>
        </w:rPr>
      </w:pPr>
      <w:r>
        <w:rPr>
          <w:b/>
          <w:bCs/>
          <w:sz w:val="20"/>
          <w:szCs w:val="18"/>
        </w:rPr>
        <w:t>Interested companies are invited to verify the proposed corrections.</w:t>
      </w:r>
    </w:p>
    <w:p w14:paraId="1FD4D8F2" w14:textId="77777777" w:rsidR="00621DE4" w:rsidRDefault="00621DE4" w:rsidP="00DB740D">
      <w:pPr>
        <w:tabs>
          <w:tab w:val="left" w:pos="3514"/>
        </w:tabs>
        <w:overflowPunct w:val="0"/>
        <w:autoSpaceDE w:val="0"/>
        <w:autoSpaceDN w:val="0"/>
        <w:adjustRightInd w:val="0"/>
        <w:spacing w:after="0"/>
        <w:jc w:val="both"/>
        <w:textAlignment w:val="baseline"/>
        <w:rPr>
          <w:sz w:val="20"/>
        </w:rPr>
      </w:pPr>
    </w:p>
    <w:p w14:paraId="0A41E416" w14:textId="77777777" w:rsidR="009D2B53" w:rsidRPr="00DE797D" w:rsidRDefault="009D2B53" w:rsidP="009D2B53">
      <w:pPr>
        <w:spacing w:after="120"/>
        <w:rPr>
          <w:sz w:val="20"/>
        </w:rPr>
      </w:pPr>
      <w:r w:rsidRPr="00DE797D">
        <w:rPr>
          <w:b/>
          <w:bCs/>
          <w:sz w:val="20"/>
        </w:rPr>
        <w:t>Proposal 2</w:t>
      </w:r>
      <w:r w:rsidRPr="00DE797D">
        <w:rPr>
          <w:sz w:val="20"/>
        </w:rPr>
        <w:t xml:space="preserve">: To the account for </w:t>
      </w:r>
      <w:r>
        <w:rPr>
          <w:sz w:val="20"/>
        </w:rPr>
        <w:t xml:space="preserve">the </w:t>
      </w:r>
      <w:r w:rsidRPr="00DE797D">
        <w:rPr>
          <w:sz w:val="20"/>
        </w:rPr>
        <w:t xml:space="preserve">voiding Note 7 </w:t>
      </w:r>
      <w:r>
        <w:rPr>
          <w:sz w:val="20"/>
        </w:rPr>
        <w:t xml:space="preserve">in </w:t>
      </w:r>
      <w:r w:rsidRPr="00DE797D">
        <w:rPr>
          <w:sz w:val="20"/>
        </w:rPr>
        <w:t>Table 6.2.3.1-1</w:t>
      </w:r>
      <w:r>
        <w:rPr>
          <w:sz w:val="20"/>
        </w:rPr>
        <w:t>, c</w:t>
      </w:r>
      <w:r w:rsidRPr="00DE797D">
        <w:rPr>
          <w:sz w:val="20"/>
        </w:rPr>
        <w:t>onsider the following changes to Table 6.2.3.4-12</w:t>
      </w:r>
      <w:r>
        <w:rPr>
          <w:sz w:val="20"/>
        </w:rPr>
        <w:t>.</w:t>
      </w:r>
      <w:r w:rsidRPr="00DE797D">
        <w:rPr>
          <w:sz w:val="20"/>
        </w:rPr>
        <w:t xml:space="preserve"> </w:t>
      </w:r>
      <w:r>
        <w:rPr>
          <w:sz w:val="20"/>
        </w:rPr>
        <w:t>Consider removing the brackets for A1.</w:t>
      </w:r>
    </w:p>
    <w:p w14:paraId="1CD7DA10" w14:textId="77777777" w:rsidR="009D2B53" w:rsidRPr="00B0513C" w:rsidRDefault="009D2B53" w:rsidP="009D2B53">
      <w:pPr>
        <w:keepNext/>
        <w:keepLines/>
        <w:overflowPunct w:val="0"/>
        <w:autoSpaceDE w:val="0"/>
        <w:autoSpaceDN w:val="0"/>
        <w:adjustRightInd w:val="0"/>
        <w:spacing w:before="60"/>
        <w:jc w:val="center"/>
        <w:textAlignment w:val="baseline"/>
        <w:rPr>
          <w:rFonts w:ascii="Arial" w:eastAsia="Times New Roman" w:hAnsi="Arial"/>
          <w:b/>
          <w:sz w:val="20"/>
        </w:rPr>
      </w:pPr>
      <w:r w:rsidRPr="00B0513C">
        <w:rPr>
          <w:rFonts w:ascii="Arial" w:eastAsia="Times New Roman" w:hAnsi="Arial"/>
          <w:b/>
          <w:sz w:val="20"/>
        </w:rPr>
        <w:lastRenderedPageBreak/>
        <w:t>Table 6.2.3.4-12: A-MPR for NS_05 and NS_05U (Power Class 2)</w:t>
      </w:r>
    </w:p>
    <w:tbl>
      <w:tblPr>
        <w:tblW w:w="5796" w:type="dxa"/>
        <w:jc w:val="center"/>
        <w:tblLayout w:type="fixed"/>
        <w:tblCellMar>
          <w:left w:w="28" w:type="dxa"/>
        </w:tblCellMar>
        <w:tblLook w:val="01E0" w:firstRow="1" w:lastRow="1" w:firstColumn="1" w:lastColumn="1" w:noHBand="0" w:noVBand="0"/>
      </w:tblPr>
      <w:tblGrid>
        <w:gridCol w:w="1233"/>
        <w:gridCol w:w="1087"/>
        <w:gridCol w:w="1110"/>
        <w:gridCol w:w="1110"/>
        <w:gridCol w:w="669"/>
        <w:gridCol w:w="587"/>
      </w:tblGrid>
      <w:tr w:rsidR="009D2B53" w:rsidRPr="00B0513C" w14:paraId="272DDADE" w14:textId="77777777" w:rsidTr="00137C79">
        <w:trPr>
          <w:jc w:val="center"/>
        </w:trPr>
        <w:tc>
          <w:tcPr>
            <w:tcW w:w="2318" w:type="dxa"/>
            <w:gridSpan w:val="2"/>
            <w:tcBorders>
              <w:top w:val="single" w:sz="4" w:space="0" w:color="auto"/>
              <w:left w:val="single" w:sz="4" w:space="0" w:color="auto"/>
              <w:right w:val="single" w:sz="4" w:space="0" w:color="auto"/>
            </w:tcBorders>
            <w:shd w:val="clear" w:color="auto" w:fill="auto"/>
            <w:vAlign w:val="center"/>
            <w:hideMark/>
          </w:tcPr>
          <w:p w14:paraId="1FD568E3"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B0513C">
              <w:rPr>
                <w:rFonts w:ascii="Arial" w:eastAsia="Times New Roman" w:hAnsi="Arial"/>
                <w:b/>
                <w:sz w:val="16"/>
                <w:szCs w:val="18"/>
              </w:rPr>
              <w:t>Modulation/Waveform</w:t>
            </w: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59259478"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B0513C">
              <w:rPr>
                <w:rFonts w:ascii="Arial" w:eastAsia="Times New Roman" w:hAnsi="Arial"/>
                <w:b/>
                <w:sz w:val="16"/>
                <w:szCs w:val="18"/>
              </w:rPr>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11BDAECA"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B0513C">
              <w:rPr>
                <w:rFonts w:ascii="Arial" w:eastAsia="Times New Roman" w:hAnsi="Arial"/>
                <w:b/>
                <w:sz w:val="16"/>
                <w:szCs w:val="18"/>
              </w:rPr>
              <w:t>A2 (dB)</w:t>
            </w:r>
          </w:p>
        </w:tc>
        <w:tc>
          <w:tcPr>
            <w:tcW w:w="1256" w:type="dxa"/>
            <w:gridSpan w:val="2"/>
            <w:tcBorders>
              <w:top w:val="single" w:sz="4" w:space="0" w:color="000000"/>
              <w:left w:val="single" w:sz="4" w:space="0" w:color="000000"/>
              <w:bottom w:val="single" w:sz="4" w:space="0" w:color="000000"/>
              <w:right w:val="single" w:sz="4" w:space="0" w:color="000000"/>
            </w:tcBorders>
          </w:tcPr>
          <w:p w14:paraId="34E74424"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B0513C">
              <w:rPr>
                <w:rFonts w:ascii="Arial" w:eastAsia="Times New Roman" w:hAnsi="Arial"/>
                <w:b/>
                <w:sz w:val="16"/>
                <w:szCs w:val="18"/>
              </w:rPr>
              <w:t>A3 (dB)</w:t>
            </w:r>
          </w:p>
        </w:tc>
      </w:tr>
      <w:tr w:rsidR="009D2B53" w:rsidRPr="00B0513C" w14:paraId="77C0BF9C" w14:textId="77777777" w:rsidTr="00137C79">
        <w:trPr>
          <w:jc w:val="center"/>
        </w:trPr>
        <w:tc>
          <w:tcPr>
            <w:tcW w:w="2318" w:type="dxa"/>
            <w:gridSpan w:val="2"/>
            <w:tcBorders>
              <w:left w:val="single" w:sz="4" w:space="0" w:color="auto"/>
              <w:bottom w:val="single" w:sz="4" w:space="0" w:color="auto"/>
              <w:right w:val="single" w:sz="4" w:space="0" w:color="auto"/>
            </w:tcBorders>
            <w:shd w:val="clear" w:color="auto" w:fill="auto"/>
            <w:vAlign w:val="center"/>
          </w:tcPr>
          <w:p w14:paraId="25323C8F"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b/>
                <w:sz w:val="16"/>
                <w:szCs w:val="18"/>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1349FF7C"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B0513C">
              <w:rPr>
                <w:rFonts w:ascii="Arial" w:eastAsia="Times New Roman" w:hAnsi="Arial"/>
                <w:b/>
                <w:sz w:val="16"/>
                <w:szCs w:val="18"/>
              </w:rPr>
              <w:t>Outer/Inner</w:t>
            </w:r>
          </w:p>
        </w:tc>
        <w:tc>
          <w:tcPr>
            <w:tcW w:w="1111" w:type="dxa"/>
            <w:tcBorders>
              <w:top w:val="single" w:sz="4" w:space="0" w:color="000000"/>
              <w:left w:val="single" w:sz="4" w:space="0" w:color="000000"/>
              <w:bottom w:val="single" w:sz="4" w:space="0" w:color="000000"/>
              <w:right w:val="single" w:sz="4" w:space="0" w:color="000000"/>
            </w:tcBorders>
          </w:tcPr>
          <w:p w14:paraId="18DB011B"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B0513C">
              <w:rPr>
                <w:rFonts w:ascii="Arial" w:eastAsia="Times New Roman" w:hAnsi="Arial"/>
                <w:b/>
                <w:sz w:val="16"/>
                <w:szCs w:val="18"/>
              </w:rPr>
              <w:t>Outer/Inner</w:t>
            </w:r>
          </w:p>
        </w:tc>
        <w:tc>
          <w:tcPr>
            <w:tcW w:w="669" w:type="dxa"/>
            <w:tcBorders>
              <w:top w:val="single" w:sz="4" w:space="0" w:color="000000"/>
              <w:left w:val="single" w:sz="4" w:space="0" w:color="000000"/>
              <w:bottom w:val="single" w:sz="4" w:space="0" w:color="000000"/>
              <w:right w:val="single" w:sz="4" w:space="0" w:color="000000"/>
            </w:tcBorders>
          </w:tcPr>
          <w:p w14:paraId="24C6201C"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B0513C">
              <w:rPr>
                <w:rFonts w:ascii="Arial" w:eastAsia="Times New Roman" w:hAnsi="Arial"/>
                <w:b/>
                <w:sz w:val="16"/>
                <w:szCs w:val="18"/>
              </w:rPr>
              <w:t>Outer</w:t>
            </w:r>
          </w:p>
        </w:tc>
        <w:tc>
          <w:tcPr>
            <w:tcW w:w="587" w:type="dxa"/>
            <w:tcBorders>
              <w:top w:val="single" w:sz="4" w:space="0" w:color="000000"/>
              <w:left w:val="single" w:sz="4" w:space="0" w:color="000000"/>
              <w:bottom w:val="single" w:sz="4" w:space="0" w:color="000000"/>
              <w:right w:val="single" w:sz="4" w:space="0" w:color="000000"/>
            </w:tcBorders>
          </w:tcPr>
          <w:p w14:paraId="5FCA8798"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B0513C">
              <w:rPr>
                <w:rFonts w:ascii="Arial" w:eastAsia="Times New Roman" w:hAnsi="Arial"/>
                <w:b/>
                <w:sz w:val="16"/>
                <w:szCs w:val="18"/>
              </w:rPr>
              <w:t>Inner</w:t>
            </w:r>
          </w:p>
        </w:tc>
      </w:tr>
      <w:tr w:rsidR="009D2B53" w:rsidRPr="00B0513C" w14:paraId="5FB87B79" w14:textId="77777777" w:rsidTr="00137C79">
        <w:trPr>
          <w:trHeight w:val="287"/>
          <w:jc w:val="center"/>
        </w:trPr>
        <w:tc>
          <w:tcPr>
            <w:tcW w:w="1234" w:type="dxa"/>
            <w:tcBorders>
              <w:top w:val="single" w:sz="4" w:space="0" w:color="auto"/>
              <w:left w:val="single" w:sz="4" w:space="0" w:color="auto"/>
              <w:right w:val="single" w:sz="4" w:space="0" w:color="auto"/>
            </w:tcBorders>
            <w:shd w:val="clear" w:color="auto" w:fill="auto"/>
            <w:hideMark/>
          </w:tcPr>
          <w:p w14:paraId="3883CB5E"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DFT-s-OFDM</w:t>
            </w:r>
          </w:p>
        </w:tc>
        <w:tc>
          <w:tcPr>
            <w:tcW w:w="1088" w:type="dxa"/>
            <w:tcBorders>
              <w:top w:val="single" w:sz="4" w:space="0" w:color="auto"/>
              <w:left w:val="single" w:sz="4" w:space="0" w:color="auto"/>
              <w:bottom w:val="single" w:sz="4" w:space="0" w:color="000000"/>
              <w:right w:val="single" w:sz="4" w:space="0" w:color="000000"/>
            </w:tcBorders>
          </w:tcPr>
          <w:p w14:paraId="331DAD31"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Pi/2 BPSK</w:t>
            </w:r>
          </w:p>
        </w:tc>
        <w:tc>
          <w:tcPr>
            <w:tcW w:w="1111" w:type="dxa"/>
            <w:tcBorders>
              <w:top w:val="single" w:sz="4" w:space="0" w:color="000000"/>
              <w:left w:val="single" w:sz="4" w:space="0" w:color="000000"/>
              <w:bottom w:val="single" w:sz="4" w:space="0" w:color="000000"/>
              <w:right w:val="single" w:sz="4" w:space="0" w:color="000000"/>
            </w:tcBorders>
            <w:hideMark/>
          </w:tcPr>
          <w:p w14:paraId="1489F4B0"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xml:space="preserve">≤ </w:t>
            </w:r>
            <w:del w:id="276" w:author="Laurent Noel" w:date="2025-02-06T18:37:00Z">
              <w:r w:rsidRPr="00B0513C" w:rsidDel="00B0513C">
                <w:rPr>
                  <w:rFonts w:ascii="Arial" w:eastAsia="Times New Roman" w:hAnsi="Arial"/>
                  <w:sz w:val="16"/>
                  <w:szCs w:val="18"/>
                </w:rPr>
                <w:delText>[</w:delText>
              </w:r>
            </w:del>
            <w:r w:rsidRPr="00B0513C">
              <w:rPr>
                <w:rFonts w:ascii="Arial" w:eastAsia="Times New Roman" w:hAnsi="Arial"/>
                <w:sz w:val="16"/>
                <w:szCs w:val="18"/>
              </w:rPr>
              <w:t>13</w:t>
            </w:r>
            <w:del w:id="277" w:author="Laurent Noel" w:date="2025-02-06T18:37:00Z">
              <w:r w:rsidRPr="00B0513C" w:rsidDel="00B0513C">
                <w:rPr>
                  <w:rFonts w:ascii="Arial" w:eastAsia="Times New Roman" w:hAnsi="Arial"/>
                  <w:sz w:val="16"/>
                  <w:szCs w:val="18"/>
                </w:rPr>
                <w:delText>]</w:delText>
              </w:r>
            </w:del>
          </w:p>
        </w:tc>
        <w:tc>
          <w:tcPr>
            <w:tcW w:w="1111" w:type="dxa"/>
            <w:tcBorders>
              <w:top w:val="single" w:sz="4" w:space="0" w:color="000000"/>
              <w:left w:val="single" w:sz="4" w:space="0" w:color="000000"/>
              <w:bottom w:val="single" w:sz="4" w:space="0" w:color="000000"/>
              <w:right w:val="single" w:sz="4" w:space="0" w:color="000000"/>
            </w:tcBorders>
          </w:tcPr>
          <w:p w14:paraId="0B7CCD25"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6</w:t>
            </w:r>
            <w:ins w:id="278" w:author="Laurent Noel" w:date="2025-02-06T18:40:00Z">
              <w:r w:rsidRPr="009D2B53">
                <w:rPr>
                  <w:rFonts w:ascii="Arial" w:eastAsia="Times New Roman" w:hAnsi="Arial"/>
                  <w:sz w:val="16"/>
                  <w:szCs w:val="18"/>
                </w:rPr>
                <w:t>.5</w:t>
              </w:r>
            </w:ins>
          </w:p>
        </w:tc>
        <w:tc>
          <w:tcPr>
            <w:tcW w:w="669" w:type="dxa"/>
            <w:tcBorders>
              <w:top w:val="single" w:sz="4" w:space="0" w:color="000000"/>
              <w:left w:val="single" w:sz="4" w:space="0" w:color="000000"/>
              <w:bottom w:val="single" w:sz="4" w:space="0" w:color="000000"/>
              <w:right w:val="single" w:sz="4" w:space="0" w:color="000000"/>
            </w:tcBorders>
          </w:tcPr>
          <w:p w14:paraId="4DD6C9AD"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xml:space="preserve">≤ </w:t>
            </w:r>
            <w:ins w:id="279" w:author="Laurent Noel" w:date="2025-02-06T18:40:00Z">
              <w:r w:rsidRPr="009D2B53">
                <w:rPr>
                  <w:rFonts w:ascii="Arial" w:eastAsia="Times New Roman" w:hAnsi="Arial"/>
                  <w:sz w:val="16"/>
                  <w:szCs w:val="18"/>
                </w:rPr>
                <w:t>7</w:t>
              </w:r>
            </w:ins>
            <w:del w:id="280" w:author="Laurent Noel" w:date="2025-02-06T18:40:00Z">
              <w:r w:rsidRPr="00B0513C" w:rsidDel="00B0513C">
                <w:rPr>
                  <w:rFonts w:ascii="Arial" w:eastAsia="Times New Roman" w:hAnsi="Arial"/>
                  <w:sz w:val="16"/>
                  <w:szCs w:val="18"/>
                </w:rPr>
                <w:delText>6.5</w:delText>
              </w:r>
            </w:del>
          </w:p>
        </w:tc>
        <w:tc>
          <w:tcPr>
            <w:tcW w:w="583" w:type="dxa"/>
            <w:tcBorders>
              <w:top w:val="single" w:sz="4" w:space="0" w:color="000000"/>
              <w:left w:val="single" w:sz="4" w:space="0" w:color="000000"/>
              <w:bottom w:val="single" w:sz="4" w:space="0" w:color="000000"/>
              <w:right w:val="single" w:sz="4" w:space="0" w:color="000000"/>
            </w:tcBorders>
          </w:tcPr>
          <w:p w14:paraId="4403C565"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2</w:t>
            </w:r>
          </w:p>
        </w:tc>
      </w:tr>
      <w:tr w:rsidR="009D2B53" w:rsidRPr="00B0513C" w14:paraId="0A01D6F8" w14:textId="77777777" w:rsidTr="00137C79">
        <w:trPr>
          <w:jc w:val="center"/>
        </w:trPr>
        <w:tc>
          <w:tcPr>
            <w:tcW w:w="1234" w:type="dxa"/>
            <w:tcBorders>
              <w:left w:val="single" w:sz="4" w:space="0" w:color="auto"/>
              <w:right w:val="single" w:sz="4" w:space="0" w:color="auto"/>
            </w:tcBorders>
            <w:shd w:val="clear" w:color="auto" w:fill="auto"/>
            <w:hideMark/>
          </w:tcPr>
          <w:p w14:paraId="4365AB3F"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1088" w:type="dxa"/>
            <w:tcBorders>
              <w:top w:val="single" w:sz="4" w:space="0" w:color="000000"/>
              <w:left w:val="single" w:sz="4" w:space="0" w:color="auto"/>
              <w:bottom w:val="single" w:sz="4" w:space="0" w:color="000000"/>
              <w:right w:val="single" w:sz="4" w:space="0" w:color="000000"/>
            </w:tcBorders>
          </w:tcPr>
          <w:p w14:paraId="2E676502"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QPSK</w:t>
            </w:r>
          </w:p>
        </w:tc>
        <w:tc>
          <w:tcPr>
            <w:tcW w:w="1111" w:type="dxa"/>
            <w:tcBorders>
              <w:top w:val="single" w:sz="4" w:space="0" w:color="000000"/>
              <w:left w:val="single" w:sz="4" w:space="0" w:color="000000"/>
              <w:bottom w:val="single" w:sz="4" w:space="0" w:color="000000"/>
              <w:right w:val="single" w:sz="4" w:space="0" w:color="000000"/>
            </w:tcBorders>
            <w:hideMark/>
          </w:tcPr>
          <w:p w14:paraId="4F9ABE64"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xml:space="preserve">≤ </w:t>
            </w:r>
            <w:del w:id="281" w:author="Laurent Noel" w:date="2025-02-06T18:37:00Z">
              <w:r w:rsidRPr="00B0513C" w:rsidDel="00B0513C">
                <w:rPr>
                  <w:rFonts w:ascii="Arial" w:eastAsia="Times New Roman" w:hAnsi="Arial"/>
                  <w:sz w:val="16"/>
                  <w:szCs w:val="18"/>
                </w:rPr>
                <w:delText>[</w:delText>
              </w:r>
            </w:del>
            <w:r w:rsidRPr="00B0513C">
              <w:rPr>
                <w:rFonts w:ascii="Arial" w:eastAsia="Times New Roman" w:hAnsi="Arial"/>
                <w:sz w:val="16"/>
                <w:szCs w:val="18"/>
              </w:rPr>
              <w:t>13</w:t>
            </w:r>
            <w:del w:id="282" w:author="Laurent Noel" w:date="2025-02-06T18:37:00Z">
              <w:r w:rsidRPr="00B0513C" w:rsidDel="00B0513C">
                <w:rPr>
                  <w:rFonts w:ascii="Arial" w:eastAsia="Times New Roman" w:hAnsi="Arial"/>
                  <w:sz w:val="16"/>
                  <w:szCs w:val="18"/>
                </w:rPr>
                <w:delText>]</w:delText>
              </w:r>
            </w:del>
          </w:p>
        </w:tc>
        <w:tc>
          <w:tcPr>
            <w:tcW w:w="1111" w:type="dxa"/>
            <w:tcBorders>
              <w:top w:val="single" w:sz="4" w:space="0" w:color="000000"/>
              <w:left w:val="single" w:sz="4" w:space="0" w:color="000000"/>
              <w:bottom w:val="single" w:sz="4" w:space="0" w:color="000000"/>
              <w:right w:val="single" w:sz="4" w:space="0" w:color="000000"/>
            </w:tcBorders>
          </w:tcPr>
          <w:p w14:paraId="7E86D2CC"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6</w:t>
            </w:r>
            <w:ins w:id="283" w:author="Laurent Noel" w:date="2025-02-06T18:40:00Z">
              <w:r w:rsidRPr="009D2B53">
                <w:rPr>
                  <w:rFonts w:ascii="Arial" w:eastAsia="Times New Roman" w:hAnsi="Arial"/>
                  <w:sz w:val="16"/>
                  <w:szCs w:val="18"/>
                </w:rPr>
                <w:t>.5</w:t>
              </w:r>
            </w:ins>
          </w:p>
        </w:tc>
        <w:tc>
          <w:tcPr>
            <w:tcW w:w="669" w:type="dxa"/>
            <w:tcBorders>
              <w:top w:val="single" w:sz="4" w:space="0" w:color="000000"/>
              <w:left w:val="single" w:sz="4" w:space="0" w:color="000000"/>
              <w:bottom w:val="single" w:sz="4" w:space="0" w:color="000000"/>
              <w:right w:val="single" w:sz="4" w:space="0" w:color="000000"/>
            </w:tcBorders>
          </w:tcPr>
          <w:p w14:paraId="1551DF76"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7</w:t>
            </w:r>
            <w:ins w:id="284" w:author="Laurent Noel" w:date="2025-02-06T18:40:00Z">
              <w:r w:rsidRPr="009D2B53">
                <w:rPr>
                  <w:rFonts w:ascii="Arial" w:eastAsia="Times New Roman" w:hAnsi="Arial"/>
                  <w:sz w:val="16"/>
                  <w:szCs w:val="18"/>
                </w:rPr>
                <w:t>.5</w:t>
              </w:r>
            </w:ins>
          </w:p>
        </w:tc>
        <w:tc>
          <w:tcPr>
            <w:tcW w:w="583" w:type="dxa"/>
            <w:tcBorders>
              <w:top w:val="single" w:sz="4" w:space="0" w:color="000000"/>
              <w:left w:val="single" w:sz="4" w:space="0" w:color="000000"/>
              <w:bottom w:val="single" w:sz="4" w:space="0" w:color="000000"/>
              <w:right w:val="single" w:sz="4" w:space="0" w:color="000000"/>
            </w:tcBorders>
          </w:tcPr>
          <w:p w14:paraId="00F67562"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2</w:t>
            </w:r>
          </w:p>
        </w:tc>
      </w:tr>
      <w:tr w:rsidR="009D2B53" w:rsidRPr="00B0513C" w14:paraId="5ABA1FBE" w14:textId="77777777" w:rsidTr="00137C79">
        <w:trPr>
          <w:jc w:val="center"/>
        </w:trPr>
        <w:tc>
          <w:tcPr>
            <w:tcW w:w="1234" w:type="dxa"/>
            <w:tcBorders>
              <w:left w:val="single" w:sz="4" w:space="0" w:color="auto"/>
              <w:right w:val="single" w:sz="4" w:space="0" w:color="auto"/>
            </w:tcBorders>
            <w:shd w:val="clear" w:color="auto" w:fill="auto"/>
            <w:hideMark/>
          </w:tcPr>
          <w:p w14:paraId="03A09B93"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1088" w:type="dxa"/>
            <w:tcBorders>
              <w:top w:val="single" w:sz="4" w:space="0" w:color="000000"/>
              <w:left w:val="single" w:sz="4" w:space="0" w:color="auto"/>
              <w:bottom w:val="single" w:sz="4" w:space="0" w:color="000000"/>
              <w:right w:val="single" w:sz="4" w:space="0" w:color="000000"/>
            </w:tcBorders>
          </w:tcPr>
          <w:p w14:paraId="437D0D36"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16 QAM</w:t>
            </w:r>
          </w:p>
        </w:tc>
        <w:tc>
          <w:tcPr>
            <w:tcW w:w="1111" w:type="dxa"/>
            <w:tcBorders>
              <w:top w:val="single" w:sz="4" w:space="0" w:color="000000"/>
              <w:left w:val="single" w:sz="4" w:space="0" w:color="000000"/>
              <w:bottom w:val="single" w:sz="4" w:space="0" w:color="000000"/>
              <w:right w:val="single" w:sz="4" w:space="0" w:color="000000"/>
            </w:tcBorders>
            <w:hideMark/>
          </w:tcPr>
          <w:p w14:paraId="2F70B8A8"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xml:space="preserve">≤ </w:t>
            </w:r>
            <w:del w:id="285" w:author="Laurent Noel" w:date="2025-02-06T18:37:00Z">
              <w:r w:rsidRPr="00B0513C" w:rsidDel="00B0513C">
                <w:rPr>
                  <w:rFonts w:ascii="Arial" w:eastAsia="Times New Roman" w:hAnsi="Arial"/>
                  <w:sz w:val="16"/>
                  <w:szCs w:val="18"/>
                </w:rPr>
                <w:delText>[</w:delText>
              </w:r>
            </w:del>
            <w:r w:rsidRPr="00B0513C">
              <w:rPr>
                <w:rFonts w:ascii="Arial" w:eastAsia="Times New Roman" w:hAnsi="Arial"/>
                <w:sz w:val="16"/>
                <w:szCs w:val="18"/>
              </w:rPr>
              <w:t>13</w:t>
            </w:r>
            <w:del w:id="286" w:author="Laurent Noel" w:date="2025-02-06T18:37:00Z">
              <w:r w:rsidRPr="00B0513C" w:rsidDel="00B0513C">
                <w:rPr>
                  <w:rFonts w:ascii="Arial" w:eastAsia="Times New Roman" w:hAnsi="Arial"/>
                  <w:sz w:val="16"/>
                  <w:szCs w:val="18"/>
                </w:rPr>
                <w:delText>]</w:delText>
              </w:r>
            </w:del>
          </w:p>
        </w:tc>
        <w:tc>
          <w:tcPr>
            <w:tcW w:w="1111" w:type="dxa"/>
            <w:tcBorders>
              <w:top w:val="single" w:sz="4" w:space="0" w:color="000000"/>
              <w:left w:val="single" w:sz="4" w:space="0" w:color="000000"/>
              <w:bottom w:val="single" w:sz="4" w:space="0" w:color="000000"/>
              <w:right w:val="single" w:sz="4" w:space="0" w:color="000000"/>
            </w:tcBorders>
          </w:tcPr>
          <w:p w14:paraId="1268D3B6"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6</w:t>
            </w:r>
            <w:ins w:id="287" w:author="Laurent Noel" w:date="2025-02-06T18:40:00Z">
              <w:r w:rsidRPr="009D2B53">
                <w:rPr>
                  <w:rFonts w:ascii="Arial" w:eastAsia="Times New Roman" w:hAnsi="Arial"/>
                  <w:sz w:val="16"/>
                  <w:szCs w:val="18"/>
                </w:rPr>
                <w:t>.5</w:t>
              </w:r>
            </w:ins>
          </w:p>
        </w:tc>
        <w:tc>
          <w:tcPr>
            <w:tcW w:w="669" w:type="dxa"/>
            <w:tcBorders>
              <w:top w:val="single" w:sz="4" w:space="0" w:color="000000"/>
              <w:left w:val="single" w:sz="4" w:space="0" w:color="000000"/>
              <w:bottom w:val="single" w:sz="4" w:space="0" w:color="000000"/>
              <w:right w:val="single" w:sz="4" w:space="0" w:color="000000"/>
            </w:tcBorders>
          </w:tcPr>
          <w:p w14:paraId="5A8E95F4"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xml:space="preserve">≤ </w:t>
            </w:r>
            <w:ins w:id="288" w:author="Laurent Noel" w:date="2025-02-06T18:40:00Z">
              <w:r w:rsidRPr="009D2B53">
                <w:rPr>
                  <w:rFonts w:ascii="Arial" w:eastAsia="Times New Roman" w:hAnsi="Arial"/>
                  <w:sz w:val="16"/>
                  <w:szCs w:val="18"/>
                </w:rPr>
                <w:t>9</w:t>
              </w:r>
            </w:ins>
            <w:del w:id="289" w:author="Laurent Noel" w:date="2025-02-06T18:40:00Z">
              <w:r w:rsidRPr="00B0513C" w:rsidDel="00B0513C">
                <w:rPr>
                  <w:rFonts w:ascii="Arial" w:eastAsia="Times New Roman" w:hAnsi="Arial"/>
                  <w:sz w:val="16"/>
                  <w:szCs w:val="18"/>
                </w:rPr>
                <w:delText>8.5</w:delText>
              </w:r>
            </w:del>
          </w:p>
        </w:tc>
        <w:tc>
          <w:tcPr>
            <w:tcW w:w="583" w:type="dxa"/>
            <w:tcBorders>
              <w:top w:val="single" w:sz="4" w:space="0" w:color="000000"/>
              <w:left w:val="single" w:sz="4" w:space="0" w:color="000000"/>
              <w:bottom w:val="single" w:sz="4" w:space="0" w:color="000000"/>
              <w:right w:val="single" w:sz="4" w:space="0" w:color="000000"/>
            </w:tcBorders>
          </w:tcPr>
          <w:p w14:paraId="2B1B8B42"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2</w:t>
            </w:r>
          </w:p>
        </w:tc>
      </w:tr>
      <w:tr w:rsidR="009D2B53" w:rsidRPr="00B0513C" w14:paraId="61B99362" w14:textId="77777777" w:rsidTr="00137C79">
        <w:trPr>
          <w:jc w:val="center"/>
        </w:trPr>
        <w:tc>
          <w:tcPr>
            <w:tcW w:w="1234" w:type="dxa"/>
            <w:tcBorders>
              <w:left w:val="single" w:sz="4" w:space="0" w:color="auto"/>
              <w:right w:val="single" w:sz="4" w:space="0" w:color="auto"/>
            </w:tcBorders>
            <w:shd w:val="clear" w:color="auto" w:fill="auto"/>
            <w:hideMark/>
          </w:tcPr>
          <w:p w14:paraId="3160A1C7"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1088" w:type="dxa"/>
            <w:tcBorders>
              <w:top w:val="single" w:sz="4" w:space="0" w:color="000000"/>
              <w:left w:val="single" w:sz="4" w:space="0" w:color="auto"/>
              <w:bottom w:val="single" w:sz="4" w:space="0" w:color="000000"/>
              <w:right w:val="single" w:sz="4" w:space="0" w:color="000000"/>
            </w:tcBorders>
          </w:tcPr>
          <w:p w14:paraId="632B1C64"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64 QAM</w:t>
            </w:r>
          </w:p>
        </w:tc>
        <w:tc>
          <w:tcPr>
            <w:tcW w:w="1111" w:type="dxa"/>
            <w:tcBorders>
              <w:top w:val="single" w:sz="4" w:space="0" w:color="000000"/>
              <w:left w:val="single" w:sz="4" w:space="0" w:color="000000"/>
              <w:bottom w:val="single" w:sz="4" w:space="0" w:color="000000"/>
              <w:right w:val="single" w:sz="4" w:space="0" w:color="000000"/>
            </w:tcBorders>
            <w:hideMark/>
          </w:tcPr>
          <w:p w14:paraId="07ED2503"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xml:space="preserve">≤ </w:t>
            </w:r>
            <w:del w:id="290" w:author="Laurent Noel" w:date="2025-02-06T18:37:00Z">
              <w:r w:rsidRPr="00B0513C" w:rsidDel="00B0513C">
                <w:rPr>
                  <w:rFonts w:ascii="Arial" w:eastAsia="Times New Roman" w:hAnsi="Arial"/>
                  <w:sz w:val="16"/>
                  <w:szCs w:val="18"/>
                </w:rPr>
                <w:delText>[</w:delText>
              </w:r>
            </w:del>
            <w:r w:rsidRPr="00B0513C">
              <w:rPr>
                <w:rFonts w:ascii="Arial" w:eastAsia="Times New Roman" w:hAnsi="Arial"/>
                <w:sz w:val="16"/>
                <w:szCs w:val="18"/>
              </w:rPr>
              <w:t>14</w:t>
            </w:r>
            <w:del w:id="291" w:author="Laurent Noel" w:date="2025-02-06T18:37:00Z">
              <w:r w:rsidRPr="00B0513C" w:rsidDel="00B0513C">
                <w:rPr>
                  <w:rFonts w:ascii="Arial" w:eastAsia="Times New Roman" w:hAnsi="Arial"/>
                  <w:sz w:val="16"/>
                  <w:szCs w:val="18"/>
                </w:rPr>
                <w:delText>]</w:delText>
              </w:r>
            </w:del>
          </w:p>
        </w:tc>
        <w:tc>
          <w:tcPr>
            <w:tcW w:w="1111" w:type="dxa"/>
            <w:tcBorders>
              <w:top w:val="single" w:sz="4" w:space="0" w:color="000000"/>
              <w:left w:val="single" w:sz="4" w:space="0" w:color="000000"/>
              <w:bottom w:val="single" w:sz="4" w:space="0" w:color="000000"/>
              <w:right w:val="single" w:sz="4" w:space="0" w:color="000000"/>
            </w:tcBorders>
          </w:tcPr>
          <w:p w14:paraId="2FB1A128"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6</w:t>
            </w:r>
          </w:p>
        </w:tc>
        <w:tc>
          <w:tcPr>
            <w:tcW w:w="669" w:type="dxa"/>
            <w:tcBorders>
              <w:top w:val="single" w:sz="4" w:space="0" w:color="000000"/>
              <w:left w:val="single" w:sz="4" w:space="0" w:color="000000"/>
              <w:bottom w:val="single" w:sz="4" w:space="0" w:color="000000"/>
              <w:right w:val="single" w:sz="4" w:space="0" w:color="000000"/>
            </w:tcBorders>
          </w:tcPr>
          <w:p w14:paraId="4C8056CB"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9</w:t>
            </w:r>
            <w:ins w:id="292" w:author="Laurent Noel" w:date="2025-02-06T18:40:00Z">
              <w:r w:rsidRPr="009D2B53">
                <w:rPr>
                  <w:rFonts w:ascii="Arial" w:eastAsia="Times New Roman" w:hAnsi="Arial"/>
                  <w:sz w:val="16"/>
                  <w:szCs w:val="18"/>
                </w:rPr>
                <w:t>.5</w:t>
              </w:r>
            </w:ins>
          </w:p>
        </w:tc>
        <w:tc>
          <w:tcPr>
            <w:tcW w:w="583" w:type="dxa"/>
            <w:tcBorders>
              <w:top w:val="single" w:sz="4" w:space="0" w:color="000000"/>
              <w:left w:val="single" w:sz="4" w:space="0" w:color="000000"/>
              <w:bottom w:val="single" w:sz="4" w:space="0" w:color="000000"/>
              <w:right w:val="single" w:sz="4" w:space="0" w:color="000000"/>
            </w:tcBorders>
          </w:tcPr>
          <w:p w14:paraId="728E8CB9"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2</w:t>
            </w:r>
          </w:p>
        </w:tc>
      </w:tr>
      <w:tr w:rsidR="009D2B53" w:rsidRPr="00B0513C" w14:paraId="2FB05331" w14:textId="77777777" w:rsidTr="00137C79">
        <w:trPr>
          <w:jc w:val="center"/>
        </w:trPr>
        <w:tc>
          <w:tcPr>
            <w:tcW w:w="1234" w:type="dxa"/>
            <w:tcBorders>
              <w:left w:val="single" w:sz="4" w:space="0" w:color="auto"/>
              <w:bottom w:val="single" w:sz="4" w:space="0" w:color="auto"/>
              <w:right w:val="single" w:sz="4" w:space="0" w:color="auto"/>
            </w:tcBorders>
            <w:shd w:val="clear" w:color="auto" w:fill="auto"/>
            <w:hideMark/>
          </w:tcPr>
          <w:p w14:paraId="2758124F"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1088" w:type="dxa"/>
            <w:tcBorders>
              <w:top w:val="single" w:sz="4" w:space="0" w:color="000000"/>
              <w:left w:val="single" w:sz="4" w:space="0" w:color="auto"/>
              <w:bottom w:val="single" w:sz="4" w:space="0" w:color="000000"/>
              <w:right w:val="single" w:sz="4" w:space="0" w:color="000000"/>
            </w:tcBorders>
          </w:tcPr>
          <w:p w14:paraId="78C33644"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256 QAM</w:t>
            </w:r>
          </w:p>
        </w:tc>
        <w:tc>
          <w:tcPr>
            <w:tcW w:w="1111" w:type="dxa"/>
            <w:tcBorders>
              <w:top w:val="single" w:sz="4" w:space="0" w:color="000000"/>
              <w:left w:val="single" w:sz="4" w:space="0" w:color="000000"/>
              <w:bottom w:val="single" w:sz="4" w:space="0" w:color="000000"/>
              <w:right w:val="single" w:sz="4" w:space="0" w:color="000000"/>
            </w:tcBorders>
            <w:hideMark/>
          </w:tcPr>
          <w:p w14:paraId="7405B92C"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xml:space="preserve">≤ </w:t>
            </w:r>
            <w:del w:id="293" w:author="Laurent Noel" w:date="2025-02-06T18:37:00Z">
              <w:r w:rsidRPr="00B0513C" w:rsidDel="00B0513C">
                <w:rPr>
                  <w:rFonts w:ascii="Arial" w:eastAsia="Times New Roman" w:hAnsi="Arial"/>
                  <w:sz w:val="16"/>
                  <w:szCs w:val="18"/>
                </w:rPr>
                <w:delText>[</w:delText>
              </w:r>
            </w:del>
            <w:ins w:id="294" w:author="Laurent Noel" w:date="2025-02-06T18:38:00Z">
              <w:r w:rsidRPr="009D2B53">
                <w:rPr>
                  <w:rFonts w:ascii="Arial" w:eastAsia="Times New Roman" w:hAnsi="Arial"/>
                  <w:sz w:val="16"/>
                  <w:szCs w:val="18"/>
                </w:rPr>
                <w:t>16</w:t>
              </w:r>
            </w:ins>
            <w:del w:id="295" w:author="Laurent Noel" w:date="2025-02-06T18:38:00Z">
              <w:r w:rsidRPr="00B0513C" w:rsidDel="00B0513C">
                <w:rPr>
                  <w:rFonts w:ascii="Arial" w:eastAsia="Times New Roman" w:hAnsi="Arial"/>
                  <w:sz w:val="16"/>
                  <w:szCs w:val="18"/>
                </w:rPr>
                <w:delText>15</w:delText>
              </w:r>
            </w:del>
            <w:del w:id="296" w:author="Laurent Noel" w:date="2025-02-06T18:37:00Z">
              <w:r w:rsidRPr="00B0513C" w:rsidDel="00B0513C">
                <w:rPr>
                  <w:rFonts w:ascii="Arial" w:eastAsia="Times New Roman" w:hAnsi="Arial"/>
                  <w:sz w:val="16"/>
                  <w:szCs w:val="18"/>
                </w:rPr>
                <w:delText>]</w:delText>
              </w:r>
            </w:del>
          </w:p>
        </w:tc>
        <w:tc>
          <w:tcPr>
            <w:tcW w:w="1111" w:type="dxa"/>
            <w:tcBorders>
              <w:top w:val="single" w:sz="4" w:space="0" w:color="000000"/>
              <w:left w:val="single" w:sz="4" w:space="0" w:color="000000"/>
              <w:bottom w:val="single" w:sz="4" w:space="0" w:color="000000"/>
              <w:right w:val="single" w:sz="4" w:space="0" w:color="000000"/>
            </w:tcBorders>
          </w:tcPr>
          <w:p w14:paraId="1A9DD189"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6</w:t>
            </w:r>
            <w:ins w:id="297" w:author="Laurent Noel" w:date="2025-02-06T18:40:00Z">
              <w:r w:rsidRPr="009D2B53">
                <w:rPr>
                  <w:rFonts w:ascii="Arial" w:eastAsia="Times New Roman" w:hAnsi="Arial"/>
                  <w:sz w:val="16"/>
                  <w:szCs w:val="18"/>
                </w:rPr>
                <w:t>.5</w:t>
              </w:r>
            </w:ins>
          </w:p>
        </w:tc>
        <w:tc>
          <w:tcPr>
            <w:tcW w:w="669" w:type="dxa"/>
            <w:tcBorders>
              <w:top w:val="single" w:sz="4" w:space="0" w:color="000000"/>
              <w:left w:val="single" w:sz="4" w:space="0" w:color="000000"/>
              <w:bottom w:val="single" w:sz="4" w:space="0" w:color="000000"/>
              <w:right w:val="single" w:sz="4" w:space="0" w:color="000000"/>
            </w:tcBorders>
          </w:tcPr>
          <w:p w14:paraId="337C34AF"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xml:space="preserve">≤ </w:t>
            </w:r>
            <w:ins w:id="298" w:author="Laurent Noel" w:date="2025-02-06T18:40:00Z">
              <w:r w:rsidRPr="009D2B53">
                <w:rPr>
                  <w:rFonts w:ascii="Arial" w:eastAsia="Times New Roman" w:hAnsi="Arial"/>
                  <w:sz w:val="16"/>
                  <w:szCs w:val="18"/>
                </w:rPr>
                <w:t>10</w:t>
              </w:r>
            </w:ins>
            <w:del w:id="299" w:author="Laurent Noel" w:date="2025-02-06T18:40:00Z">
              <w:r w:rsidRPr="00B0513C" w:rsidDel="00B0513C">
                <w:rPr>
                  <w:rFonts w:ascii="Arial" w:eastAsia="Times New Roman" w:hAnsi="Arial"/>
                  <w:sz w:val="16"/>
                  <w:szCs w:val="18"/>
                </w:rPr>
                <w:delText>9.5</w:delText>
              </w:r>
            </w:del>
          </w:p>
        </w:tc>
        <w:tc>
          <w:tcPr>
            <w:tcW w:w="583" w:type="dxa"/>
            <w:tcBorders>
              <w:top w:val="single" w:sz="4" w:space="0" w:color="000000"/>
              <w:left w:val="single" w:sz="4" w:space="0" w:color="000000"/>
              <w:bottom w:val="single" w:sz="4" w:space="0" w:color="000000"/>
              <w:right w:val="single" w:sz="4" w:space="0" w:color="000000"/>
            </w:tcBorders>
          </w:tcPr>
          <w:p w14:paraId="3EFDF517"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r>
      <w:tr w:rsidR="009D2B53" w:rsidRPr="00B0513C" w14:paraId="3CD9A671" w14:textId="77777777" w:rsidTr="00137C79">
        <w:trPr>
          <w:jc w:val="center"/>
        </w:trPr>
        <w:tc>
          <w:tcPr>
            <w:tcW w:w="1234" w:type="dxa"/>
            <w:tcBorders>
              <w:top w:val="single" w:sz="4" w:space="0" w:color="auto"/>
              <w:left w:val="single" w:sz="4" w:space="0" w:color="auto"/>
              <w:right w:val="single" w:sz="4" w:space="0" w:color="auto"/>
            </w:tcBorders>
            <w:shd w:val="clear" w:color="auto" w:fill="auto"/>
            <w:hideMark/>
          </w:tcPr>
          <w:p w14:paraId="1A743E7E"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CP-OFDM</w:t>
            </w:r>
          </w:p>
        </w:tc>
        <w:tc>
          <w:tcPr>
            <w:tcW w:w="1088" w:type="dxa"/>
            <w:tcBorders>
              <w:top w:val="single" w:sz="4" w:space="0" w:color="000000"/>
              <w:left w:val="single" w:sz="4" w:space="0" w:color="auto"/>
              <w:bottom w:val="single" w:sz="4" w:space="0" w:color="000000"/>
              <w:right w:val="single" w:sz="4" w:space="0" w:color="000000"/>
            </w:tcBorders>
          </w:tcPr>
          <w:p w14:paraId="788E2A62"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QPSK</w:t>
            </w:r>
          </w:p>
        </w:tc>
        <w:tc>
          <w:tcPr>
            <w:tcW w:w="1111" w:type="dxa"/>
            <w:tcBorders>
              <w:top w:val="single" w:sz="4" w:space="0" w:color="000000"/>
              <w:left w:val="single" w:sz="4" w:space="0" w:color="000000"/>
              <w:bottom w:val="single" w:sz="4" w:space="0" w:color="000000"/>
              <w:right w:val="single" w:sz="4" w:space="0" w:color="000000"/>
            </w:tcBorders>
            <w:hideMark/>
          </w:tcPr>
          <w:p w14:paraId="00FCDDCD"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xml:space="preserve">≤ </w:t>
            </w:r>
            <w:del w:id="300" w:author="Laurent Noel" w:date="2025-02-06T18:37:00Z">
              <w:r w:rsidRPr="00B0513C" w:rsidDel="00B0513C">
                <w:rPr>
                  <w:rFonts w:ascii="Arial" w:eastAsia="Times New Roman" w:hAnsi="Arial"/>
                  <w:sz w:val="16"/>
                  <w:szCs w:val="18"/>
                </w:rPr>
                <w:delText>[</w:delText>
              </w:r>
            </w:del>
            <w:r w:rsidRPr="00B0513C">
              <w:rPr>
                <w:rFonts w:ascii="Arial" w:eastAsia="Times New Roman" w:hAnsi="Arial"/>
                <w:sz w:val="16"/>
                <w:szCs w:val="18"/>
              </w:rPr>
              <w:t>13</w:t>
            </w:r>
            <w:del w:id="301" w:author="Laurent Noel" w:date="2025-02-06T18:37:00Z">
              <w:r w:rsidRPr="00B0513C" w:rsidDel="00B0513C">
                <w:rPr>
                  <w:rFonts w:ascii="Arial" w:eastAsia="Times New Roman" w:hAnsi="Arial"/>
                  <w:sz w:val="16"/>
                  <w:szCs w:val="18"/>
                </w:rPr>
                <w:delText>]</w:delText>
              </w:r>
            </w:del>
          </w:p>
        </w:tc>
        <w:tc>
          <w:tcPr>
            <w:tcW w:w="1111" w:type="dxa"/>
            <w:tcBorders>
              <w:top w:val="single" w:sz="4" w:space="0" w:color="000000"/>
              <w:left w:val="single" w:sz="4" w:space="0" w:color="000000"/>
              <w:bottom w:val="single" w:sz="4" w:space="0" w:color="000000"/>
              <w:right w:val="single" w:sz="4" w:space="0" w:color="000000"/>
            </w:tcBorders>
          </w:tcPr>
          <w:p w14:paraId="7FD5C009"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6</w:t>
            </w:r>
            <w:ins w:id="302" w:author="Laurent Noel" w:date="2025-02-06T18:40:00Z">
              <w:r w:rsidRPr="009D2B53">
                <w:rPr>
                  <w:rFonts w:ascii="Arial" w:eastAsia="Times New Roman" w:hAnsi="Arial"/>
                  <w:sz w:val="16"/>
                  <w:szCs w:val="18"/>
                </w:rPr>
                <w:t>.5</w:t>
              </w:r>
            </w:ins>
          </w:p>
        </w:tc>
        <w:tc>
          <w:tcPr>
            <w:tcW w:w="669" w:type="dxa"/>
            <w:tcBorders>
              <w:top w:val="single" w:sz="4" w:space="0" w:color="000000"/>
              <w:left w:val="single" w:sz="4" w:space="0" w:color="000000"/>
              <w:bottom w:val="single" w:sz="4" w:space="0" w:color="000000"/>
              <w:right w:val="single" w:sz="4" w:space="0" w:color="000000"/>
            </w:tcBorders>
          </w:tcPr>
          <w:p w14:paraId="46350CCF"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10</w:t>
            </w:r>
            <w:ins w:id="303" w:author="Laurent Noel" w:date="2025-02-06T18:40:00Z">
              <w:r w:rsidRPr="009D2B53">
                <w:rPr>
                  <w:rFonts w:ascii="Arial" w:eastAsia="Times New Roman" w:hAnsi="Arial"/>
                  <w:sz w:val="16"/>
                  <w:szCs w:val="18"/>
                </w:rPr>
                <w:t>.5</w:t>
              </w:r>
            </w:ins>
          </w:p>
        </w:tc>
        <w:tc>
          <w:tcPr>
            <w:tcW w:w="583" w:type="dxa"/>
            <w:tcBorders>
              <w:top w:val="single" w:sz="4" w:space="0" w:color="000000"/>
              <w:left w:val="single" w:sz="4" w:space="0" w:color="000000"/>
              <w:bottom w:val="single" w:sz="4" w:space="0" w:color="000000"/>
              <w:right w:val="single" w:sz="4" w:space="0" w:color="000000"/>
            </w:tcBorders>
          </w:tcPr>
          <w:p w14:paraId="7C394A05"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4</w:t>
            </w:r>
          </w:p>
        </w:tc>
      </w:tr>
      <w:tr w:rsidR="009D2B53" w:rsidRPr="00B0513C" w14:paraId="13105D97" w14:textId="77777777" w:rsidTr="00137C79">
        <w:trPr>
          <w:jc w:val="center"/>
        </w:trPr>
        <w:tc>
          <w:tcPr>
            <w:tcW w:w="1234" w:type="dxa"/>
            <w:tcBorders>
              <w:left w:val="single" w:sz="4" w:space="0" w:color="auto"/>
              <w:right w:val="single" w:sz="4" w:space="0" w:color="auto"/>
            </w:tcBorders>
            <w:shd w:val="clear" w:color="auto" w:fill="auto"/>
            <w:hideMark/>
          </w:tcPr>
          <w:p w14:paraId="04D30403"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1088" w:type="dxa"/>
            <w:tcBorders>
              <w:top w:val="single" w:sz="4" w:space="0" w:color="000000"/>
              <w:left w:val="single" w:sz="4" w:space="0" w:color="auto"/>
              <w:bottom w:val="single" w:sz="4" w:space="0" w:color="000000"/>
              <w:right w:val="single" w:sz="4" w:space="0" w:color="000000"/>
            </w:tcBorders>
          </w:tcPr>
          <w:p w14:paraId="2E4D9B17"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16 QAM</w:t>
            </w:r>
          </w:p>
        </w:tc>
        <w:tc>
          <w:tcPr>
            <w:tcW w:w="1111" w:type="dxa"/>
            <w:tcBorders>
              <w:top w:val="single" w:sz="4" w:space="0" w:color="000000"/>
              <w:left w:val="single" w:sz="4" w:space="0" w:color="000000"/>
              <w:bottom w:val="single" w:sz="4" w:space="0" w:color="000000"/>
              <w:right w:val="single" w:sz="4" w:space="0" w:color="000000"/>
            </w:tcBorders>
            <w:hideMark/>
          </w:tcPr>
          <w:p w14:paraId="72439D71"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xml:space="preserve">≤ </w:t>
            </w:r>
            <w:del w:id="304" w:author="Laurent Noel" w:date="2025-02-06T18:37:00Z">
              <w:r w:rsidRPr="00B0513C" w:rsidDel="00B0513C">
                <w:rPr>
                  <w:rFonts w:ascii="Arial" w:eastAsia="Times New Roman" w:hAnsi="Arial"/>
                  <w:sz w:val="16"/>
                  <w:szCs w:val="18"/>
                </w:rPr>
                <w:delText>[</w:delText>
              </w:r>
            </w:del>
            <w:r w:rsidRPr="00B0513C">
              <w:rPr>
                <w:rFonts w:ascii="Arial" w:eastAsia="Times New Roman" w:hAnsi="Arial"/>
                <w:sz w:val="16"/>
                <w:szCs w:val="18"/>
              </w:rPr>
              <w:t>13</w:t>
            </w:r>
            <w:del w:id="305" w:author="Laurent Noel" w:date="2025-02-06T18:37:00Z">
              <w:r w:rsidRPr="00B0513C" w:rsidDel="00B0513C">
                <w:rPr>
                  <w:rFonts w:ascii="Arial" w:eastAsia="Times New Roman" w:hAnsi="Arial"/>
                  <w:sz w:val="16"/>
                  <w:szCs w:val="18"/>
                </w:rPr>
                <w:delText>]</w:delText>
              </w:r>
            </w:del>
          </w:p>
        </w:tc>
        <w:tc>
          <w:tcPr>
            <w:tcW w:w="1111" w:type="dxa"/>
            <w:tcBorders>
              <w:top w:val="single" w:sz="4" w:space="0" w:color="000000"/>
              <w:left w:val="single" w:sz="4" w:space="0" w:color="000000"/>
              <w:bottom w:val="single" w:sz="4" w:space="0" w:color="000000"/>
              <w:right w:val="single" w:sz="4" w:space="0" w:color="000000"/>
            </w:tcBorders>
          </w:tcPr>
          <w:p w14:paraId="26FBDAF5"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6</w:t>
            </w:r>
            <w:ins w:id="306" w:author="Laurent Noel" w:date="2025-02-06T18:40:00Z">
              <w:r w:rsidRPr="009D2B53">
                <w:rPr>
                  <w:rFonts w:ascii="Arial" w:eastAsia="Times New Roman" w:hAnsi="Arial"/>
                  <w:sz w:val="16"/>
                  <w:szCs w:val="18"/>
                </w:rPr>
                <w:t>.5</w:t>
              </w:r>
            </w:ins>
          </w:p>
        </w:tc>
        <w:tc>
          <w:tcPr>
            <w:tcW w:w="669" w:type="dxa"/>
            <w:tcBorders>
              <w:top w:val="single" w:sz="4" w:space="0" w:color="000000"/>
              <w:left w:val="single" w:sz="4" w:space="0" w:color="000000"/>
              <w:bottom w:val="single" w:sz="4" w:space="0" w:color="000000"/>
              <w:right w:val="single" w:sz="4" w:space="0" w:color="000000"/>
            </w:tcBorders>
          </w:tcPr>
          <w:p w14:paraId="270BB9DA"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10</w:t>
            </w:r>
            <w:ins w:id="307" w:author="Laurent Noel" w:date="2025-02-06T18:40:00Z">
              <w:r w:rsidRPr="009D2B53">
                <w:rPr>
                  <w:rFonts w:ascii="Arial" w:eastAsia="Times New Roman" w:hAnsi="Arial"/>
                  <w:sz w:val="16"/>
                  <w:szCs w:val="18"/>
                </w:rPr>
                <w:t>.5</w:t>
              </w:r>
            </w:ins>
          </w:p>
        </w:tc>
        <w:tc>
          <w:tcPr>
            <w:tcW w:w="583" w:type="dxa"/>
            <w:tcBorders>
              <w:top w:val="single" w:sz="4" w:space="0" w:color="000000"/>
              <w:left w:val="single" w:sz="4" w:space="0" w:color="000000"/>
              <w:bottom w:val="single" w:sz="4" w:space="0" w:color="000000"/>
              <w:right w:val="single" w:sz="4" w:space="0" w:color="000000"/>
            </w:tcBorders>
          </w:tcPr>
          <w:p w14:paraId="07E5B9AA"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4</w:t>
            </w:r>
          </w:p>
        </w:tc>
      </w:tr>
      <w:tr w:rsidR="009D2B53" w:rsidRPr="00B0513C" w14:paraId="67FA8A65" w14:textId="77777777" w:rsidTr="00137C79">
        <w:trPr>
          <w:jc w:val="center"/>
        </w:trPr>
        <w:tc>
          <w:tcPr>
            <w:tcW w:w="1234" w:type="dxa"/>
            <w:tcBorders>
              <w:left w:val="single" w:sz="4" w:space="0" w:color="auto"/>
              <w:right w:val="single" w:sz="4" w:space="0" w:color="auto"/>
            </w:tcBorders>
            <w:shd w:val="clear" w:color="auto" w:fill="auto"/>
            <w:hideMark/>
          </w:tcPr>
          <w:p w14:paraId="75E3317C"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1088" w:type="dxa"/>
            <w:tcBorders>
              <w:top w:val="single" w:sz="4" w:space="0" w:color="000000"/>
              <w:left w:val="single" w:sz="4" w:space="0" w:color="auto"/>
              <w:bottom w:val="single" w:sz="4" w:space="0" w:color="000000"/>
              <w:right w:val="single" w:sz="4" w:space="0" w:color="000000"/>
            </w:tcBorders>
          </w:tcPr>
          <w:p w14:paraId="27EE54C4"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64 QAM</w:t>
            </w:r>
          </w:p>
        </w:tc>
        <w:tc>
          <w:tcPr>
            <w:tcW w:w="1111" w:type="dxa"/>
            <w:tcBorders>
              <w:top w:val="single" w:sz="4" w:space="0" w:color="000000"/>
              <w:left w:val="single" w:sz="4" w:space="0" w:color="000000"/>
              <w:bottom w:val="single" w:sz="4" w:space="0" w:color="000000"/>
              <w:right w:val="single" w:sz="4" w:space="0" w:color="000000"/>
            </w:tcBorders>
            <w:hideMark/>
          </w:tcPr>
          <w:p w14:paraId="7D369A46"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xml:space="preserve">≤ </w:t>
            </w:r>
            <w:del w:id="308" w:author="Laurent Noel" w:date="2025-02-06T18:37:00Z">
              <w:r w:rsidRPr="00B0513C" w:rsidDel="00B0513C">
                <w:rPr>
                  <w:rFonts w:ascii="Arial" w:eastAsia="Times New Roman" w:hAnsi="Arial"/>
                  <w:sz w:val="16"/>
                  <w:szCs w:val="18"/>
                </w:rPr>
                <w:delText>[</w:delText>
              </w:r>
            </w:del>
            <w:r w:rsidRPr="00B0513C">
              <w:rPr>
                <w:rFonts w:ascii="Arial" w:eastAsia="Times New Roman" w:hAnsi="Arial"/>
                <w:sz w:val="16"/>
                <w:szCs w:val="18"/>
              </w:rPr>
              <w:t>14</w:t>
            </w:r>
            <w:del w:id="309" w:author="Laurent Noel" w:date="2025-02-06T18:37:00Z">
              <w:r w:rsidRPr="00B0513C" w:rsidDel="00B0513C">
                <w:rPr>
                  <w:rFonts w:ascii="Arial" w:eastAsia="Times New Roman" w:hAnsi="Arial"/>
                  <w:sz w:val="16"/>
                  <w:szCs w:val="18"/>
                </w:rPr>
                <w:delText>]</w:delText>
              </w:r>
            </w:del>
          </w:p>
        </w:tc>
        <w:tc>
          <w:tcPr>
            <w:tcW w:w="1111" w:type="dxa"/>
            <w:tcBorders>
              <w:top w:val="single" w:sz="4" w:space="0" w:color="000000"/>
              <w:left w:val="single" w:sz="4" w:space="0" w:color="000000"/>
              <w:bottom w:val="single" w:sz="4" w:space="0" w:color="000000"/>
              <w:right w:val="single" w:sz="4" w:space="0" w:color="000000"/>
            </w:tcBorders>
          </w:tcPr>
          <w:p w14:paraId="32C95CAD"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6</w:t>
            </w:r>
            <w:ins w:id="310" w:author="Laurent Noel" w:date="2025-02-06T18:40:00Z">
              <w:r w:rsidRPr="009D2B53">
                <w:rPr>
                  <w:rFonts w:ascii="Arial" w:eastAsia="Times New Roman" w:hAnsi="Arial"/>
                  <w:sz w:val="16"/>
                  <w:szCs w:val="18"/>
                </w:rPr>
                <w:t>.5</w:t>
              </w:r>
            </w:ins>
          </w:p>
        </w:tc>
        <w:tc>
          <w:tcPr>
            <w:tcW w:w="669" w:type="dxa"/>
            <w:tcBorders>
              <w:top w:val="single" w:sz="4" w:space="0" w:color="000000"/>
              <w:left w:val="single" w:sz="4" w:space="0" w:color="000000"/>
              <w:bottom w:val="single" w:sz="4" w:space="0" w:color="000000"/>
              <w:right w:val="single" w:sz="4" w:space="0" w:color="000000"/>
            </w:tcBorders>
          </w:tcPr>
          <w:p w14:paraId="71F52C64"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10</w:t>
            </w:r>
            <w:ins w:id="311" w:author="Laurent Noel" w:date="2025-02-06T18:53:00Z">
              <w:r w:rsidRPr="009D2B53">
                <w:rPr>
                  <w:rFonts w:ascii="Arial" w:eastAsia="Times New Roman" w:hAnsi="Arial"/>
                  <w:sz w:val="16"/>
                  <w:szCs w:val="18"/>
                </w:rPr>
                <w:t>.5</w:t>
              </w:r>
            </w:ins>
          </w:p>
        </w:tc>
        <w:tc>
          <w:tcPr>
            <w:tcW w:w="583" w:type="dxa"/>
            <w:tcBorders>
              <w:top w:val="single" w:sz="4" w:space="0" w:color="000000"/>
              <w:left w:val="single" w:sz="4" w:space="0" w:color="000000"/>
              <w:bottom w:val="single" w:sz="4" w:space="0" w:color="000000"/>
              <w:right w:val="single" w:sz="4" w:space="0" w:color="000000"/>
            </w:tcBorders>
          </w:tcPr>
          <w:p w14:paraId="65B4E679"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4</w:t>
            </w:r>
          </w:p>
        </w:tc>
      </w:tr>
      <w:tr w:rsidR="009D2B53" w:rsidRPr="00B0513C" w14:paraId="1C80D687" w14:textId="77777777" w:rsidTr="00137C79">
        <w:trPr>
          <w:jc w:val="center"/>
        </w:trPr>
        <w:tc>
          <w:tcPr>
            <w:tcW w:w="1234" w:type="dxa"/>
            <w:tcBorders>
              <w:left w:val="single" w:sz="4" w:space="0" w:color="auto"/>
              <w:bottom w:val="single" w:sz="4" w:space="0" w:color="auto"/>
              <w:right w:val="single" w:sz="4" w:space="0" w:color="auto"/>
            </w:tcBorders>
            <w:shd w:val="clear" w:color="auto" w:fill="auto"/>
            <w:hideMark/>
          </w:tcPr>
          <w:p w14:paraId="119C27C0"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1088" w:type="dxa"/>
            <w:tcBorders>
              <w:top w:val="single" w:sz="4" w:space="0" w:color="000000"/>
              <w:left w:val="single" w:sz="4" w:space="0" w:color="auto"/>
              <w:bottom w:val="single" w:sz="4" w:space="0" w:color="000000"/>
              <w:right w:val="single" w:sz="4" w:space="0" w:color="000000"/>
            </w:tcBorders>
          </w:tcPr>
          <w:p w14:paraId="2EADA92C"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256 QAM</w:t>
            </w:r>
          </w:p>
        </w:tc>
        <w:tc>
          <w:tcPr>
            <w:tcW w:w="1111" w:type="dxa"/>
            <w:tcBorders>
              <w:top w:val="single" w:sz="4" w:space="0" w:color="000000"/>
              <w:left w:val="single" w:sz="4" w:space="0" w:color="000000"/>
              <w:bottom w:val="single" w:sz="4" w:space="0" w:color="000000"/>
              <w:right w:val="single" w:sz="4" w:space="0" w:color="000000"/>
            </w:tcBorders>
            <w:hideMark/>
          </w:tcPr>
          <w:p w14:paraId="573FCE35"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xml:space="preserve">≤ </w:t>
            </w:r>
            <w:del w:id="312" w:author="Laurent Noel" w:date="2025-02-06T18:37:00Z">
              <w:r w:rsidRPr="00B0513C" w:rsidDel="00B0513C">
                <w:rPr>
                  <w:rFonts w:ascii="Arial" w:eastAsia="Times New Roman" w:hAnsi="Arial"/>
                  <w:sz w:val="16"/>
                  <w:szCs w:val="18"/>
                </w:rPr>
                <w:delText>[</w:delText>
              </w:r>
            </w:del>
            <w:r w:rsidRPr="00B0513C">
              <w:rPr>
                <w:rFonts w:ascii="Arial" w:eastAsia="Times New Roman" w:hAnsi="Arial"/>
                <w:sz w:val="16"/>
                <w:szCs w:val="18"/>
              </w:rPr>
              <w:t>16</w:t>
            </w:r>
            <w:del w:id="313" w:author="Laurent Noel" w:date="2025-02-06T18:37:00Z">
              <w:r w:rsidRPr="00B0513C" w:rsidDel="00B0513C">
                <w:rPr>
                  <w:rFonts w:ascii="Arial" w:eastAsia="Times New Roman" w:hAnsi="Arial"/>
                  <w:sz w:val="16"/>
                  <w:szCs w:val="18"/>
                </w:rPr>
                <w:delText>]</w:delText>
              </w:r>
            </w:del>
          </w:p>
        </w:tc>
        <w:tc>
          <w:tcPr>
            <w:tcW w:w="1111" w:type="dxa"/>
            <w:tcBorders>
              <w:top w:val="single" w:sz="4" w:space="0" w:color="000000"/>
              <w:left w:val="single" w:sz="4" w:space="0" w:color="000000"/>
              <w:bottom w:val="single" w:sz="4" w:space="0" w:color="000000"/>
              <w:right w:val="single" w:sz="4" w:space="0" w:color="000000"/>
            </w:tcBorders>
          </w:tcPr>
          <w:p w14:paraId="45D69D32"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669" w:type="dxa"/>
            <w:tcBorders>
              <w:top w:val="single" w:sz="4" w:space="0" w:color="000000"/>
              <w:left w:val="single" w:sz="4" w:space="0" w:color="000000"/>
              <w:bottom w:val="single" w:sz="4" w:space="0" w:color="000000"/>
              <w:right w:val="single" w:sz="4" w:space="0" w:color="000000"/>
            </w:tcBorders>
          </w:tcPr>
          <w:p w14:paraId="55596E1D"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B0513C">
              <w:rPr>
                <w:rFonts w:ascii="Arial" w:eastAsia="Times New Roman" w:hAnsi="Arial"/>
                <w:sz w:val="16"/>
                <w:szCs w:val="18"/>
              </w:rPr>
              <w:t>≤ 10</w:t>
            </w:r>
          </w:p>
        </w:tc>
        <w:tc>
          <w:tcPr>
            <w:tcW w:w="583" w:type="dxa"/>
            <w:tcBorders>
              <w:top w:val="single" w:sz="4" w:space="0" w:color="000000"/>
              <w:left w:val="single" w:sz="4" w:space="0" w:color="000000"/>
              <w:bottom w:val="single" w:sz="4" w:space="0" w:color="000000"/>
              <w:right w:val="single" w:sz="4" w:space="0" w:color="000000"/>
            </w:tcBorders>
          </w:tcPr>
          <w:p w14:paraId="62E23E67" w14:textId="77777777" w:rsidR="009D2B53" w:rsidRPr="00B0513C"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r>
      <w:tr w:rsidR="009D2B53" w:rsidRPr="00B0513C" w14:paraId="31ED3B8F" w14:textId="77777777" w:rsidTr="00137C79">
        <w:trPr>
          <w:jc w:val="center"/>
        </w:trPr>
        <w:tc>
          <w:tcPr>
            <w:tcW w:w="5796" w:type="dxa"/>
            <w:gridSpan w:val="6"/>
            <w:tcBorders>
              <w:top w:val="single" w:sz="4" w:space="0" w:color="000000"/>
              <w:left w:val="single" w:sz="4" w:space="0" w:color="000000"/>
              <w:bottom w:val="single" w:sz="4" w:space="0" w:color="000000"/>
              <w:right w:val="single" w:sz="4" w:space="0" w:color="000000"/>
            </w:tcBorders>
            <w:vAlign w:val="center"/>
          </w:tcPr>
          <w:p w14:paraId="15B2BC1B" w14:textId="77777777" w:rsidR="009D2B53" w:rsidRPr="00B0513C" w:rsidRDefault="009D2B53" w:rsidP="00137C79">
            <w:pPr>
              <w:keepNext/>
              <w:keepLines/>
              <w:overflowPunct w:val="0"/>
              <w:autoSpaceDE w:val="0"/>
              <w:autoSpaceDN w:val="0"/>
              <w:adjustRightInd w:val="0"/>
              <w:spacing w:after="0"/>
              <w:ind w:left="851" w:hanging="851"/>
              <w:textAlignment w:val="baseline"/>
              <w:rPr>
                <w:rFonts w:ascii="Arial" w:eastAsia="Times New Roman" w:hAnsi="Arial"/>
                <w:sz w:val="16"/>
                <w:szCs w:val="18"/>
              </w:rPr>
            </w:pPr>
            <w:r w:rsidRPr="00B0513C">
              <w:rPr>
                <w:rFonts w:ascii="Arial" w:eastAsia="Times New Roman" w:hAnsi="Arial"/>
                <w:sz w:val="16"/>
                <w:szCs w:val="18"/>
              </w:rPr>
              <w:t>NOTE 1:</w:t>
            </w:r>
            <w:r w:rsidRPr="00B0513C">
              <w:rPr>
                <w:rFonts w:ascii="Arial" w:eastAsia="Times New Roman" w:hAnsi="Arial"/>
                <w:sz w:val="16"/>
                <w:szCs w:val="18"/>
              </w:rPr>
              <w:tab/>
              <w:t>Void</w:t>
            </w:r>
          </w:p>
          <w:p w14:paraId="04E72118" w14:textId="77777777" w:rsidR="009D2B53" w:rsidRPr="00B0513C" w:rsidRDefault="009D2B53" w:rsidP="00137C79">
            <w:pPr>
              <w:keepNext/>
              <w:keepLines/>
              <w:overflowPunct w:val="0"/>
              <w:autoSpaceDE w:val="0"/>
              <w:autoSpaceDN w:val="0"/>
              <w:adjustRightInd w:val="0"/>
              <w:spacing w:after="0"/>
              <w:ind w:left="851" w:hanging="851"/>
              <w:textAlignment w:val="baseline"/>
              <w:rPr>
                <w:rFonts w:ascii="Arial" w:eastAsia="Times New Roman" w:hAnsi="Arial"/>
                <w:sz w:val="16"/>
                <w:szCs w:val="18"/>
              </w:rPr>
            </w:pPr>
            <w:r w:rsidRPr="00B0513C">
              <w:rPr>
                <w:rFonts w:ascii="Arial" w:eastAsia="Times New Roman" w:hAnsi="Arial"/>
                <w:sz w:val="16"/>
                <w:szCs w:val="18"/>
              </w:rPr>
              <w:t>NOTE 2:</w:t>
            </w:r>
            <w:r w:rsidRPr="00B0513C">
              <w:rPr>
                <w:rFonts w:ascii="Arial" w:eastAsia="Times New Roman" w:hAnsi="Arial"/>
                <w:sz w:val="16"/>
                <w:szCs w:val="18"/>
              </w:rPr>
              <w:tab/>
              <w:t>Void</w:t>
            </w:r>
          </w:p>
        </w:tc>
      </w:tr>
    </w:tbl>
    <w:p w14:paraId="6147D5E6" w14:textId="77777777" w:rsidR="009D2B53" w:rsidRDefault="009D2B53" w:rsidP="009D2B53"/>
    <w:p w14:paraId="1BE5B757" w14:textId="77777777" w:rsidR="009D2B53" w:rsidRDefault="009D2B53" w:rsidP="009D2B53">
      <w:r w:rsidRPr="00832FA3">
        <w:rPr>
          <w:b/>
          <w:bCs/>
        </w:rPr>
        <w:t xml:space="preserve">Proposal </w:t>
      </w:r>
      <w:r>
        <w:rPr>
          <w:b/>
          <w:bCs/>
        </w:rPr>
        <w:t>3</w:t>
      </w:r>
      <w:r>
        <w:t xml:space="preserve">: </w:t>
      </w:r>
      <w:r w:rsidRPr="00DE797D">
        <w:rPr>
          <w:sz w:val="20"/>
        </w:rPr>
        <w:t xml:space="preserve">To the account for </w:t>
      </w:r>
      <w:r>
        <w:rPr>
          <w:sz w:val="20"/>
        </w:rPr>
        <w:t xml:space="preserve">the </w:t>
      </w:r>
      <w:r w:rsidRPr="00DE797D">
        <w:rPr>
          <w:sz w:val="20"/>
        </w:rPr>
        <w:t xml:space="preserve">voiding Note 7 </w:t>
      </w:r>
      <w:r>
        <w:rPr>
          <w:sz w:val="20"/>
        </w:rPr>
        <w:t xml:space="preserve">in </w:t>
      </w:r>
      <w:r w:rsidRPr="00DE797D">
        <w:rPr>
          <w:sz w:val="20"/>
        </w:rPr>
        <w:t>Table 6.2.3.1-1</w:t>
      </w:r>
      <w:r>
        <w:rPr>
          <w:sz w:val="20"/>
        </w:rPr>
        <w:t>, c</w:t>
      </w:r>
      <w:r w:rsidRPr="00DE797D">
        <w:rPr>
          <w:sz w:val="20"/>
        </w:rPr>
        <w:t>onsider the following changes to</w:t>
      </w:r>
      <w:r w:rsidRPr="00DE797D">
        <w:t xml:space="preserve"> Table 6.2.3.4-13</w:t>
      </w:r>
      <w:r>
        <w:t>.</w:t>
      </w:r>
    </w:p>
    <w:p w14:paraId="56B755D4" w14:textId="77777777" w:rsidR="009D2B53" w:rsidRDefault="009D2B53" w:rsidP="009D2B53">
      <w:pPr>
        <w:keepNext/>
        <w:keepLines/>
        <w:overflowPunct w:val="0"/>
        <w:autoSpaceDE w:val="0"/>
        <w:autoSpaceDN w:val="0"/>
        <w:adjustRightInd w:val="0"/>
        <w:spacing w:before="60"/>
        <w:jc w:val="center"/>
        <w:textAlignment w:val="baseline"/>
      </w:pPr>
      <w:r w:rsidRPr="00DE797D">
        <w:rPr>
          <w:rFonts w:ascii="Arial" w:eastAsia="Times New Roman" w:hAnsi="Arial"/>
          <w:b/>
          <w:sz w:val="20"/>
        </w:rPr>
        <w:t>Table 6.2.3.4-13: A-MPR for NS_05 and NS_05U (Power Class 2)</w:t>
      </w:r>
    </w:p>
    <w:tbl>
      <w:tblPr>
        <w:tblW w:w="0" w:type="auto"/>
        <w:jc w:val="center"/>
        <w:tblCellMar>
          <w:left w:w="28" w:type="dxa"/>
        </w:tblCellMar>
        <w:tblLook w:val="01E0" w:firstRow="1" w:lastRow="1" w:firstColumn="1" w:lastColumn="1" w:noHBand="0" w:noVBand="0"/>
      </w:tblPr>
      <w:tblGrid>
        <w:gridCol w:w="1105"/>
        <w:gridCol w:w="884"/>
        <w:gridCol w:w="714"/>
        <w:gridCol w:w="528"/>
        <w:gridCol w:w="714"/>
        <w:gridCol w:w="528"/>
        <w:gridCol w:w="563"/>
        <w:gridCol w:w="528"/>
        <w:gridCol w:w="999"/>
        <w:gridCol w:w="999"/>
      </w:tblGrid>
      <w:tr w:rsidR="009D2B53" w:rsidRPr="00DE797D" w14:paraId="41AB06A4" w14:textId="77777777" w:rsidTr="009D2B53">
        <w:trPr>
          <w:jc w:val="center"/>
        </w:trPr>
        <w:tc>
          <w:tcPr>
            <w:tcW w:w="0" w:type="auto"/>
            <w:gridSpan w:val="2"/>
            <w:tcBorders>
              <w:top w:val="single" w:sz="4" w:space="0" w:color="auto"/>
              <w:left w:val="single" w:sz="4" w:space="0" w:color="auto"/>
              <w:right w:val="single" w:sz="4" w:space="0" w:color="auto"/>
            </w:tcBorders>
            <w:shd w:val="clear" w:color="auto" w:fill="auto"/>
            <w:vAlign w:val="center"/>
            <w:hideMark/>
          </w:tcPr>
          <w:p w14:paraId="52647BF5"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DE797D">
              <w:rPr>
                <w:rFonts w:ascii="Arial" w:eastAsia="Times New Roman" w:hAnsi="Arial"/>
                <w:b/>
                <w:sz w:val="16"/>
                <w:szCs w:val="18"/>
              </w:rPr>
              <w:t>Modulation/Waveform</w:t>
            </w:r>
          </w:p>
        </w:tc>
        <w:tc>
          <w:tcPr>
            <w:tcW w:w="0" w:type="auto"/>
            <w:gridSpan w:val="2"/>
            <w:tcBorders>
              <w:top w:val="single" w:sz="4" w:space="0" w:color="000000"/>
              <w:left w:val="single" w:sz="4" w:space="0" w:color="auto"/>
              <w:bottom w:val="single" w:sz="4" w:space="0" w:color="000000"/>
              <w:right w:val="single" w:sz="4" w:space="0" w:color="000000"/>
            </w:tcBorders>
            <w:vAlign w:val="center"/>
          </w:tcPr>
          <w:p w14:paraId="73F44CF4"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DE797D">
              <w:rPr>
                <w:rFonts w:ascii="Arial" w:eastAsia="Times New Roman" w:hAnsi="Arial"/>
                <w:b/>
                <w:sz w:val="16"/>
                <w:szCs w:val="18"/>
              </w:rPr>
              <w:t>A4 (dB)</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7E391C81"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DE797D">
              <w:rPr>
                <w:rFonts w:ascii="Arial" w:eastAsia="Times New Roman" w:hAnsi="Arial"/>
                <w:b/>
                <w:sz w:val="16"/>
                <w:szCs w:val="18"/>
              </w:rPr>
              <w:t>A5 (dB)</w:t>
            </w:r>
          </w:p>
        </w:tc>
        <w:tc>
          <w:tcPr>
            <w:tcW w:w="0" w:type="auto"/>
            <w:gridSpan w:val="2"/>
            <w:tcBorders>
              <w:top w:val="single" w:sz="4" w:space="0" w:color="000000"/>
              <w:left w:val="single" w:sz="4" w:space="0" w:color="000000"/>
              <w:bottom w:val="single" w:sz="4" w:space="0" w:color="000000"/>
              <w:right w:val="single" w:sz="4" w:space="0" w:color="000000"/>
            </w:tcBorders>
            <w:vAlign w:val="center"/>
          </w:tcPr>
          <w:p w14:paraId="70078868"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DE797D">
              <w:rPr>
                <w:rFonts w:ascii="Arial" w:eastAsia="Times New Roman" w:hAnsi="Arial"/>
                <w:b/>
                <w:sz w:val="16"/>
                <w:szCs w:val="18"/>
              </w:rPr>
              <w:t>A6 (dB)</w:t>
            </w:r>
          </w:p>
        </w:tc>
        <w:tc>
          <w:tcPr>
            <w:tcW w:w="0" w:type="auto"/>
            <w:tcBorders>
              <w:top w:val="single" w:sz="4" w:space="0" w:color="000000"/>
              <w:left w:val="single" w:sz="4" w:space="0" w:color="000000"/>
              <w:bottom w:val="single" w:sz="4" w:space="0" w:color="000000"/>
              <w:right w:val="single" w:sz="4" w:space="0" w:color="000000"/>
            </w:tcBorders>
            <w:vAlign w:val="center"/>
          </w:tcPr>
          <w:p w14:paraId="6C08EE3F"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DE797D">
              <w:rPr>
                <w:rFonts w:ascii="Arial" w:eastAsia="Times New Roman" w:hAnsi="Arial"/>
                <w:b/>
                <w:sz w:val="16"/>
                <w:szCs w:val="18"/>
              </w:rPr>
              <w:t>A7 (dB)</w:t>
            </w:r>
          </w:p>
        </w:tc>
        <w:tc>
          <w:tcPr>
            <w:tcW w:w="0" w:type="auto"/>
            <w:tcBorders>
              <w:top w:val="single" w:sz="4" w:space="0" w:color="000000"/>
              <w:left w:val="single" w:sz="4" w:space="0" w:color="000000"/>
              <w:bottom w:val="single" w:sz="4" w:space="0" w:color="000000"/>
              <w:right w:val="single" w:sz="4" w:space="0" w:color="000000"/>
            </w:tcBorders>
            <w:vAlign w:val="center"/>
          </w:tcPr>
          <w:p w14:paraId="2DA8D974"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DE797D">
              <w:rPr>
                <w:rFonts w:ascii="Arial" w:eastAsia="Times New Roman" w:hAnsi="Arial"/>
                <w:b/>
                <w:sz w:val="16"/>
                <w:szCs w:val="18"/>
              </w:rPr>
              <w:t>A8 (dB)</w:t>
            </w:r>
          </w:p>
        </w:tc>
      </w:tr>
      <w:tr w:rsidR="009D2B53" w:rsidRPr="00DE797D" w14:paraId="0D4587F1" w14:textId="77777777" w:rsidTr="009D2B53">
        <w:trPr>
          <w:jc w:val="center"/>
        </w:trPr>
        <w:tc>
          <w:tcPr>
            <w:tcW w:w="0" w:type="auto"/>
            <w:gridSpan w:val="2"/>
            <w:tcBorders>
              <w:left w:val="single" w:sz="4" w:space="0" w:color="auto"/>
              <w:bottom w:val="single" w:sz="4" w:space="0" w:color="auto"/>
              <w:right w:val="single" w:sz="4" w:space="0" w:color="auto"/>
            </w:tcBorders>
            <w:shd w:val="clear" w:color="auto" w:fill="auto"/>
            <w:vAlign w:val="center"/>
          </w:tcPr>
          <w:p w14:paraId="592A90B4"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b/>
                <w:sz w:val="16"/>
                <w:szCs w:val="18"/>
              </w:rPr>
            </w:pPr>
          </w:p>
        </w:tc>
        <w:tc>
          <w:tcPr>
            <w:tcW w:w="0" w:type="auto"/>
            <w:tcBorders>
              <w:top w:val="single" w:sz="4" w:space="0" w:color="000000"/>
              <w:left w:val="single" w:sz="4" w:space="0" w:color="auto"/>
              <w:bottom w:val="single" w:sz="4" w:space="0" w:color="000000"/>
              <w:right w:val="single" w:sz="4" w:space="0" w:color="auto"/>
            </w:tcBorders>
            <w:vAlign w:val="center"/>
          </w:tcPr>
          <w:p w14:paraId="50FE1C09"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DE797D">
              <w:rPr>
                <w:rFonts w:ascii="Arial" w:eastAsia="Times New Roman" w:hAnsi="Arial"/>
                <w:b/>
                <w:sz w:val="16"/>
                <w:szCs w:val="18"/>
              </w:rPr>
              <w:t>Outer</w:t>
            </w:r>
          </w:p>
        </w:tc>
        <w:tc>
          <w:tcPr>
            <w:tcW w:w="0" w:type="auto"/>
            <w:tcBorders>
              <w:top w:val="single" w:sz="4" w:space="0" w:color="000000"/>
              <w:left w:val="single" w:sz="4" w:space="0" w:color="000000"/>
              <w:bottom w:val="single" w:sz="4" w:space="0" w:color="auto"/>
              <w:right w:val="single" w:sz="4" w:space="0" w:color="000000"/>
            </w:tcBorders>
            <w:vAlign w:val="center"/>
          </w:tcPr>
          <w:p w14:paraId="3F866C85"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b/>
                <w:sz w:val="16"/>
                <w:szCs w:val="18"/>
                <w:lang w:eastAsia="zh-CN"/>
              </w:rPr>
            </w:pPr>
            <w:r w:rsidRPr="00DE797D">
              <w:rPr>
                <w:rFonts w:ascii="Arial" w:eastAsia="Times New Roman" w:hAnsi="Arial" w:hint="eastAsia"/>
                <w:b/>
                <w:sz w:val="16"/>
                <w:szCs w:val="18"/>
                <w:lang w:eastAsia="zh-CN"/>
              </w:rPr>
              <w:t>Inner</w:t>
            </w:r>
          </w:p>
        </w:tc>
        <w:tc>
          <w:tcPr>
            <w:tcW w:w="0" w:type="auto"/>
            <w:tcBorders>
              <w:top w:val="single" w:sz="4" w:space="0" w:color="000000"/>
              <w:left w:val="single" w:sz="4" w:space="0" w:color="000000"/>
              <w:bottom w:val="single" w:sz="4" w:space="0" w:color="000000"/>
              <w:right w:val="single" w:sz="4" w:space="0" w:color="000000"/>
            </w:tcBorders>
            <w:vAlign w:val="center"/>
          </w:tcPr>
          <w:p w14:paraId="22FE0FB2"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DE797D">
              <w:rPr>
                <w:rFonts w:ascii="Arial" w:eastAsia="Times New Roman" w:hAnsi="Arial"/>
                <w:b/>
                <w:sz w:val="16"/>
                <w:szCs w:val="18"/>
              </w:rPr>
              <w:t>Outer</w:t>
            </w:r>
          </w:p>
        </w:tc>
        <w:tc>
          <w:tcPr>
            <w:tcW w:w="0" w:type="auto"/>
            <w:tcBorders>
              <w:top w:val="single" w:sz="4" w:space="0" w:color="000000"/>
              <w:left w:val="single" w:sz="4" w:space="0" w:color="000000"/>
              <w:bottom w:val="single" w:sz="4" w:space="0" w:color="000000"/>
              <w:right w:val="single" w:sz="4" w:space="0" w:color="000000"/>
            </w:tcBorders>
            <w:vAlign w:val="center"/>
          </w:tcPr>
          <w:p w14:paraId="07ACF04A"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DE797D">
              <w:rPr>
                <w:rFonts w:ascii="Arial" w:eastAsia="Times New Roman" w:hAnsi="Arial"/>
                <w:b/>
                <w:sz w:val="16"/>
                <w:szCs w:val="18"/>
              </w:rPr>
              <w:t>Inner</w:t>
            </w:r>
          </w:p>
        </w:tc>
        <w:tc>
          <w:tcPr>
            <w:tcW w:w="0" w:type="auto"/>
            <w:tcBorders>
              <w:top w:val="single" w:sz="4" w:space="0" w:color="000000"/>
              <w:left w:val="single" w:sz="4" w:space="0" w:color="000000"/>
              <w:bottom w:val="single" w:sz="4" w:space="0" w:color="000000"/>
              <w:right w:val="single" w:sz="4" w:space="0" w:color="auto"/>
            </w:tcBorders>
            <w:vAlign w:val="center"/>
          </w:tcPr>
          <w:p w14:paraId="108B0B72"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DE797D">
              <w:rPr>
                <w:rFonts w:ascii="Arial" w:eastAsia="Times New Roman" w:hAnsi="Arial"/>
                <w:b/>
                <w:sz w:val="16"/>
                <w:szCs w:val="18"/>
              </w:rPr>
              <w:t>Outer</w:t>
            </w:r>
          </w:p>
        </w:tc>
        <w:tc>
          <w:tcPr>
            <w:tcW w:w="0" w:type="auto"/>
            <w:tcBorders>
              <w:top w:val="single" w:sz="4" w:space="0" w:color="000000"/>
              <w:left w:val="single" w:sz="4" w:space="0" w:color="000000"/>
              <w:bottom w:val="single" w:sz="4" w:space="0" w:color="auto"/>
              <w:right w:val="single" w:sz="4" w:space="0" w:color="000000"/>
            </w:tcBorders>
            <w:vAlign w:val="center"/>
          </w:tcPr>
          <w:p w14:paraId="4142CF9C"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b/>
                <w:sz w:val="16"/>
                <w:szCs w:val="18"/>
                <w:lang w:eastAsia="zh-CN"/>
              </w:rPr>
            </w:pPr>
            <w:r w:rsidRPr="00DE797D">
              <w:rPr>
                <w:rFonts w:ascii="Arial" w:eastAsia="Times New Roman" w:hAnsi="Arial" w:hint="eastAsia"/>
                <w:b/>
                <w:sz w:val="16"/>
                <w:szCs w:val="18"/>
                <w:lang w:eastAsia="zh-CN"/>
              </w:rPr>
              <w:t>Inner</w:t>
            </w:r>
          </w:p>
        </w:tc>
        <w:tc>
          <w:tcPr>
            <w:tcW w:w="0" w:type="auto"/>
            <w:tcBorders>
              <w:top w:val="single" w:sz="4" w:space="0" w:color="000000"/>
              <w:left w:val="single" w:sz="4" w:space="0" w:color="000000"/>
              <w:bottom w:val="single" w:sz="4" w:space="0" w:color="000000"/>
              <w:right w:val="single" w:sz="4" w:space="0" w:color="000000"/>
            </w:tcBorders>
            <w:vAlign w:val="center"/>
          </w:tcPr>
          <w:p w14:paraId="3B235A2E"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DE797D">
              <w:rPr>
                <w:rFonts w:ascii="Arial" w:eastAsia="Times New Roman" w:hAnsi="Arial"/>
                <w:b/>
                <w:sz w:val="16"/>
                <w:szCs w:val="18"/>
              </w:rPr>
              <w:t>Outer/Inner</w:t>
            </w:r>
          </w:p>
        </w:tc>
        <w:tc>
          <w:tcPr>
            <w:tcW w:w="0" w:type="auto"/>
            <w:tcBorders>
              <w:top w:val="single" w:sz="4" w:space="0" w:color="000000"/>
              <w:left w:val="single" w:sz="4" w:space="0" w:color="000000"/>
              <w:bottom w:val="single" w:sz="4" w:space="0" w:color="000000"/>
              <w:right w:val="single" w:sz="4" w:space="0" w:color="000000"/>
            </w:tcBorders>
            <w:vAlign w:val="center"/>
          </w:tcPr>
          <w:p w14:paraId="56476DA0"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b/>
                <w:sz w:val="16"/>
                <w:szCs w:val="18"/>
              </w:rPr>
            </w:pPr>
            <w:r w:rsidRPr="00DE797D">
              <w:rPr>
                <w:rFonts w:ascii="Arial" w:eastAsia="Times New Roman" w:hAnsi="Arial"/>
                <w:b/>
                <w:sz w:val="16"/>
                <w:szCs w:val="18"/>
              </w:rPr>
              <w:t>Outer/Inner</w:t>
            </w:r>
          </w:p>
        </w:tc>
      </w:tr>
      <w:tr w:rsidR="009D2B53" w:rsidRPr="00DE797D" w14:paraId="7F2FC1F7" w14:textId="77777777" w:rsidTr="009D2B53">
        <w:trPr>
          <w:jc w:val="center"/>
        </w:trPr>
        <w:tc>
          <w:tcPr>
            <w:tcW w:w="0" w:type="auto"/>
            <w:tcBorders>
              <w:top w:val="single" w:sz="4" w:space="0" w:color="auto"/>
              <w:left w:val="single" w:sz="4" w:space="0" w:color="auto"/>
              <w:right w:val="single" w:sz="4" w:space="0" w:color="auto"/>
            </w:tcBorders>
            <w:shd w:val="clear" w:color="auto" w:fill="auto"/>
            <w:vAlign w:val="center"/>
            <w:hideMark/>
          </w:tcPr>
          <w:p w14:paraId="3F7CE2D8"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DFT-s-OFDM</w:t>
            </w:r>
          </w:p>
        </w:tc>
        <w:tc>
          <w:tcPr>
            <w:tcW w:w="0" w:type="auto"/>
            <w:tcBorders>
              <w:top w:val="single" w:sz="4" w:space="0" w:color="auto"/>
              <w:left w:val="single" w:sz="4" w:space="0" w:color="auto"/>
              <w:bottom w:val="single" w:sz="4" w:space="0" w:color="000000"/>
              <w:right w:val="single" w:sz="4" w:space="0" w:color="000000"/>
            </w:tcBorders>
            <w:vAlign w:val="center"/>
          </w:tcPr>
          <w:p w14:paraId="35175E72"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Pi/2 BPSK</w:t>
            </w:r>
          </w:p>
        </w:tc>
        <w:tc>
          <w:tcPr>
            <w:tcW w:w="0" w:type="auto"/>
            <w:tcBorders>
              <w:top w:val="single" w:sz="4" w:space="0" w:color="000000"/>
              <w:left w:val="single" w:sz="4" w:space="0" w:color="000000"/>
              <w:bottom w:val="single" w:sz="4" w:space="0" w:color="000000"/>
              <w:right w:val="single" w:sz="4" w:space="0" w:color="auto"/>
            </w:tcBorders>
            <w:vAlign w:val="center"/>
          </w:tcPr>
          <w:p w14:paraId="5C8F1D6B"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3</w:t>
            </w:r>
            <w:ins w:id="314" w:author="Laurent Noel" w:date="2025-02-06T19:27:00Z">
              <w:r w:rsidRPr="009D2B53">
                <w:rPr>
                  <w:rFonts w:ascii="Arial" w:eastAsia="Times New Roman" w:hAnsi="Arial"/>
                  <w:sz w:val="16"/>
                  <w:szCs w:val="18"/>
                </w:rPr>
                <w:t>.5</w:t>
              </w:r>
            </w:ins>
          </w:p>
        </w:tc>
        <w:tc>
          <w:tcPr>
            <w:tcW w:w="0" w:type="auto"/>
            <w:tcBorders>
              <w:top w:val="single" w:sz="4" w:space="0" w:color="auto"/>
              <w:left w:val="single" w:sz="4" w:space="0" w:color="auto"/>
              <w:right w:val="single" w:sz="4" w:space="0" w:color="auto"/>
            </w:tcBorders>
            <w:shd w:val="clear" w:color="auto" w:fill="auto"/>
            <w:vAlign w:val="center"/>
          </w:tcPr>
          <w:p w14:paraId="7968822F"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DE797D">
              <w:rPr>
                <w:rFonts w:ascii="Arial" w:eastAsia="Times New Roman" w:hAnsi="Arial" w:hint="eastAsia"/>
                <w:sz w:val="16"/>
                <w:szCs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39574FFE"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2</w:t>
            </w:r>
            <w:ins w:id="315" w:author="Laurent Noel" w:date="2025-02-06T19:28:00Z">
              <w:r w:rsidRPr="009D2B53">
                <w:rPr>
                  <w:rFonts w:ascii="Arial" w:eastAsia="Times New Roman" w:hAnsi="Arial"/>
                  <w:sz w:val="16"/>
                  <w:szCs w:val="18"/>
                </w:rPr>
                <w:t>.5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65A4941E"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75D342B9"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2</w:t>
            </w:r>
            <w:ins w:id="316" w:author="Laurent Noel" w:date="2025-02-06T19:39:00Z">
              <w:r w:rsidRPr="009D2B53">
                <w:rPr>
                  <w:rFonts w:ascii="Arial" w:eastAsia="Times New Roman" w:hAnsi="Arial"/>
                  <w:sz w:val="16"/>
                  <w:szCs w:val="18"/>
                </w:rPr>
                <w:t>.5</w:t>
              </w:r>
            </w:ins>
          </w:p>
        </w:tc>
        <w:tc>
          <w:tcPr>
            <w:tcW w:w="0" w:type="auto"/>
            <w:tcBorders>
              <w:top w:val="single" w:sz="4" w:space="0" w:color="auto"/>
              <w:left w:val="single" w:sz="4" w:space="0" w:color="auto"/>
              <w:right w:val="single" w:sz="4" w:space="0" w:color="auto"/>
            </w:tcBorders>
            <w:shd w:val="clear" w:color="auto" w:fill="auto"/>
            <w:vAlign w:val="center"/>
          </w:tcPr>
          <w:p w14:paraId="44B3AEC4"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DE797D">
              <w:rPr>
                <w:rFonts w:ascii="Arial" w:eastAsia="Times New Roman" w:hAnsi="Arial" w:hint="eastAsia"/>
                <w:sz w:val="16"/>
                <w:szCs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3C445CE9"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8</w:t>
            </w:r>
            <w:ins w:id="317" w:author="Laurent Noel" w:date="2025-02-06T19:40:00Z">
              <w:r w:rsidRPr="009D2B53">
                <w:rPr>
                  <w:rFonts w:ascii="Arial" w:eastAsia="Times New Roman" w:hAnsi="Arial"/>
                  <w:sz w:val="16"/>
                  <w:szCs w:val="18"/>
                </w:rPr>
                <w:t>.5</w:t>
              </w:r>
            </w:ins>
          </w:p>
        </w:tc>
        <w:tc>
          <w:tcPr>
            <w:tcW w:w="0" w:type="auto"/>
            <w:tcBorders>
              <w:top w:val="single" w:sz="4" w:space="0" w:color="000000"/>
              <w:left w:val="single" w:sz="4" w:space="0" w:color="auto"/>
              <w:bottom w:val="single" w:sz="4" w:space="0" w:color="000000"/>
              <w:right w:val="single" w:sz="4" w:space="0" w:color="000000"/>
            </w:tcBorders>
            <w:vAlign w:val="center"/>
          </w:tcPr>
          <w:p w14:paraId="25AD29F7"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3.5</w:t>
            </w:r>
          </w:p>
        </w:tc>
      </w:tr>
      <w:tr w:rsidR="009D2B53" w:rsidRPr="00DE797D" w14:paraId="46F8B6DD" w14:textId="77777777" w:rsidTr="009D2B53">
        <w:trPr>
          <w:jc w:val="center"/>
        </w:trPr>
        <w:tc>
          <w:tcPr>
            <w:tcW w:w="0" w:type="auto"/>
            <w:tcBorders>
              <w:left w:val="single" w:sz="4" w:space="0" w:color="auto"/>
              <w:right w:val="single" w:sz="4" w:space="0" w:color="auto"/>
            </w:tcBorders>
            <w:shd w:val="clear" w:color="auto" w:fill="auto"/>
            <w:vAlign w:val="center"/>
            <w:hideMark/>
          </w:tcPr>
          <w:p w14:paraId="66312DBE"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7B4CC89"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QPSK</w:t>
            </w:r>
          </w:p>
        </w:tc>
        <w:tc>
          <w:tcPr>
            <w:tcW w:w="0" w:type="auto"/>
            <w:tcBorders>
              <w:top w:val="single" w:sz="4" w:space="0" w:color="000000"/>
              <w:left w:val="single" w:sz="4" w:space="0" w:color="000000"/>
              <w:bottom w:val="single" w:sz="4" w:space="0" w:color="000000"/>
              <w:right w:val="single" w:sz="4" w:space="0" w:color="auto"/>
            </w:tcBorders>
            <w:vAlign w:val="center"/>
          </w:tcPr>
          <w:p w14:paraId="3E175692"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3</w:t>
            </w:r>
            <w:ins w:id="318" w:author="Laurent Noel" w:date="2025-02-06T19:27:00Z">
              <w:r w:rsidRPr="009D2B53">
                <w:rPr>
                  <w:rFonts w:ascii="Arial" w:eastAsia="Times New Roman" w:hAnsi="Arial"/>
                  <w:sz w:val="16"/>
                  <w:szCs w:val="18"/>
                </w:rPr>
                <w:t>.5</w:t>
              </w:r>
            </w:ins>
          </w:p>
        </w:tc>
        <w:tc>
          <w:tcPr>
            <w:tcW w:w="0" w:type="auto"/>
            <w:tcBorders>
              <w:left w:val="single" w:sz="4" w:space="0" w:color="auto"/>
              <w:right w:val="single" w:sz="4" w:space="0" w:color="auto"/>
            </w:tcBorders>
            <w:shd w:val="clear" w:color="auto" w:fill="auto"/>
            <w:vAlign w:val="center"/>
          </w:tcPr>
          <w:p w14:paraId="2060FEBA"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418D753"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2</w:t>
            </w:r>
            <w:ins w:id="319" w:author="Laurent Noel" w:date="2025-02-06T19:28:00Z">
              <w:r w:rsidRPr="009D2B53">
                <w:rPr>
                  <w:rFonts w:ascii="Arial" w:eastAsia="Times New Roman" w:hAnsi="Arial"/>
                  <w:sz w:val="16"/>
                  <w:szCs w:val="18"/>
                </w:rPr>
                <w:t>.5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08095602"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69354FCF"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2</w:t>
            </w:r>
            <w:ins w:id="320" w:author="Laurent Noel" w:date="2025-02-06T19:39:00Z">
              <w:r w:rsidRPr="009D2B53">
                <w:rPr>
                  <w:rFonts w:ascii="Arial" w:eastAsia="Times New Roman" w:hAnsi="Arial"/>
                  <w:sz w:val="16"/>
                  <w:szCs w:val="18"/>
                </w:rPr>
                <w:t>.5</w:t>
              </w:r>
            </w:ins>
          </w:p>
        </w:tc>
        <w:tc>
          <w:tcPr>
            <w:tcW w:w="0" w:type="auto"/>
            <w:tcBorders>
              <w:left w:val="single" w:sz="4" w:space="0" w:color="auto"/>
              <w:right w:val="single" w:sz="4" w:space="0" w:color="auto"/>
            </w:tcBorders>
            <w:shd w:val="clear" w:color="auto" w:fill="auto"/>
            <w:vAlign w:val="center"/>
          </w:tcPr>
          <w:p w14:paraId="3D43A42C"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6FDFC01"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8</w:t>
            </w:r>
            <w:ins w:id="321" w:author="Laurent Noel" w:date="2025-02-06T19:40:00Z">
              <w:r w:rsidRPr="009D2B53">
                <w:rPr>
                  <w:rFonts w:ascii="Arial" w:eastAsia="Times New Roman" w:hAnsi="Arial"/>
                  <w:sz w:val="16"/>
                  <w:szCs w:val="18"/>
                </w:rPr>
                <w:t>.5</w:t>
              </w:r>
            </w:ins>
          </w:p>
        </w:tc>
        <w:tc>
          <w:tcPr>
            <w:tcW w:w="0" w:type="auto"/>
            <w:tcBorders>
              <w:top w:val="single" w:sz="4" w:space="0" w:color="000000"/>
              <w:left w:val="single" w:sz="4" w:space="0" w:color="auto"/>
              <w:bottom w:val="single" w:sz="4" w:space="0" w:color="000000"/>
              <w:right w:val="single" w:sz="4" w:space="0" w:color="000000"/>
            </w:tcBorders>
            <w:vAlign w:val="center"/>
          </w:tcPr>
          <w:p w14:paraId="38B9B244"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3.5</w:t>
            </w:r>
          </w:p>
        </w:tc>
      </w:tr>
      <w:tr w:rsidR="009D2B53" w:rsidRPr="00DE797D" w14:paraId="26B88971" w14:textId="77777777" w:rsidTr="009D2B53">
        <w:trPr>
          <w:jc w:val="center"/>
        </w:trPr>
        <w:tc>
          <w:tcPr>
            <w:tcW w:w="0" w:type="auto"/>
            <w:tcBorders>
              <w:left w:val="single" w:sz="4" w:space="0" w:color="auto"/>
              <w:right w:val="single" w:sz="4" w:space="0" w:color="auto"/>
            </w:tcBorders>
            <w:shd w:val="clear" w:color="auto" w:fill="auto"/>
            <w:vAlign w:val="center"/>
            <w:hideMark/>
          </w:tcPr>
          <w:p w14:paraId="4E8C2629"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1A0BF9E"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16 QAM</w:t>
            </w:r>
          </w:p>
        </w:tc>
        <w:tc>
          <w:tcPr>
            <w:tcW w:w="0" w:type="auto"/>
            <w:tcBorders>
              <w:top w:val="single" w:sz="4" w:space="0" w:color="000000"/>
              <w:left w:val="single" w:sz="4" w:space="0" w:color="000000"/>
              <w:bottom w:val="single" w:sz="4" w:space="0" w:color="000000"/>
              <w:right w:val="single" w:sz="4" w:space="0" w:color="auto"/>
            </w:tcBorders>
            <w:vAlign w:val="center"/>
          </w:tcPr>
          <w:p w14:paraId="3EE4109A"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xml:space="preserve">≤ </w:t>
            </w:r>
            <w:ins w:id="322" w:author="Laurent Noel" w:date="2025-02-06T19:27:00Z">
              <w:r w:rsidRPr="009D2B53">
                <w:rPr>
                  <w:rFonts w:ascii="Arial" w:eastAsia="Times New Roman" w:hAnsi="Arial"/>
                  <w:sz w:val="16"/>
                  <w:szCs w:val="18"/>
                </w:rPr>
                <w:t>4.0</w:t>
              </w:r>
            </w:ins>
            <w:del w:id="323" w:author="Laurent Noel" w:date="2025-02-06T19:27:00Z">
              <w:r w:rsidRPr="00DE797D" w:rsidDel="00AC6B9E">
                <w:rPr>
                  <w:rFonts w:ascii="Arial" w:eastAsia="Times New Roman" w:hAnsi="Arial"/>
                  <w:sz w:val="16"/>
                  <w:szCs w:val="18"/>
                </w:rPr>
                <w:delText>3.5</w:delText>
              </w:r>
            </w:del>
          </w:p>
        </w:tc>
        <w:tc>
          <w:tcPr>
            <w:tcW w:w="0" w:type="auto"/>
            <w:tcBorders>
              <w:left w:val="single" w:sz="4" w:space="0" w:color="auto"/>
              <w:right w:val="single" w:sz="4" w:space="0" w:color="auto"/>
            </w:tcBorders>
            <w:shd w:val="clear" w:color="auto" w:fill="auto"/>
            <w:vAlign w:val="center"/>
          </w:tcPr>
          <w:p w14:paraId="4E5DB5B1"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C1027A8"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xml:space="preserve">≤ </w:t>
            </w:r>
            <w:ins w:id="324" w:author="Laurent Noel" w:date="2025-02-06T19:28:00Z">
              <w:r w:rsidRPr="009D2B53">
                <w:rPr>
                  <w:rFonts w:ascii="Arial" w:eastAsia="Times New Roman" w:hAnsi="Arial"/>
                  <w:sz w:val="16"/>
                  <w:szCs w:val="18"/>
                </w:rPr>
                <w:t>3.0</w:t>
              </w:r>
            </w:ins>
            <w:del w:id="325" w:author="Laurent Noel" w:date="2025-02-06T19:28:00Z">
              <w:r w:rsidRPr="00DE797D" w:rsidDel="000E38E6">
                <w:rPr>
                  <w:rFonts w:ascii="Arial" w:eastAsia="Times New Roman" w:hAnsi="Arial"/>
                  <w:sz w:val="16"/>
                  <w:szCs w:val="18"/>
                </w:rPr>
                <w:delText>2.5</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12CE4880"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0EC022B5"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2</w:t>
            </w:r>
            <w:ins w:id="326" w:author="Laurent Noel" w:date="2025-02-06T19:39:00Z">
              <w:r w:rsidRPr="009D2B53">
                <w:rPr>
                  <w:rFonts w:ascii="Arial" w:eastAsia="Times New Roman" w:hAnsi="Arial"/>
                  <w:sz w:val="16"/>
                  <w:szCs w:val="18"/>
                </w:rPr>
                <w:t>.5</w:t>
              </w:r>
            </w:ins>
          </w:p>
        </w:tc>
        <w:tc>
          <w:tcPr>
            <w:tcW w:w="0" w:type="auto"/>
            <w:tcBorders>
              <w:left w:val="single" w:sz="4" w:space="0" w:color="auto"/>
              <w:right w:val="single" w:sz="4" w:space="0" w:color="auto"/>
            </w:tcBorders>
            <w:shd w:val="clear" w:color="auto" w:fill="auto"/>
            <w:vAlign w:val="center"/>
          </w:tcPr>
          <w:p w14:paraId="7C0022D0"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C447415"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8</w:t>
            </w:r>
            <w:ins w:id="327" w:author="Laurent Noel" w:date="2025-02-06T19:40:00Z">
              <w:r w:rsidRPr="009D2B53">
                <w:rPr>
                  <w:rFonts w:ascii="Arial" w:eastAsia="Times New Roman" w:hAnsi="Arial"/>
                  <w:sz w:val="16"/>
                  <w:szCs w:val="18"/>
                </w:rPr>
                <w:t>.5</w:t>
              </w:r>
            </w:ins>
          </w:p>
        </w:tc>
        <w:tc>
          <w:tcPr>
            <w:tcW w:w="0" w:type="auto"/>
            <w:tcBorders>
              <w:top w:val="single" w:sz="4" w:space="0" w:color="000000"/>
              <w:left w:val="single" w:sz="4" w:space="0" w:color="auto"/>
              <w:bottom w:val="single" w:sz="4" w:space="0" w:color="000000"/>
              <w:right w:val="single" w:sz="4" w:space="0" w:color="000000"/>
            </w:tcBorders>
            <w:vAlign w:val="center"/>
          </w:tcPr>
          <w:p w14:paraId="59262078"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3.5</w:t>
            </w:r>
          </w:p>
        </w:tc>
      </w:tr>
      <w:tr w:rsidR="009D2B53" w:rsidRPr="00DE797D" w14:paraId="7DC8A91A" w14:textId="77777777" w:rsidTr="009D2B53">
        <w:trPr>
          <w:jc w:val="center"/>
        </w:trPr>
        <w:tc>
          <w:tcPr>
            <w:tcW w:w="0" w:type="auto"/>
            <w:tcBorders>
              <w:left w:val="single" w:sz="4" w:space="0" w:color="auto"/>
              <w:right w:val="single" w:sz="4" w:space="0" w:color="auto"/>
            </w:tcBorders>
            <w:shd w:val="clear" w:color="auto" w:fill="auto"/>
            <w:vAlign w:val="center"/>
            <w:hideMark/>
          </w:tcPr>
          <w:p w14:paraId="107D7278"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79D24D6"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64 QAM</w:t>
            </w:r>
          </w:p>
        </w:tc>
        <w:tc>
          <w:tcPr>
            <w:tcW w:w="0" w:type="auto"/>
            <w:tcBorders>
              <w:top w:val="single" w:sz="4" w:space="0" w:color="000000"/>
              <w:left w:val="single" w:sz="4" w:space="0" w:color="000000"/>
              <w:bottom w:val="single" w:sz="4" w:space="0" w:color="000000"/>
              <w:right w:val="single" w:sz="4" w:space="0" w:color="auto"/>
            </w:tcBorders>
            <w:vAlign w:val="center"/>
          </w:tcPr>
          <w:p w14:paraId="229AE4E9"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xml:space="preserve">≤ </w:t>
            </w:r>
            <w:ins w:id="328" w:author="Laurent Noel" w:date="2025-02-06T19:27:00Z">
              <w:r w:rsidRPr="009D2B53">
                <w:rPr>
                  <w:rFonts w:ascii="Arial" w:eastAsia="Times New Roman" w:hAnsi="Arial"/>
                  <w:sz w:val="16"/>
                  <w:szCs w:val="18"/>
                </w:rPr>
                <w:t>4.0</w:t>
              </w:r>
            </w:ins>
            <w:del w:id="329" w:author="Laurent Noel" w:date="2025-02-06T19:27:00Z">
              <w:r w:rsidRPr="00DE797D" w:rsidDel="00AC6B9E">
                <w:rPr>
                  <w:rFonts w:ascii="Arial" w:eastAsia="Times New Roman" w:hAnsi="Arial"/>
                  <w:sz w:val="16"/>
                  <w:szCs w:val="18"/>
                </w:rPr>
                <w:delText>3.5</w:delText>
              </w:r>
            </w:del>
          </w:p>
        </w:tc>
        <w:tc>
          <w:tcPr>
            <w:tcW w:w="0" w:type="auto"/>
            <w:tcBorders>
              <w:left w:val="single" w:sz="4" w:space="0" w:color="auto"/>
              <w:right w:val="single" w:sz="4" w:space="0" w:color="auto"/>
            </w:tcBorders>
            <w:shd w:val="clear" w:color="auto" w:fill="auto"/>
            <w:vAlign w:val="center"/>
          </w:tcPr>
          <w:p w14:paraId="2B4C76D8"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F77F8CA"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xml:space="preserve">≤ </w:t>
            </w:r>
            <w:del w:id="330" w:author="Laurent Noel" w:date="2025-02-06T19:32:00Z">
              <w:r w:rsidRPr="00DE797D" w:rsidDel="000E38E6">
                <w:rPr>
                  <w:rFonts w:ascii="Arial" w:eastAsia="Times New Roman" w:hAnsi="Arial"/>
                  <w:sz w:val="16"/>
                  <w:szCs w:val="18"/>
                </w:rPr>
                <w:delText>2.5</w:delText>
              </w:r>
            </w:del>
            <w:ins w:id="331" w:author="Laurent Noel" w:date="2025-02-06T19:32:00Z">
              <w:r w:rsidRPr="009D2B53">
                <w:rPr>
                  <w:rFonts w:ascii="Arial" w:eastAsia="Times New Roman" w:hAnsi="Arial"/>
                  <w:sz w:val="16"/>
                  <w:szCs w:val="18"/>
                </w:rPr>
                <w:t>3.5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28901954"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3B286AFB"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left w:val="single" w:sz="4" w:space="0" w:color="auto"/>
              <w:right w:val="single" w:sz="4" w:space="0" w:color="auto"/>
            </w:tcBorders>
            <w:shd w:val="clear" w:color="auto" w:fill="auto"/>
            <w:vAlign w:val="center"/>
          </w:tcPr>
          <w:p w14:paraId="189CF342"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82CD6CF"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8</w:t>
            </w:r>
            <w:ins w:id="332" w:author="Laurent Noel" w:date="2025-02-06T19:40:00Z">
              <w:r w:rsidRPr="009D2B53">
                <w:rPr>
                  <w:rFonts w:ascii="Arial" w:eastAsia="Times New Roman" w:hAnsi="Arial"/>
                  <w:sz w:val="16"/>
                  <w:szCs w:val="18"/>
                </w:rPr>
                <w:t>.5</w:t>
              </w:r>
            </w:ins>
          </w:p>
        </w:tc>
        <w:tc>
          <w:tcPr>
            <w:tcW w:w="0" w:type="auto"/>
            <w:tcBorders>
              <w:top w:val="single" w:sz="4" w:space="0" w:color="000000"/>
              <w:left w:val="single" w:sz="4" w:space="0" w:color="auto"/>
              <w:bottom w:val="single" w:sz="4" w:space="0" w:color="000000"/>
              <w:right w:val="single" w:sz="4" w:space="0" w:color="000000"/>
            </w:tcBorders>
            <w:vAlign w:val="center"/>
          </w:tcPr>
          <w:p w14:paraId="4B39A701"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3.5</w:t>
            </w:r>
          </w:p>
        </w:tc>
      </w:tr>
      <w:tr w:rsidR="009D2B53" w:rsidRPr="00DE797D" w14:paraId="7F403BC7" w14:textId="77777777" w:rsidTr="009D2B53">
        <w:trPr>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160C3F30"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EE0C7E9"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256 QAM</w:t>
            </w:r>
          </w:p>
        </w:tc>
        <w:tc>
          <w:tcPr>
            <w:tcW w:w="0" w:type="auto"/>
            <w:tcBorders>
              <w:top w:val="single" w:sz="4" w:space="0" w:color="000000"/>
              <w:left w:val="single" w:sz="4" w:space="0" w:color="000000"/>
              <w:bottom w:val="single" w:sz="4" w:space="0" w:color="000000"/>
              <w:right w:val="single" w:sz="4" w:space="0" w:color="auto"/>
            </w:tcBorders>
            <w:vAlign w:val="center"/>
          </w:tcPr>
          <w:p w14:paraId="40622DAE"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left w:val="single" w:sz="4" w:space="0" w:color="auto"/>
              <w:right w:val="single" w:sz="4" w:space="0" w:color="auto"/>
            </w:tcBorders>
            <w:shd w:val="clear" w:color="auto" w:fill="auto"/>
            <w:vAlign w:val="center"/>
          </w:tcPr>
          <w:p w14:paraId="117F45C1"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AA3B2E9"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5137E84"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67E9810A"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left w:val="single" w:sz="4" w:space="0" w:color="auto"/>
              <w:right w:val="single" w:sz="4" w:space="0" w:color="auto"/>
            </w:tcBorders>
            <w:shd w:val="clear" w:color="auto" w:fill="auto"/>
            <w:vAlign w:val="center"/>
          </w:tcPr>
          <w:p w14:paraId="04085CD7"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FDE4F6A"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8</w:t>
            </w:r>
            <w:ins w:id="333" w:author="Laurent Noel" w:date="2025-02-06T19:40:00Z">
              <w:r w:rsidRPr="009D2B53">
                <w:rPr>
                  <w:rFonts w:ascii="Arial" w:eastAsia="Times New Roman" w:hAnsi="Arial"/>
                  <w:sz w:val="16"/>
                  <w:szCs w:val="18"/>
                </w:rPr>
                <w:t>.5</w:t>
              </w:r>
            </w:ins>
          </w:p>
        </w:tc>
        <w:tc>
          <w:tcPr>
            <w:tcW w:w="0" w:type="auto"/>
            <w:tcBorders>
              <w:top w:val="single" w:sz="4" w:space="0" w:color="000000"/>
              <w:left w:val="single" w:sz="4" w:space="0" w:color="auto"/>
              <w:bottom w:val="single" w:sz="4" w:space="0" w:color="000000"/>
              <w:right w:val="single" w:sz="4" w:space="0" w:color="000000"/>
            </w:tcBorders>
            <w:vAlign w:val="center"/>
          </w:tcPr>
          <w:p w14:paraId="1E996EE6"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r>
      <w:tr w:rsidR="009D2B53" w:rsidRPr="00DE797D" w14:paraId="708A243F" w14:textId="77777777" w:rsidTr="009D2B53">
        <w:trPr>
          <w:jc w:val="center"/>
        </w:trPr>
        <w:tc>
          <w:tcPr>
            <w:tcW w:w="0" w:type="auto"/>
            <w:tcBorders>
              <w:top w:val="single" w:sz="4" w:space="0" w:color="auto"/>
              <w:left w:val="single" w:sz="4" w:space="0" w:color="auto"/>
              <w:right w:val="single" w:sz="4" w:space="0" w:color="auto"/>
            </w:tcBorders>
            <w:shd w:val="clear" w:color="auto" w:fill="auto"/>
            <w:vAlign w:val="center"/>
            <w:hideMark/>
          </w:tcPr>
          <w:p w14:paraId="5E423368"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CP-OFDM</w:t>
            </w:r>
          </w:p>
        </w:tc>
        <w:tc>
          <w:tcPr>
            <w:tcW w:w="0" w:type="auto"/>
            <w:tcBorders>
              <w:top w:val="single" w:sz="4" w:space="0" w:color="000000"/>
              <w:left w:val="single" w:sz="4" w:space="0" w:color="auto"/>
              <w:bottom w:val="single" w:sz="4" w:space="0" w:color="000000"/>
              <w:right w:val="single" w:sz="4" w:space="0" w:color="000000"/>
            </w:tcBorders>
            <w:vAlign w:val="center"/>
          </w:tcPr>
          <w:p w14:paraId="2CBB0F33"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QPSK</w:t>
            </w:r>
          </w:p>
        </w:tc>
        <w:tc>
          <w:tcPr>
            <w:tcW w:w="0" w:type="auto"/>
            <w:tcBorders>
              <w:top w:val="single" w:sz="4" w:space="0" w:color="000000"/>
              <w:left w:val="single" w:sz="4" w:space="0" w:color="000000"/>
              <w:bottom w:val="single" w:sz="4" w:space="0" w:color="000000"/>
              <w:right w:val="single" w:sz="4" w:space="0" w:color="auto"/>
            </w:tcBorders>
            <w:vAlign w:val="center"/>
          </w:tcPr>
          <w:p w14:paraId="1F42D904"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xml:space="preserve">≤ </w:t>
            </w:r>
            <w:ins w:id="334" w:author="Laurent Noel" w:date="2025-02-06T19:27:00Z">
              <w:r w:rsidRPr="009D2B53">
                <w:rPr>
                  <w:rFonts w:ascii="Arial" w:eastAsia="Times New Roman" w:hAnsi="Arial"/>
                  <w:sz w:val="16"/>
                  <w:szCs w:val="18"/>
                </w:rPr>
                <w:t>5.0</w:t>
              </w:r>
            </w:ins>
            <w:del w:id="335" w:author="Laurent Noel" w:date="2025-02-06T19:27:00Z">
              <w:r w:rsidRPr="00DE797D" w:rsidDel="00AC6B9E">
                <w:rPr>
                  <w:rFonts w:ascii="Arial" w:eastAsia="Times New Roman" w:hAnsi="Arial"/>
                  <w:sz w:val="16"/>
                  <w:szCs w:val="18"/>
                </w:rPr>
                <w:delText>4.5</w:delText>
              </w:r>
            </w:del>
          </w:p>
        </w:tc>
        <w:tc>
          <w:tcPr>
            <w:tcW w:w="0" w:type="auto"/>
            <w:tcBorders>
              <w:left w:val="single" w:sz="4" w:space="0" w:color="auto"/>
              <w:right w:val="single" w:sz="4" w:space="0" w:color="auto"/>
            </w:tcBorders>
            <w:shd w:val="clear" w:color="auto" w:fill="auto"/>
            <w:vAlign w:val="center"/>
          </w:tcPr>
          <w:p w14:paraId="628C3ED9"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9540737"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xml:space="preserve">≤ </w:t>
            </w:r>
            <w:del w:id="336" w:author="Laurent Noel" w:date="2025-02-06T19:32:00Z">
              <w:r w:rsidRPr="00DE797D" w:rsidDel="000E38E6">
                <w:rPr>
                  <w:rFonts w:ascii="Arial" w:eastAsia="Times New Roman" w:hAnsi="Arial"/>
                  <w:sz w:val="16"/>
                  <w:szCs w:val="18"/>
                </w:rPr>
                <w:delText>4.5</w:delText>
              </w:r>
            </w:del>
            <w:ins w:id="337" w:author="Laurent Noel" w:date="2025-02-06T19:32:00Z">
              <w:r w:rsidRPr="009D2B53">
                <w:rPr>
                  <w:rFonts w:ascii="Arial" w:eastAsia="Times New Roman" w:hAnsi="Arial"/>
                  <w:sz w:val="16"/>
                  <w:szCs w:val="18"/>
                </w:rPr>
                <w:t>5.0</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67A59089"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55A6C384"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4</w:t>
            </w:r>
            <w:ins w:id="338" w:author="Laurent Noel" w:date="2025-02-06T19:39:00Z">
              <w:r w:rsidRPr="009D2B53">
                <w:rPr>
                  <w:rFonts w:ascii="Arial" w:eastAsia="Times New Roman" w:hAnsi="Arial"/>
                  <w:sz w:val="16"/>
                  <w:szCs w:val="18"/>
                </w:rPr>
                <w:t>.5</w:t>
              </w:r>
            </w:ins>
          </w:p>
        </w:tc>
        <w:tc>
          <w:tcPr>
            <w:tcW w:w="0" w:type="auto"/>
            <w:tcBorders>
              <w:left w:val="single" w:sz="4" w:space="0" w:color="auto"/>
              <w:right w:val="single" w:sz="4" w:space="0" w:color="auto"/>
            </w:tcBorders>
            <w:shd w:val="clear" w:color="auto" w:fill="auto"/>
            <w:vAlign w:val="center"/>
          </w:tcPr>
          <w:p w14:paraId="79A7806E"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9F7083A"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xml:space="preserve">≤ </w:t>
            </w:r>
            <w:ins w:id="339" w:author="Laurent Noel" w:date="2025-02-06T19:40:00Z">
              <w:r w:rsidRPr="009D2B53">
                <w:rPr>
                  <w:rFonts w:ascii="Arial" w:eastAsia="Times New Roman" w:hAnsi="Arial"/>
                  <w:sz w:val="16"/>
                  <w:szCs w:val="18"/>
                </w:rPr>
                <w:t>9.0</w:t>
              </w:r>
            </w:ins>
            <w:del w:id="340" w:author="Laurent Noel" w:date="2025-02-06T19:40:00Z">
              <w:r w:rsidRPr="00DE797D" w:rsidDel="009078A7">
                <w:rPr>
                  <w:rFonts w:ascii="Arial" w:eastAsia="Times New Roman" w:hAnsi="Arial"/>
                  <w:sz w:val="16"/>
                  <w:szCs w:val="18"/>
                </w:rPr>
                <w:delText>8.5</w:delText>
              </w:r>
            </w:del>
          </w:p>
        </w:tc>
        <w:tc>
          <w:tcPr>
            <w:tcW w:w="0" w:type="auto"/>
            <w:tcBorders>
              <w:top w:val="single" w:sz="4" w:space="0" w:color="000000"/>
              <w:left w:val="single" w:sz="4" w:space="0" w:color="auto"/>
              <w:bottom w:val="single" w:sz="4" w:space="0" w:color="000000"/>
              <w:right w:val="single" w:sz="4" w:space="0" w:color="000000"/>
            </w:tcBorders>
            <w:vAlign w:val="center"/>
          </w:tcPr>
          <w:p w14:paraId="0503741D"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3.5</w:t>
            </w:r>
          </w:p>
        </w:tc>
      </w:tr>
      <w:tr w:rsidR="009D2B53" w:rsidRPr="00DE797D" w14:paraId="1248CBB6" w14:textId="77777777" w:rsidTr="009D2B53">
        <w:trPr>
          <w:jc w:val="center"/>
        </w:trPr>
        <w:tc>
          <w:tcPr>
            <w:tcW w:w="0" w:type="auto"/>
            <w:tcBorders>
              <w:left w:val="single" w:sz="4" w:space="0" w:color="auto"/>
              <w:right w:val="single" w:sz="4" w:space="0" w:color="auto"/>
            </w:tcBorders>
            <w:shd w:val="clear" w:color="auto" w:fill="auto"/>
            <w:vAlign w:val="center"/>
            <w:hideMark/>
          </w:tcPr>
          <w:p w14:paraId="7E9D6910"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7D48578"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16 QAM</w:t>
            </w:r>
          </w:p>
        </w:tc>
        <w:tc>
          <w:tcPr>
            <w:tcW w:w="0" w:type="auto"/>
            <w:tcBorders>
              <w:top w:val="single" w:sz="4" w:space="0" w:color="000000"/>
              <w:left w:val="single" w:sz="4" w:space="0" w:color="000000"/>
              <w:bottom w:val="single" w:sz="4" w:space="0" w:color="000000"/>
              <w:right w:val="single" w:sz="4" w:space="0" w:color="auto"/>
            </w:tcBorders>
            <w:vAlign w:val="center"/>
          </w:tcPr>
          <w:p w14:paraId="2F1133C5"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xml:space="preserve">≤ </w:t>
            </w:r>
            <w:ins w:id="341" w:author="Laurent Noel" w:date="2025-02-06T19:27:00Z">
              <w:r w:rsidRPr="009D2B53">
                <w:rPr>
                  <w:rFonts w:ascii="Arial" w:eastAsia="Times New Roman" w:hAnsi="Arial"/>
                  <w:sz w:val="16"/>
                  <w:szCs w:val="18"/>
                </w:rPr>
                <w:t>5.0</w:t>
              </w:r>
            </w:ins>
            <w:del w:id="342" w:author="Laurent Noel" w:date="2025-02-06T19:27:00Z">
              <w:r w:rsidRPr="00DE797D" w:rsidDel="00AC6B9E">
                <w:rPr>
                  <w:rFonts w:ascii="Arial" w:eastAsia="Times New Roman" w:hAnsi="Arial"/>
                  <w:sz w:val="16"/>
                  <w:szCs w:val="18"/>
                </w:rPr>
                <w:delText>4.5</w:delText>
              </w:r>
            </w:del>
          </w:p>
        </w:tc>
        <w:tc>
          <w:tcPr>
            <w:tcW w:w="0" w:type="auto"/>
            <w:tcBorders>
              <w:left w:val="single" w:sz="4" w:space="0" w:color="auto"/>
              <w:right w:val="single" w:sz="4" w:space="0" w:color="auto"/>
            </w:tcBorders>
            <w:shd w:val="clear" w:color="auto" w:fill="auto"/>
            <w:vAlign w:val="center"/>
          </w:tcPr>
          <w:p w14:paraId="41FBEB0D"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8752D6F"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xml:space="preserve">≤ </w:t>
            </w:r>
            <w:del w:id="343" w:author="Laurent Noel" w:date="2025-02-06T19:32:00Z">
              <w:r w:rsidRPr="00DE797D" w:rsidDel="000E38E6">
                <w:rPr>
                  <w:rFonts w:ascii="Arial" w:eastAsia="Times New Roman" w:hAnsi="Arial"/>
                  <w:sz w:val="16"/>
                  <w:szCs w:val="18"/>
                </w:rPr>
                <w:delText>4.5</w:delText>
              </w:r>
            </w:del>
            <w:ins w:id="344" w:author="Laurent Noel" w:date="2025-02-06T19:32:00Z">
              <w:r w:rsidRPr="009D2B53">
                <w:rPr>
                  <w:rFonts w:ascii="Arial" w:eastAsia="Times New Roman" w:hAnsi="Arial"/>
                  <w:sz w:val="16"/>
                  <w:szCs w:val="18"/>
                </w:rPr>
                <w:t>5.0</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425CE1C0"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004D6848"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4</w:t>
            </w:r>
            <w:ins w:id="345" w:author="Laurent Noel" w:date="2025-02-06T19:39:00Z">
              <w:r w:rsidRPr="009D2B53">
                <w:rPr>
                  <w:rFonts w:ascii="Arial" w:eastAsia="Times New Roman" w:hAnsi="Arial"/>
                  <w:sz w:val="16"/>
                  <w:szCs w:val="18"/>
                </w:rPr>
                <w:t>.5</w:t>
              </w:r>
            </w:ins>
          </w:p>
        </w:tc>
        <w:tc>
          <w:tcPr>
            <w:tcW w:w="0" w:type="auto"/>
            <w:tcBorders>
              <w:left w:val="single" w:sz="4" w:space="0" w:color="auto"/>
              <w:right w:val="single" w:sz="4" w:space="0" w:color="auto"/>
            </w:tcBorders>
            <w:shd w:val="clear" w:color="auto" w:fill="auto"/>
            <w:vAlign w:val="center"/>
          </w:tcPr>
          <w:p w14:paraId="34A64A5A"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A7F4160"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xml:space="preserve">≤ </w:t>
            </w:r>
            <w:ins w:id="346" w:author="Laurent Noel" w:date="2025-02-06T19:40:00Z">
              <w:r w:rsidRPr="009D2B53">
                <w:rPr>
                  <w:rFonts w:ascii="Arial" w:eastAsia="Times New Roman" w:hAnsi="Arial"/>
                  <w:sz w:val="16"/>
                  <w:szCs w:val="18"/>
                </w:rPr>
                <w:t>9.0</w:t>
              </w:r>
            </w:ins>
            <w:del w:id="347" w:author="Laurent Noel" w:date="2025-02-06T19:40:00Z">
              <w:r w:rsidRPr="00DE797D" w:rsidDel="009078A7">
                <w:rPr>
                  <w:rFonts w:ascii="Arial" w:eastAsia="Times New Roman" w:hAnsi="Arial"/>
                  <w:sz w:val="16"/>
                  <w:szCs w:val="18"/>
                </w:rPr>
                <w:delText>8.5</w:delText>
              </w:r>
            </w:del>
          </w:p>
        </w:tc>
        <w:tc>
          <w:tcPr>
            <w:tcW w:w="0" w:type="auto"/>
            <w:tcBorders>
              <w:top w:val="single" w:sz="4" w:space="0" w:color="000000"/>
              <w:left w:val="single" w:sz="4" w:space="0" w:color="auto"/>
              <w:bottom w:val="single" w:sz="4" w:space="0" w:color="000000"/>
              <w:right w:val="single" w:sz="4" w:space="0" w:color="000000"/>
            </w:tcBorders>
            <w:vAlign w:val="center"/>
          </w:tcPr>
          <w:p w14:paraId="2EFBF092"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3.5</w:t>
            </w:r>
          </w:p>
        </w:tc>
      </w:tr>
      <w:tr w:rsidR="009D2B53" w:rsidRPr="00DE797D" w14:paraId="1581B3C8" w14:textId="77777777" w:rsidTr="009D2B53">
        <w:trPr>
          <w:jc w:val="center"/>
        </w:trPr>
        <w:tc>
          <w:tcPr>
            <w:tcW w:w="0" w:type="auto"/>
            <w:tcBorders>
              <w:left w:val="single" w:sz="4" w:space="0" w:color="auto"/>
              <w:right w:val="single" w:sz="4" w:space="0" w:color="auto"/>
            </w:tcBorders>
            <w:shd w:val="clear" w:color="auto" w:fill="auto"/>
            <w:vAlign w:val="center"/>
            <w:hideMark/>
          </w:tcPr>
          <w:p w14:paraId="0DBBC137"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6F00204"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64 QAM</w:t>
            </w:r>
          </w:p>
        </w:tc>
        <w:tc>
          <w:tcPr>
            <w:tcW w:w="0" w:type="auto"/>
            <w:tcBorders>
              <w:top w:val="single" w:sz="4" w:space="0" w:color="000000"/>
              <w:left w:val="single" w:sz="4" w:space="0" w:color="000000"/>
              <w:bottom w:val="single" w:sz="4" w:space="0" w:color="000000"/>
              <w:right w:val="single" w:sz="4" w:space="0" w:color="auto"/>
            </w:tcBorders>
            <w:vAlign w:val="center"/>
          </w:tcPr>
          <w:p w14:paraId="708A45A4"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5</w:t>
            </w:r>
            <w:ins w:id="348" w:author="Laurent Noel" w:date="2025-02-06T19:27:00Z">
              <w:r w:rsidRPr="009D2B53">
                <w:rPr>
                  <w:rFonts w:ascii="Arial" w:eastAsia="Times New Roman" w:hAnsi="Arial"/>
                  <w:sz w:val="16"/>
                  <w:szCs w:val="18"/>
                </w:rPr>
                <w:t>.5</w:t>
              </w:r>
            </w:ins>
          </w:p>
        </w:tc>
        <w:tc>
          <w:tcPr>
            <w:tcW w:w="0" w:type="auto"/>
            <w:tcBorders>
              <w:left w:val="single" w:sz="4" w:space="0" w:color="auto"/>
              <w:right w:val="single" w:sz="4" w:space="0" w:color="auto"/>
            </w:tcBorders>
            <w:shd w:val="clear" w:color="auto" w:fill="auto"/>
            <w:vAlign w:val="center"/>
          </w:tcPr>
          <w:p w14:paraId="039E9DE4"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71BEA4C"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5</w:t>
            </w:r>
            <w:ins w:id="349" w:author="Laurent Noel" w:date="2025-02-06T19:32:00Z">
              <w:r w:rsidRPr="009D2B53">
                <w:rPr>
                  <w:rFonts w:ascii="Arial" w:eastAsia="Times New Roman" w:hAnsi="Arial"/>
                  <w:sz w:val="16"/>
                  <w:szCs w:val="18"/>
                </w:rPr>
                <w:t>.5</w:t>
              </w:r>
            </w:ins>
          </w:p>
        </w:tc>
        <w:tc>
          <w:tcPr>
            <w:tcW w:w="0" w:type="auto"/>
            <w:tcBorders>
              <w:top w:val="single" w:sz="4" w:space="0" w:color="000000"/>
              <w:left w:val="single" w:sz="4" w:space="0" w:color="000000"/>
              <w:bottom w:val="single" w:sz="4" w:space="0" w:color="000000"/>
              <w:right w:val="single" w:sz="4" w:space="0" w:color="000000"/>
            </w:tcBorders>
            <w:vAlign w:val="center"/>
          </w:tcPr>
          <w:p w14:paraId="04F867D7"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5</w:t>
            </w:r>
            <w:ins w:id="350" w:author="Laurent Noel" w:date="2025-02-06T19:39:00Z">
              <w:r w:rsidRPr="009D2B53">
                <w:rPr>
                  <w:rFonts w:ascii="Arial" w:eastAsia="Times New Roman" w:hAnsi="Arial"/>
                  <w:sz w:val="16"/>
                  <w:szCs w:val="18"/>
                </w:rPr>
                <w:t>.5</w:t>
              </w:r>
            </w:ins>
          </w:p>
        </w:tc>
        <w:tc>
          <w:tcPr>
            <w:tcW w:w="0" w:type="auto"/>
            <w:tcBorders>
              <w:top w:val="single" w:sz="4" w:space="0" w:color="000000"/>
              <w:left w:val="single" w:sz="4" w:space="0" w:color="000000"/>
              <w:bottom w:val="single" w:sz="4" w:space="0" w:color="000000"/>
              <w:right w:val="single" w:sz="4" w:space="0" w:color="auto"/>
            </w:tcBorders>
            <w:vAlign w:val="center"/>
          </w:tcPr>
          <w:p w14:paraId="48B44AE4"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4</w:t>
            </w:r>
            <w:ins w:id="351" w:author="Laurent Noel" w:date="2025-02-06T19:39:00Z">
              <w:r w:rsidRPr="009D2B53">
                <w:rPr>
                  <w:rFonts w:ascii="Arial" w:eastAsia="Times New Roman" w:hAnsi="Arial"/>
                  <w:sz w:val="16"/>
                  <w:szCs w:val="18"/>
                </w:rPr>
                <w:t>.5</w:t>
              </w:r>
            </w:ins>
          </w:p>
        </w:tc>
        <w:tc>
          <w:tcPr>
            <w:tcW w:w="0" w:type="auto"/>
            <w:tcBorders>
              <w:left w:val="single" w:sz="4" w:space="0" w:color="auto"/>
              <w:right w:val="single" w:sz="4" w:space="0" w:color="auto"/>
            </w:tcBorders>
            <w:shd w:val="clear" w:color="auto" w:fill="auto"/>
            <w:vAlign w:val="center"/>
          </w:tcPr>
          <w:p w14:paraId="47A9F7FA"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E9B01EB"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xml:space="preserve">≤ </w:t>
            </w:r>
            <w:ins w:id="352" w:author="Laurent Noel" w:date="2025-02-06T19:40:00Z">
              <w:r w:rsidRPr="009D2B53">
                <w:rPr>
                  <w:rFonts w:ascii="Arial" w:eastAsia="Times New Roman" w:hAnsi="Arial"/>
                  <w:sz w:val="16"/>
                  <w:szCs w:val="18"/>
                </w:rPr>
                <w:t>9.0</w:t>
              </w:r>
            </w:ins>
            <w:del w:id="353" w:author="Laurent Noel" w:date="2025-02-06T19:40:00Z">
              <w:r w:rsidRPr="00DE797D" w:rsidDel="009078A7">
                <w:rPr>
                  <w:rFonts w:ascii="Arial" w:eastAsia="Times New Roman" w:hAnsi="Arial"/>
                  <w:sz w:val="16"/>
                  <w:szCs w:val="18"/>
                </w:rPr>
                <w:delText>8.5</w:delText>
              </w:r>
            </w:del>
          </w:p>
        </w:tc>
        <w:tc>
          <w:tcPr>
            <w:tcW w:w="0" w:type="auto"/>
            <w:tcBorders>
              <w:top w:val="single" w:sz="4" w:space="0" w:color="000000"/>
              <w:left w:val="single" w:sz="4" w:space="0" w:color="auto"/>
              <w:bottom w:val="single" w:sz="4" w:space="0" w:color="000000"/>
              <w:right w:val="single" w:sz="4" w:space="0" w:color="000000"/>
            </w:tcBorders>
            <w:vAlign w:val="center"/>
          </w:tcPr>
          <w:p w14:paraId="7BA574E0"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r>
      <w:tr w:rsidR="009D2B53" w:rsidRPr="00DE797D" w14:paraId="6592F68D" w14:textId="77777777" w:rsidTr="009D2B53">
        <w:trPr>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2BDAC39E"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28F5493"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256 QAM</w:t>
            </w:r>
          </w:p>
        </w:tc>
        <w:tc>
          <w:tcPr>
            <w:tcW w:w="0" w:type="auto"/>
            <w:tcBorders>
              <w:top w:val="single" w:sz="4" w:space="0" w:color="000000"/>
              <w:left w:val="single" w:sz="4" w:space="0" w:color="000000"/>
              <w:bottom w:val="single" w:sz="4" w:space="0" w:color="000000"/>
              <w:right w:val="single" w:sz="4" w:space="0" w:color="auto"/>
            </w:tcBorders>
            <w:vAlign w:val="center"/>
          </w:tcPr>
          <w:p w14:paraId="4FAC4C84"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left w:val="single" w:sz="4" w:space="0" w:color="000000"/>
              <w:bottom w:val="single" w:sz="4" w:space="0" w:color="auto"/>
              <w:right w:val="single" w:sz="4" w:space="0" w:color="auto"/>
            </w:tcBorders>
            <w:shd w:val="clear" w:color="auto" w:fill="auto"/>
            <w:vAlign w:val="center"/>
          </w:tcPr>
          <w:p w14:paraId="200037E1"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436C67A3"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0D0BB32"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52AA44FB"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left w:val="single" w:sz="4" w:space="0" w:color="auto"/>
              <w:bottom w:val="single" w:sz="4" w:space="0" w:color="auto"/>
              <w:right w:val="single" w:sz="4" w:space="0" w:color="auto"/>
            </w:tcBorders>
            <w:shd w:val="clear" w:color="auto" w:fill="auto"/>
            <w:vAlign w:val="center"/>
          </w:tcPr>
          <w:p w14:paraId="69252686"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143DE9C"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r w:rsidRPr="00DE797D">
              <w:rPr>
                <w:rFonts w:ascii="Arial" w:eastAsia="Times New Roman" w:hAnsi="Arial"/>
                <w:sz w:val="16"/>
                <w:szCs w:val="18"/>
              </w:rPr>
              <w:t xml:space="preserve">≤ </w:t>
            </w:r>
            <w:ins w:id="354" w:author="Laurent Noel" w:date="2025-02-06T19:40:00Z">
              <w:r w:rsidRPr="009D2B53">
                <w:rPr>
                  <w:rFonts w:ascii="Arial" w:eastAsia="Times New Roman" w:hAnsi="Arial"/>
                  <w:sz w:val="16"/>
                  <w:szCs w:val="18"/>
                </w:rPr>
                <w:t>9.0</w:t>
              </w:r>
            </w:ins>
            <w:del w:id="355" w:author="Laurent Noel" w:date="2025-02-06T19:40:00Z">
              <w:r w:rsidRPr="00DE797D" w:rsidDel="009078A7">
                <w:rPr>
                  <w:rFonts w:ascii="Arial" w:eastAsia="Times New Roman" w:hAnsi="Arial"/>
                  <w:sz w:val="16"/>
                  <w:szCs w:val="18"/>
                </w:rPr>
                <w:delText>8.5</w:delText>
              </w:r>
            </w:del>
          </w:p>
        </w:tc>
        <w:tc>
          <w:tcPr>
            <w:tcW w:w="0" w:type="auto"/>
            <w:tcBorders>
              <w:top w:val="single" w:sz="4" w:space="0" w:color="000000"/>
              <w:left w:val="single" w:sz="4" w:space="0" w:color="auto"/>
              <w:bottom w:val="single" w:sz="4" w:space="0" w:color="000000"/>
              <w:right w:val="single" w:sz="4" w:space="0" w:color="000000"/>
            </w:tcBorders>
            <w:vAlign w:val="center"/>
          </w:tcPr>
          <w:p w14:paraId="33BFF125" w14:textId="77777777" w:rsidR="009D2B53" w:rsidRPr="00DE797D" w:rsidRDefault="009D2B53" w:rsidP="00137C79">
            <w:pPr>
              <w:keepNext/>
              <w:keepLines/>
              <w:overflowPunct w:val="0"/>
              <w:autoSpaceDE w:val="0"/>
              <w:autoSpaceDN w:val="0"/>
              <w:adjustRightInd w:val="0"/>
              <w:spacing w:after="0"/>
              <w:jc w:val="center"/>
              <w:textAlignment w:val="baseline"/>
              <w:rPr>
                <w:rFonts w:ascii="Arial" w:eastAsia="Times New Roman" w:hAnsi="Arial"/>
                <w:sz w:val="16"/>
                <w:szCs w:val="18"/>
              </w:rPr>
            </w:pPr>
          </w:p>
        </w:tc>
      </w:tr>
      <w:tr w:rsidR="009D2B53" w:rsidRPr="00DE797D" w14:paraId="6CAA1290" w14:textId="77777777" w:rsidTr="009D2B53">
        <w:trPr>
          <w:jc w:val="center"/>
        </w:trPr>
        <w:tc>
          <w:tcPr>
            <w:tcW w:w="0" w:type="auto"/>
            <w:gridSpan w:val="10"/>
            <w:tcBorders>
              <w:top w:val="single" w:sz="4" w:space="0" w:color="000000"/>
              <w:left w:val="single" w:sz="4" w:space="0" w:color="000000"/>
              <w:bottom w:val="single" w:sz="4" w:space="0" w:color="000000"/>
              <w:right w:val="single" w:sz="4" w:space="0" w:color="000000"/>
            </w:tcBorders>
            <w:vAlign w:val="center"/>
          </w:tcPr>
          <w:p w14:paraId="52095E75" w14:textId="77777777" w:rsidR="009D2B53" w:rsidRPr="00DE797D" w:rsidRDefault="009D2B53" w:rsidP="00137C79">
            <w:pPr>
              <w:keepNext/>
              <w:keepLines/>
              <w:overflowPunct w:val="0"/>
              <w:autoSpaceDE w:val="0"/>
              <w:autoSpaceDN w:val="0"/>
              <w:adjustRightInd w:val="0"/>
              <w:spacing w:after="0"/>
              <w:ind w:left="851" w:hanging="851"/>
              <w:textAlignment w:val="baseline"/>
              <w:rPr>
                <w:rFonts w:ascii="Arial" w:eastAsia="Times New Roman" w:hAnsi="Arial"/>
                <w:sz w:val="16"/>
                <w:szCs w:val="18"/>
              </w:rPr>
            </w:pPr>
            <w:r w:rsidRPr="00DE797D">
              <w:rPr>
                <w:rFonts w:ascii="Arial" w:eastAsia="Times New Roman" w:hAnsi="Arial"/>
                <w:sz w:val="16"/>
                <w:szCs w:val="18"/>
              </w:rPr>
              <w:t>NOTE 1:</w:t>
            </w:r>
            <w:r w:rsidRPr="00DE797D">
              <w:rPr>
                <w:rFonts w:ascii="Arial" w:eastAsia="Times New Roman" w:hAnsi="Arial"/>
                <w:sz w:val="16"/>
                <w:szCs w:val="18"/>
              </w:rPr>
              <w:tab/>
              <w:t>Void</w:t>
            </w:r>
          </w:p>
          <w:p w14:paraId="4C79832C" w14:textId="77777777" w:rsidR="009D2B53" w:rsidRPr="00DE797D" w:rsidRDefault="009D2B53" w:rsidP="00137C79">
            <w:pPr>
              <w:keepNext/>
              <w:keepLines/>
              <w:overflowPunct w:val="0"/>
              <w:autoSpaceDE w:val="0"/>
              <w:autoSpaceDN w:val="0"/>
              <w:adjustRightInd w:val="0"/>
              <w:spacing w:after="0"/>
              <w:ind w:left="851" w:hanging="851"/>
              <w:textAlignment w:val="baseline"/>
              <w:rPr>
                <w:rFonts w:ascii="Arial" w:eastAsia="Times New Roman" w:hAnsi="Arial"/>
                <w:sz w:val="16"/>
                <w:szCs w:val="18"/>
              </w:rPr>
            </w:pPr>
            <w:r w:rsidRPr="00DE797D">
              <w:rPr>
                <w:rFonts w:ascii="Arial" w:eastAsia="Times New Roman" w:hAnsi="Arial"/>
                <w:sz w:val="16"/>
                <w:szCs w:val="18"/>
              </w:rPr>
              <w:t>NOTE 2:</w:t>
            </w:r>
            <w:r w:rsidRPr="00DE797D">
              <w:rPr>
                <w:rFonts w:ascii="Arial" w:eastAsia="Times New Roman" w:hAnsi="Arial"/>
                <w:sz w:val="16"/>
                <w:szCs w:val="18"/>
              </w:rPr>
              <w:tab/>
              <w:t>Void</w:t>
            </w:r>
          </w:p>
        </w:tc>
      </w:tr>
    </w:tbl>
    <w:p w14:paraId="11E6E0B9" w14:textId="77777777" w:rsidR="009D2B53" w:rsidRDefault="009D2B53" w:rsidP="00DB740D">
      <w:pPr>
        <w:tabs>
          <w:tab w:val="left" w:pos="3514"/>
        </w:tabs>
        <w:overflowPunct w:val="0"/>
        <w:autoSpaceDE w:val="0"/>
        <w:autoSpaceDN w:val="0"/>
        <w:adjustRightInd w:val="0"/>
        <w:spacing w:after="0"/>
        <w:jc w:val="both"/>
        <w:textAlignment w:val="baseline"/>
        <w:rPr>
          <w:rFonts w:eastAsia="Times New Roman"/>
          <w:sz w:val="20"/>
          <w:szCs w:val="22"/>
          <w:lang w:val="en-CA" w:eastAsia="en-GB"/>
        </w:rPr>
      </w:pPr>
    </w:p>
    <w:p w14:paraId="12829674" w14:textId="77777777" w:rsidR="009D2B53" w:rsidRPr="00BF0E9B" w:rsidRDefault="009D2B53" w:rsidP="009D2B53">
      <w:pPr>
        <w:rPr>
          <w:sz w:val="20"/>
        </w:rPr>
      </w:pPr>
      <w:r w:rsidRPr="00BF0E9B">
        <w:rPr>
          <w:b/>
          <w:bCs/>
          <w:sz w:val="20"/>
        </w:rPr>
        <w:t>Proposal 4</w:t>
      </w:r>
      <w:r w:rsidRPr="00BF0E9B">
        <w:rPr>
          <w:sz w:val="20"/>
        </w:rPr>
        <w:t>: To the account for the voiding Note 7 in Table 6.2.3.1-1, consider the following changes to Table 6.2.3.26-4. Consider removing the brackets for A1.</w:t>
      </w:r>
    </w:p>
    <w:p w14:paraId="36D28B73" w14:textId="77777777" w:rsidR="009D2B53" w:rsidRPr="002E0DFA" w:rsidRDefault="009D2B53" w:rsidP="009D2B53">
      <w:pPr>
        <w:keepNext/>
        <w:keepLines/>
        <w:overflowPunct w:val="0"/>
        <w:autoSpaceDE w:val="0"/>
        <w:autoSpaceDN w:val="0"/>
        <w:adjustRightInd w:val="0"/>
        <w:spacing w:before="60"/>
        <w:jc w:val="center"/>
        <w:textAlignment w:val="baseline"/>
        <w:rPr>
          <w:rFonts w:ascii="Arial" w:eastAsia="Times New Roman" w:hAnsi="Arial"/>
          <w:b/>
          <w:sz w:val="20"/>
        </w:rPr>
      </w:pPr>
      <w:r w:rsidRPr="002E0DFA">
        <w:rPr>
          <w:rFonts w:ascii="Arial" w:eastAsia="Times New Roman" w:hAnsi="Arial"/>
          <w:b/>
          <w:sz w:val="20"/>
        </w:rPr>
        <w:t>Table 6.2.3.26-4: A-MPR for NS_48 (Power Class 2)</w:t>
      </w:r>
    </w:p>
    <w:tbl>
      <w:tblPr>
        <w:tblW w:w="4734" w:type="pct"/>
        <w:jc w:val="center"/>
        <w:tblLayout w:type="fixed"/>
        <w:tblCellMar>
          <w:left w:w="28" w:type="dxa"/>
        </w:tblCellMar>
        <w:tblLook w:val="01E0" w:firstRow="1" w:lastRow="1" w:firstColumn="1" w:lastColumn="1" w:noHBand="0" w:noVBand="0"/>
      </w:tblPr>
      <w:tblGrid>
        <w:gridCol w:w="2109"/>
        <w:gridCol w:w="1207"/>
        <w:gridCol w:w="1149"/>
        <w:gridCol w:w="1149"/>
        <w:gridCol w:w="1149"/>
        <w:gridCol w:w="1149"/>
        <w:gridCol w:w="1207"/>
      </w:tblGrid>
      <w:tr w:rsidR="00CE4877" w:rsidRPr="009D2B53" w14:paraId="296712D4" w14:textId="77777777" w:rsidTr="00CE4877">
        <w:trPr>
          <w:jc w:val="center"/>
        </w:trPr>
        <w:tc>
          <w:tcPr>
            <w:tcW w:w="1156" w:type="pct"/>
            <w:tcBorders>
              <w:top w:val="single" w:sz="4" w:space="0" w:color="auto"/>
              <w:left w:val="single" w:sz="4" w:space="0" w:color="auto"/>
              <w:right w:val="single" w:sz="4" w:space="0" w:color="auto"/>
            </w:tcBorders>
            <w:shd w:val="clear" w:color="auto" w:fill="auto"/>
            <w:vAlign w:val="center"/>
            <w:hideMark/>
          </w:tcPr>
          <w:p w14:paraId="463C942B"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E0DFA">
              <w:rPr>
                <w:rFonts w:ascii="Arial" w:eastAsia="Times New Roman" w:hAnsi="Arial" w:cs="Arial"/>
                <w:b/>
                <w:sz w:val="16"/>
                <w:szCs w:val="16"/>
              </w:rPr>
              <w:t>Modulation/Waveform</w:t>
            </w:r>
          </w:p>
        </w:tc>
        <w:tc>
          <w:tcPr>
            <w:tcW w:w="662" w:type="pct"/>
            <w:tcBorders>
              <w:top w:val="single" w:sz="4" w:space="0" w:color="auto"/>
              <w:left w:val="single" w:sz="4" w:space="0" w:color="auto"/>
              <w:bottom w:val="single" w:sz="4" w:space="0" w:color="auto"/>
              <w:right w:val="single" w:sz="4" w:space="0" w:color="auto"/>
            </w:tcBorders>
            <w:vAlign w:val="center"/>
          </w:tcPr>
          <w:p w14:paraId="1D0D03D9"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E0DFA">
              <w:rPr>
                <w:rFonts w:ascii="Arial" w:eastAsia="Times New Roman" w:hAnsi="Arial" w:cs="Arial"/>
                <w:b/>
                <w:sz w:val="16"/>
                <w:szCs w:val="16"/>
              </w:rPr>
              <w:t>A1</w:t>
            </w:r>
          </w:p>
        </w:tc>
        <w:tc>
          <w:tcPr>
            <w:tcW w:w="630" w:type="pct"/>
            <w:tcBorders>
              <w:top w:val="single" w:sz="4" w:space="0" w:color="auto"/>
              <w:left w:val="single" w:sz="4" w:space="0" w:color="auto"/>
              <w:bottom w:val="single" w:sz="4" w:space="0" w:color="auto"/>
              <w:right w:val="single" w:sz="4" w:space="0" w:color="auto"/>
            </w:tcBorders>
            <w:vAlign w:val="center"/>
          </w:tcPr>
          <w:p w14:paraId="17596796"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E0DFA">
              <w:rPr>
                <w:rFonts w:ascii="Arial" w:eastAsia="Times New Roman" w:hAnsi="Arial" w:cs="Arial"/>
                <w:b/>
                <w:sz w:val="16"/>
                <w:szCs w:val="16"/>
              </w:rPr>
              <w:t>A2</w:t>
            </w:r>
          </w:p>
        </w:tc>
        <w:tc>
          <w:tcPr>
            <w:tcW w:w="630" w:type="pct"/>
            <w:tcBorders>
              <w:top w:val="single" w:sz="4" w:space="0" w:color="auto"/>
              <w:left w:val="single" w:sz="4" w:space="0" w:color="auto"/>
              <w:bottom w:val="single" w:sz="4" w:space="0" w:color="auto"/>
              <w:right w:val="single" w:sz="4" w:space="0" w:color="auto"/>
            </w:tcBorders>
          </w:tcPr>
          <w:p w14:paraId="5BE7B178"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E0DFA">
              <w:rPr>
                <w:rFonts w:ascii="Arial" w:eastAsia="Times New Roman" w:hAnsi="Arial" w:cs="Arial"/>
                <w:b/>
                <w:sz w:val="16"/>
                <w:szCs w:val="16"/>
              </w:rPr>
              <w:t>A3</w:t>
            </w:r>
          </w:p>
        </w:tc>
        <w:tc>
          <w:tcPr>
            <w:tcW w:w="630" w:type="pct"/>
            <w:tcBorders>
              <w:top w:val="single" w:sz="4" w:space="0" w:color="auto"/>
              <w:left w:val="single" w:sz="4" w:space="0" w:color="auto"/>
              <w:bottom w:val="single" w:sz="4" w:space="0" w:color="auto"/>
              <w:right w:val="single" w:sz="4" w:space="0" w:color="auto"/>
            </w:tcBorders>
          </w:tcPr>
          <w:p w14:paraId="62902979"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E0DFA">
              <w:rPr>
                <w:rFonts w:ascii="Arial" w:eastAsia="Times New Roman" w:hAnsi="Arial" w:cs="Arial"/>
                <w:b/>
                <w:sz w:val="16"/>
                <w:szCs w:val="16"/>
              </w:rPr>
              <w:t>A4</w:t>
            </w:r>
          </w:p>
        </w:tc>
        <w:tc>
          <w:tcPr>
            <w:tcW w:w="630" w:type="pct"/>
            <w:tcBorders>
              <w:top w:val="single" w:sz="4" w:space="0" w:color="auto"/>
              <w:left w:val="single" w:sz="4" w:space="0" w:color="auto"/>
              <w:bottom w:val="single" w:sz="4" w:space="0" w:color="auto"/>
              <w:right w:val="single" w:sz="4" w:space="0" w:color="auto"/>
            </w:tcBorders>
          </w:tcPr>
          <w:p w14:paraId="4F9401D7"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E0DFA">
              <w:rPr>
                <w:rFonts w:ascii="Arial" w:eastAsia="Times New Roman" w:hAnsi="Arial" w:cs="Arial"/>
                <w:b/>
                <w:sz w:val="16"/>
                <w:szCs w:val="16"/>
              </w:rPr>
              <w:t>A5</w:t>
            </w:r>
          </w:p>
        </w:tc>
        <w:tc>
          <w:tcPr>
            <w:tcW w:w="662" w:type="pct"/>
            <w:tcBorders>
              <w:top w:val="single" w:sz="4" w:space="0" w:color="auto"/>
              <w:left w:val="single" w:sz="4" w:space="0" w:color="auto"/>
              <w:bottom w:val="single" w:sz="4" w:space="0" w:color="auto"/>
              <w:right w:val="single" w:sz="4" w:space="0" w:color="auto"/>
            </w:tcBorders>
          </w:tcPr>
          <w:p w14:paraId="7C176ABF"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E0DFA">
              <w:rPr>
                <w:rFonts w:ascii="Arial" w:eastAsia="Times New Roman" w:hAnsi="Arial" w:cs="Arial"/>
                <w:b/>
                <w:sz w:val="16"/>
                <w:szCs w:val="16"/>
              </w:rPr>
              <w:t>A6</w:t>
            </w:r>
          </w:p>
        </w:tc>
      </w:tr>
      <w:tr w:rsidR="00CE4877" w:rsidRPr="009D2B53" w14:paraId="4872BFC4" w14:textId="77777777" w:rsidTr="00CE4877">
        <w:trPr>
          <w:jc w:val="center"/>
        </w:trPr>
        <w:tc>
          <w:tcPr>
            <w:tcW w:w="1156" w:type="pct"/>
            <w:tcBorders>
              <w:left w:val="single" w:sz="4" w:space="0" w:color="auto"/>
              <w:bottom w:val="single" w:sz="4" w:space="0" w:color="auto"/>
              <w:right w:val="single" w:sz="4" w:space="0" w:color="auto"/>
            </w:tcBorders>
            <w:shd w:val="clear" w:color="auto" w:fill="auto"/>
            <w:vAlign w:val="center"/>
          </w:tcPr>
          <w:p w14:paraId="724A2927"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b/>
                <w:sz w:val="16"/>
                <w:szCs w:val="16"/>
              </w:rPr>
            </w:pPr>
          </w:p>
        </w:tc>
        <w:tc>
          <w:tcPr>
            <w:tcW w:w="662" w:type="pct"/>
            <w:tcBorders>
              <w:top w:val="single" w:sz="4" w:space="0" w:color="auto"/>
              <w:left w:val="single" w:sz="4" w:space="0" w:color="auto"/>
              <w:bottom w:val="single" w:sz="4" w:space="0" w:color="auto"/>
              <w:right w:val="single" w:sz="4" w:space="0" w:color="auto"/>
            </w:tcBorders>
            <w:vAlign w:val="center"/>
          </w:tcPr>
          <w:p w14:paraId="2219AAB7"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b/>
                <w:color w:val="000000"/>
                <w:sz w:val="16"/>
                <w:szCs w:val="16"/>
              </w:rPr>
            </w:pPr>
            <w:r w:rsidRPr="002E0DFA">
              <w:rPr>
                <w:rFonts w:ascii="Arial" w:eastAsia="Times New Roman" w:hAnsi="Arial" w:cs="Arial"/>
                <w:b/>
                <w:color w:val="000000"/>
                <w:sz w:val="16"/>
                <w:szCs w:val="16"/>
              </w:rPr>
              <w:t>Outer/Inner</w:t>
            </w:r>
          </w:p>
        </w:tc>
        <w:tc>
          <w:tcPr>
            <w:tcW w:w="630" w:type="pct"/>
            <w:tcBorders>
              <w:top w:val="single" w:sz="4" w:space="0" w:color="auto"/>
              <w:left w:val="single" w:sz="4" w:space="0" w:color="auto"/>
              <w:bottom w:val="single" w:sz="4" w:space="0" w:color="auto"/>
              <w:right w:val="single" w:sz="4" w:space="0" w:color="auto"/>
            </w:tcBorders>
            <w:vAlign w:val="center"/>
          </w:tcPr>
          <w:p w14:paraId="4DB6F789"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b/>
                <w:color w:val="000000"/>
                <w:sz w:val="16"/>
                <w:szCs w:val="16"/>
              </w:rPr>
            </w:pPr>
            <w:r w:rsidRPr="002E0DFA">
              <w:rPr>
                <w:rFonts w:ascii="Arial" w:eastAsia="Times New Roman" w:hAnsi="Arial" w:cs="Arial"/>
                <w:b/>
                <w:color w:val="000000"/>
                <w:sz w:val="16"/>
                <w:szCs w:val="16"/>
              </w:rPr>
              <w:t>Outer/Inner</w:t>
            </w:r>
          </w:p>
        </w:tc>
        <w:tc>
          <w:tcPr>
            <w:tcW w:w="630" w:type="pct"/>
            <w:tcBorders>
              <w:top w:val="single" w:sz="4" w:space="0" w:color="auto"/>
              <w:left w:val="single" w:sz="4" w:space="0" w:color="auto"/>
              <w:bottom w:val="single" w:sz="4" w:space="0" w:color="auto"/>
              <w:right w:val="single" w:sz="4" w:space="0" w:color="auto"/>
            </w:tcBorders>
          </w:tcPr>
          <w:p w14:paraId="7F43206D"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b/>
                <w:color w:val="000000"/>
                <w:sz w:val="16"/>
                <w:szCs w:val="16"/>
              </w:rPr>
            </w:pPr>
            <w:r w:rsidRPr="002E0DFA">
              <w:rPr>
                <w:rFonts w:ascii="Arial" w:eastAsia="Times New Roman" w:hAnsi="Arial" w:cs="Arial"/>
                <w:b/>
                <w:color w:val="000000"/>
                <w:sz w:val="16"/>
                <w:szCs w:val="16"/>
              </w:rPr>
              <w:t>Outer/Inner</w:t>
            </w:r>
          </w:p>
        </w:tc>
        <w:tc>
          <w:tcPr>
            <w:tcW w:w="630" w:type="pct"/>
            <w:tcBorders>
              <w:top w:val="single" w:sz="4" w:space="0" w:color="auto"/>
              <w:left w:val="single" w:sz="4" w:space="0" w:color="auto"/>
              <w:bottom w:val="single" w:sz="4" w:space="0" w:color="auto"/>
              <w:right w:val="single" w:sz="4" w:space="0" w:color="auto"/>
            </w:tcBorders>
          </w:tcPr>
          <w:p w14:paraId="4D3FF7BF"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b/>
                <w:color w:val="000000"/>
                <w:sz w:val="16"/>
                <w:szCs w:val="16"/>
              </w:rPr>
            </w:pPr>
            <w:r w:rsidRPr="002E0DFA">
              <w:rPr>
                <w:rFonts w:ascii="Arial" w:eastAsia="Times New Roman" w:hAnsi="Arial" w:cs="Arial"/>
                <w:b/>
                <w:color w:val="000000"/>
                <w:sz w:val="16"/>
                <w:szCs w:val="16"/>
              </w:rPr>
              <w:t>Outer/Inner</w:t>
            </w:r>
          </w:p>
        </w:tc>
        <w:tc>
          <w:tcPr>
            <w:tcW w:w="630" w:type="pct"/>
            <w:tcBorders>
              <w:top w:val="single" w:sz="4" w:space="0" w:color="auto"/>
              <w:left w:val="single" w:sz="4" w:space="0" w:color="auto"/>
              <w:bottom w:val="single" w:sz="4" w:space="0" w:color="auto"/>
              <w:right w:val="single" w:sz="4" w:space="0" w:color="auto"/>
            </w:tcBorders>
          </w:tcPr>
          <w:p w14:paraId="2A1047DC"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b/>
                <w:color w:val="000000"/>
                <w:sz w:val="16"/>
                <w:szCs w:val="16"/>
              </w:rPr>
            </w:pPr>
            <w:r w:rsidRPr="002E0DFA">
              <w:rPr>
                <w:rFonts w:ascii="Arial" w:eastAsia="Times New Roman" w:hAnsi="Arial" w:cs="Arial"/>
                <w:b/>
                <w:color w:val="000000"/>
                <w:sz w:val="16"/>
                <w:szCs w:val="16"/>
              </w:rPr>
              <w:t>Outer/Inner</w:t>
            </w:r>
          </w:p>
        </w:tc>
        <w:tc>
          <w:tcPr>
            <w:tcW w:w="662" w:type="pct"/>
            <w:tcBorders>
              <w:top w:val="single" w:sz="4" w:space="0" w:color="auto"/>
              <w:left w:val="single" w:sz="4" w:space="0" w:color="auto"/>
              <w:bottom w:val="single" w:sz="4" w:space="0" w:color="auto"/>
              <w:right w:val="single" w:sz="4" w:space="0" w:color="auto"/>
            </w:tcBorders>
          </w:tcPr>
          <w:p w14:paraId="4DA184DC"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E0DFA">
              <w:rPr>
                <w:rFonts w:ascii="Arial" w:eastAsia="Times New Roman" w:hAnsi="Arial" w:cs="Arial"/>
                <w:b/>
                <w:sz w:val="16"/>
                <w:szCs w:val="16"/>
              </w:rPr>
              <w:t>Outer/Inner</w:t>
            </w:r>
          </w:p>
        </w:tc>
      </w:tr>
      <w:tr w:rsidR="00CE4877" w:rsidRPr="009D2B53" w14:paraId="13275ACC" w14:textId="77777777" w:rsidTr="00CE4877">
        <w:trPr>
          <w:jc w:val="center"/>
        </w:trPr>
        <w:tc>
          <w:tcPr>
            <w:tcW w:w="1156" w:type="pct"/>
            <w:tcBorders>
              <w:top w:val="single" w:sz="4" w:space="0" w:color="auto"/>
              <w:left w:val="single" w:sz="4" w:space="0" w:color="auto"/>
              <w:right w:val="single" w:sz="4" w:space="0" w:color="auto"/>
            </w:tcBorders>
            <w:shd w:val="clear" w:color="auto" w:fill="auto"/>
            <w:hideMark/>
          </w:tcPr>
          <w:p w14:paraId="7533A5DB"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sz w:val="16"/>
                <w:szCs w:val="16"/>
              </w:rPr>
              <w:t>DFT-s-OFDM</w:t>
            </w:r>
          </w:p>
        </w:tc>
        <w:tc>
          <w:tcPr>
            <w:tcW w:w="662" w:type="pct"/>
            <w:tcBorders>
              <w:top w:val="single" w:sz="4" w:space="0" w:color="auto"/>
              <w:left w:val="single" w:sz="4" w:space="0" w:color="auto"/>
              <w:bottom w:val="single" w:sz="4" w:space="0" w:color="000000"/>
              <w:right w:val="single" w:sz="4" w:space="0" w:color="000000"/>
            </w:tcBorders>
          </w:tcPr>
          <w:p w14:paraId="596EB2BA"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sz w:val="16"/>
                <w:szCs w:val="16"/>
              </w:rPr>
              <w:t>PI/2 BPSK</w:t>
            </w:r>
          </w:p>
        </w:tc>
        <w:tc>
          <w:tcPr>
            <w:tcW w:w="630" w:type="pct"/>
            <w:tcBorders>
              <w:top w:val="single" w:sz="4" w:space="0" w:color="auto"/>
              <w:left w:val="single" w:sz="4" w:space="0" w:color="000000"/>
              <w:bottom w:val="single" w:sz="4" w:space="0" w:color="000000"/>
              <w:right w:val="single" w:sz="4" w:space="0" w:color="000000"/>
            </w:tcBorders>
          </w:tcPr>
          <w:p w14:paraId="06CB6044"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del w:id="356" w:author="Laurent Noel" w:date="2025-02-06T19:57:00Z">
              <w:r w:rsidRPr="002E0DFA" w:rsidDel="001B2ED3">
                <w:rPr>
                  <w:rFonts w:ascii="Arial" w:eastAsia="Times New Roman" w:hAnsi="Arial" w:cs="Arial"/>
                  <w:bCs/>
                  <w:kern w:val="24"/>
                  <w:sz w:val="16"/>
                  <w:szCs w:val="16"/>
                </w:rPr>
                <w:delText>[</w:delText>
              </w:r>
            </w:del>
            <w:r w:rsidRPr="002E0DFA">
              <w:rPr>
                <w:rFonts w:ascii="Arial" w:eastAsia="Times New Roman" w:hAnsi="Arial" w:cs="Arial"/>
                <w:bCs/>
                <w:kern w:val="24"/>
                <w:sz w:val="16"/>
                <w:szCs w:val="16"/>
              </w:rPr>
              <w:t>12</w:t>
            </w:r>
            <w:ins w:id="357" w:author="Laurent Noel" w:date="2025-02-06T19:58:00Z">
              <w:r w:rsidRPr="009D2B53">
                <w:rPr>
                  <w:rFonts w:ascii="Arial" w:eastAsia="Times New Roman" w:hAnsi="Arial" w:cs="Arial"/>
                  <w:bCs/>
                  <w:kern w:val="24"/>
                  <w:sz w:val="16"/>
                  <w:szCs w:val="16"/>
                </w:rPr>
                <w:t>.5</w:t>
              </w:r>
            </w:ins>
            <w:del w:id="358" w:author="Laurent Noel" w:date="2025-02-06T19:57:00Z">
              <w:r w:rsidRPr="002E0DFA" w:rsidDel="001B2ED3">
                <w:rPr>
                  <w:rFonts w:ascii="Arial" w:eastAsia="Times New Roman" w:hAnsi="Arial" w:cs="Arial"/>
                  <w:bCs/>
                  <w:kern w:val="24"/>
                  <w:sz w:val="16"/>
                  <w:szCs w:val="16"/>
                </w:rPr>
                <w:delText>]</w:delText>
              </w:r>
            </w:del>
          </w:p>
        </w:tc>
        <w:tc>
          <w:tcPr>
            <w:tcW w:w="630" w:type="pct"/>
            <w:tcBorders>
              <w:top w:val="single" w:sz="4" w:space="0" w:color="auto"/>
              <w:left w:val="single" w:sz="4" w:space="0" w:color="000000"/>
              <w:bottom w:val="single" w:sz="4" w:space="0" w:color="000000"/>
              <w:right w:val="single" w:sz="4" w:space="0" w:color="000000"/>
            </w:tcBorders>
            <w:shd w:val="clear" w:color="auto" w:fill="auto"/>
          </w:tcPr>
          <w:p w14:paraId="4338CA40"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≤8.</w:t>
            </w:r>
            <w:del w:id="359" w:author="Laurent Noel" w:date="2025-02-06T19:58:00Z">
              <w:r w:rsidRPr="002E0DFA" w:rsidDel="00EE5C29">
                <w:rPr>
                  <w:rFonts w:ascii="Arial" w:eastAsia="Times New Roman" w:hAnsi="Arial" w:cs="Arial"/>
                  <w:bCs/>
                  <w:kern w:val="24"/>
                  <w:sz w:val="16"/>
                  <w:szCs w:val="16"/>
                </w:rPr>
                <w:delText>0</w:delText>
              </w:r>
            </w:del>
            <w:ins w:id="360" w:author="Laurent Noel" w:date="2025-02-06T19:58:00Z">
              <w:r w:rsidRPr="009D2B53">
                <w:rPr>
                  <w:rFonts w:ascii="Arial" w:eastAsia="Times New Roman" w:hAnsi="Arial" w:cs="Arial"/>
                  <w:bCs/>
                  <w:kern w:val="24"/>
                  <w:sz w:val="16"/>
                  <w:szCs w:val="16"/>
                </w:rPr>
                <w:t>5</w:t>
              </w:r>
            </w:ins>
          </w:p>
        </w:tc>
        <w:tc>
          <w:tcPr>
            <w:tcW w:w="630" w:type="pct"/>
            <w:tcBorders>
              <w:top w:val="single" w:sz="4" w:space="0" w:color="auto"/>
              <w:left w:val="single" w:sz="4" w:space="0" w:color="000000"/>
              <w:bottom w:val="single" w:sz="4" w:space="0" w:color="000000"/>
              <w:right w:val="single" w:sz="4" w:space="0" w:color="000000"/>
            </w:tcBorders>
            <w:shd w:val="clear" w:color="auto" w:fill="auto"/>
          </w:tcPr>
          <w:p w14:paraId="74B3BFE8"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≤4.</w:t>
            </w:r>
            <w:ins w:id="361" w:author="Laurent Noel" w:date="2025-02-06T19:58:00Z">
              <w:r w:rsidRPr="009D2B53">
                <w:rPr>
                  <w:rFonts w:ascii="Arial" w:eastAsia="Times New Roman" w:hAnsi="Arial" w:cs="Arial"/>
                  <w:bCs/>
                  <w:kern w:val="24"/>
                  <w:sz w:val="16"/>
                  <w:szCs w:val="16"/>
                </w:rPr>
                <w:t>5</w:t>
              </w:r>
            </w:ins>
            <w:del w:id="362" w:author="Laurent Noel" w:date="2025-02-06T19:58:00Z">
              <w:r w:rsidRPr="002E0DFA" w:rsidDel="00EE5C29">
                <w:rPr>
                  <w:rFonts w:ascii="Arial" w:eastAsia="Times New Roman" w:hAnsi="Arial" w:cs="Arial"/>
                  <w:bCs/>
                  <w:kern w:val="24"/>
                  <w:sz w:val="16"/>
                  <w:szCs w:val="16"/>
                </w:rPr>
                <w:delText>0</w:delText>
              </w:r>
            </w:del>
          </w:p>
        </w:tc>
        <w:tc>
          <w:tcPr>
            <w:tcW w:w="630" w:type="pct"/>
            <w:tcBorders>
              <w:top w:val="single" w:sz="4" w:space="0" w:color="auto"/>
              <w:left w:val="single" w:sz="4" w:space="0" w:color="000000"/>
              <w:bottom w:val="single" w:sz="4" w:space="0" w:color="000000"/>
              <w:right w:val="single" w:sz="4" w:space="0" w:color="000000"/>
            </w:tcBorders>
          </w:tcPr>
          <w:p w14:paraId="2ED60C23"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del w:id="363" w:author="Laurent Noel" w:date="2025-02-06T19:59:00Z">
              <w:r w:rsidRPr="002E0DFA" w:rsidDel="00EE5C29">
                <w:rPr>
                  <w:rFonts w:ascii="Arial" w:eastAsia="Times New Roman" w:hAnsi="Arial" w:cs="Arial"/>
                  <w:bCs/>
                  <w:kern w:val="24"/>
                  <w:sz w:val="16"/>
                  <w:szCs w:val="16"/>
                </w:rPr>
                <w:delText>4.5</w:delText>
              </w:r>
            </w:del>
            <w:ins w:id="364" w:author="Laurent Noel" w:date="2025-02-06T19:59:00Z">
              <w:r w:rsidRPr="009D2B53">
                <w:rPr>
                  <w:rFonts w:ascii="Arial" w:eastAsia="Times New Roman" w:hAnsi="Arial" w:cs="Arial"/>
                  <w:bCs/>
                  <w:kern w:val="24"/>
                  <w:sz w:val="16"/>
                  <w:szCs w:val="16"/>
                </w:rPr>
                <w:t>5.0</w:t>
              </w:r>
            </w:ins>
          </w:p>
        </w:tc>
        <w:tc>
          <w:tcPr>
            <w:tcW w:w="662" w:type="pct"/>
            <w:tcBorders>
              <w:top w:val="single" w:sz="4" w:space="0" w:color="auto"/>
              <w:left w:val="single" w:sz="4" w:space="0" w:color="000000"/>
              <w:bottom w:val="single" w:sz="4" w:space="0" w:color="000000"/>
              <w:right w:val="single" w:sz="4" w:space="0" w:color="000000"/>
            </w:tcBorders>
          </w:tcPr>
          <w:p w14:paraId="649C6112"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bCs/>
                <w:kern w:val="24"/>
                <w:sz w:val="16"/>
                <w:szCs w:val="16"/>
              </w:rPr>
            </w:pPr>
            <w:r w:rsidRPr="002E0DFA">
              <w:rPr>
                <w:rFonts w:ascii="Arial" w:eastAsia="Times New Roman" w:hAnsi="Arial" w:cs="Arial"/>
                <w:bCs/>
                <w:kern w:val="24"/>
                <w:sz w:val="16"/>
                <w:szCs w:val="16"/>
              </w:rPr>
              <w:t>≤6.</w:t>
            </w:r>
            <w:ins w:id="365" w:author="Laurent Noel" w:date="2025-02-06T19:59:00Z">
              <w:r w:rsidRPr="009D2B53">
                <w:rPr>
                  <w:rFonts w:ascii="Arial" w:eastAsia="Times New Roman" w:hAnsi="Arial" w:cs="Arial"/>
                  <w:bCs/>
                  <w:kern w:val="24"/>
                  <w:sz w:val="16"/>
                  <w:szCs w:val="16"/>
                </w:rPr>
                <w:t>5</w:t>
              </w:r>
            </w:ins>
            <w:del w:id="366" w:author="Laurent Noel" w:date="2025-02-06T19:59:00Z">
              <w:r w:rsidRPr="002E0DFA" w:rsidDel="00EE5C29">
                <w:rPr>
                  <w:rFonts w:ascii="Arial" w:eastAsia="Times New Roman" w:hAnsi="Arial" w:cs="Arial"/>
                  <w:bCs/>
                  <w:kern w:val="24"/>
                  <w:sz w:val="16"/>
                  <w:szCs w:val="16"/>
                </w:rPr>
                <w:delText>0</w:delText>
              </w:r>
            </w:del>
          </w:p>
        </w:tc>
      </w:tr>
      <w:tr w:rsidR="00CE4877" w:rsidRPr="009D2B53" w14:paraId="2D29BF63" w14:textId="77777777" w:rsidTr="00CE4877">
        <w:trPr>
          <w:jc w:val="center"/>
        </w:trPr>
        <w:tc>
          <w:tcPr>
            <w:tcW w:w="1156" w:type="pct"/>
            <w:tcBorders>
              <w:left w:val="single" w:sz="4" w:space="0" w:color="auto"/>
              <w:right w:val="single" w:sz="4" w:space="0" w:color="auto"/>
            </w:tcBorders>
            <w:shd w:val="clear" w:color="auto" w:fill="auto"/>
          </w:tcPr>
          <w:p w14:paraId="67D2FDA7"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662" w:type="pct"/>
            <w:tcBorders>
              <w:top w:val="single" w:sz="4" w:space="0" w:color="000000"/>
              <w:left w:val="single" w:sz="4" w:space="0" w:color="auto"/>
              <w:bottom w:val="single" w:sz="4" w:space="0" w:color="000000"/>
              <w:right w:val="single" w:sz="4" w:space="0" w:color="000000"/>
            </w:tcBorders>
          </w:tcPr>
          <w:p w14:paraId="2459DCB1"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sz w:val="16"/>
                <w:szCs w:val="16"/>
              </w:rPr>
              <w:t>QPSK</w:t>
            </w:r>
          </w:p>
        </w:tc>
        <w:tc>
          <w:tcPr>
            <w:tcW w:w="630" w:type="pct"/>
            <w:tcBorders>
              <w:top w:val="single" w:sz="4" w:space="0" w:color="000000"/>
              <w:left w:val="single" w:sz="4" w:space="0" w:color="000000"/>
              <w:bottom w:val="single" w:sz="4" w:space="0" w:color="000000"/>
              <w:right w:val="single" w:sz="4" w:space="0" w:color="000000"/>
            </w:tcBorders>
          </w:tcPr>
          <w:p w14:paraId="267430CB"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del w:id="367" w:author="Laurent Noel" w:date="2025-02-06T19:57:00Z">
              <w:r w:rsidRPr="002E0DFA" w:rsidDel="001B2ED3">
                <w:rPr>
                  <w:rFonts w:ascii="Arial" w:eastAsia="Times New Roman" w:hAnsi="Arial" w:cs="Arial"/>
                  <w:bCs/>
                  <w:kern w:val="24"/>
                  <w:sz w:val="16"/>
                  <w:szCs w:val="16"/>
                </w:rPr>
                <w:delText>[</w:delText>
              </w:r>
            </w:del>
            <w:r w:rsidRPr="002E0DFA">
              <w:rPr>
                <w:rFonts w:ascii="Arial" w:eastAsia="Times New Roman" w:hAnsi="Arial" w:cs="Arial"/>
                <w:bCs/>
                <w:kern w:val="24"/>
                <w:sz w:val="16"/>
                <w:szCs w:val="16"/>
              </w:rPr>
              <w:t>12</w:t>
            </w:r>
            <w:ins w:id="368" w:author="Laurent Noel" w:date="2025-02-06T19:58:00Z">
              <w:r w:rsidRPr="009D2B53">
                <w:rPr>
                  <w:rFonts w:ascii="Arial" w:eastAsia="Times New Roman" w:hAnsi="Arial" w:cs="Arial"/>
                  <w:bCs/>
                  <w:kern w:val="24"/>
                  <w:sz w:val="16"/>
                  <w:szCs w:val="16"/>
                </w:rPr>
                <w:t>.5</w:t>
              </w:r>
            </w:ins>
            <w:del w:id="369" w:author="Laurent Noel" w:date="2025-02-06T19:57:00Z">
              <w:r w:rsidRPr="002E0DFA" w:rsidDel="001B2ED3">
                <w:rPr>
                  <w:rFonts w:ascii="Arial" w:eastAsia="Times New Roman" w:hAnsi="Arial" w:cs="Arial"/>
                  <w:bCs/>
                  <w:kern w:val="24"/>
                  <w:sz w:val="16"/>
                  <w:szCs w:val="16"/>
                </w:rPr>
                <w:delText>]</w:delText>
              </w:r>
            </w:del>
          </w:p>
        </w:tc>
        <w:tc>
          <w:tcPr>
            <w:tcW w:w="630" w:type="pct"/>
            <w:tcBorders>
              <w:top w:val="single" w:sz="4" w:space="0" w:color="000000"/>
              <w:left w:val="single" w:sz="4" w:space="0" w:color="000000"/>
              <w:bottom w:val="single" w:sz="4" w:space="0" w:color="000000"/>
              <w:right w:val="single" w:sz="4" w:space="0" w:color="000000"/>
            </w:tcBorders>
            <w:shd w:val="clear" w:color="auto" w:fill="auto"/>
          </w:tcPr>
          <w:p w14:paraId="5280A1F4"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≤8.</w:t>
            </w:r>
            <w:ins w:id="370" w:author="Laurent Noel" w:date="2025-02-06T19:58:00Z">
              <w:r w:rsidRPr="009D2B53">
                <w:rPr>
                  <w:rFonts w:ascii="Arial" w:eastAsia="Times New Roman" w:hAnsi="Arial" w:cs="Arial"/>
                  <w:bCs/>
                  <w:kern w:val="24"/>
                  <w:sz w:val="16"/>
                  <w:szCs w:val="16"/>
                </w:rPr>
                <w:t>5</w:t>
              </w:r>
            </w:ins>
            <w:del w:id="371" w:author="Laurent Noel" w:date="2025-02-06T19:58:00Z">
              <w:r w:rsidRPr="002E0DFA" w:rsidDel="00EE5C29">
                <w:rPr>
                  <w:rFonts w:ascii="Arial" w:eastAsia="Times New Roman" w:hAnsi="Arial" w:cs="Arial"/>
                  <w:bCs/>
                  <w:kern w:val="24"/>
                  <w:sz w:val="16"/>
                  <w:szCs w:val="16"/>
                </w:rPr>
                <w:delText>0</w:delText>
              </w:r>
            </w:del>
          </w:p>
        </w:tc>
        <w:tc>
          <w:tcPr>
            <w:tcW w:w="630" w:type="pct"/>
            <w:tcBorders>
              <w:top w:val="single" w:sz="4" w:space="0" w:color="000000"/>
              <w:left w:val="single" w:sz="4" w:space="0" w:color="000000"/>
              <w:bottom w:val="single" w:sz="4" w:space="0" w:color="000000"/>
              <w:right w:val="single" w:sz="4" w:space="0" w:color="000000"/>
            </w:tcBorders>
            <w:shd w:val="clear" w:color="auto" w:fill="auto"/>
          </w:tcPr>
          <w:p w14:paraId="2BD1EF0D"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≤4.</w:t>
            </w:r>
            <w:ins w:id="372" w:author="Laurent Noel" w:date="2025-02-06T19:58:00Z">
              <w:r w:rsidRPr="009D2B53">
                <w:rPr>
                  <w:rFonts w:ascii="Arial" w:eastAsia="Times New Roman" w:hAnsi="Arial" w:cs="Arial"/>
                  <w:bCs/>
                  <w:kern w:val="24"/>
                  <w:sz w:val="16"/>
                  <w:szCs w:val="16"/>
                </w:rPr>
                <w:t>5</w:t>
              </w:r>
            </w:ins>
            <w:del w:id="373" w:author="Laurent Noel" w:date="2025-02-06T19:58:00Z">
              <w:r w:rsidRPr="002E0DFA" w:rsidDel="00EE5C29">
                <w:rPr>
                  <w:rFonts w:ascii="Arial" w:eastAsia="Times New Roman" w:hAnsi="Arial" w:cs="Arial"/>
                  <w:bCs/>
                  <w:kern w:val="24"/>
                  <w:sz w:val="16"/>
                  <w:szCs w:val="16"/>
                </w:rPr>
                <w:delText>0</w:delText>
              </w:r>
            </w:del>
          </w:p>
        </w:tc>
        <w:tc>
          <w:tcPr>
            <w:tcW w:w="630" w:type="pct"/>
            <w:tcBorders>
              <w:top w:val="single" w:sz="4" w:space="0" w:color="000000"/>
              <w:left w:val="single" w:sz="4" w:space="0" w:color="000000"/>
              <w:bottom w:val="single" w:sz="4" w:space="0" w:color="000000"/>
              <w:right w:val="single" w:sz="4" w:space="0" w:color="000000"/>
            </w:tcBorders>
          </w:tcPr>
          <w:p w14:paraId="2FCC7E4B"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ins w:id="374" w:author="Laurent Noel" w:date="2025-02-06T19:59:00Z">
              <w:r w:rsidRPr="009D2B53">
                <w:rPr>
                  <w:rFonts w:ascii="Arial" w:eastAsia="Times New Roman" w:hAnsi="Arial" w:cs="Arial"/>
                  <w:bCs/>
                  <w:kern w:val="24"/>
                  <w:sz w:val="16"/>
                  <w:szCs w:val="16"/>
                </w:rPr>
                <w:t>5.0</w:t>
              </w:r>
            </w:ins>
            <w:del w:id="375" w:author="Laurent Noel" w:date="2025-02-06T19:59:00Z">
              <w:r w:rsidRPr="002E0DFA" w:rsidDel="00EE5C29">
                <w:rPr>
                  <w:rFonts w:ascii="Arial" w:eastAsia="Times New Roman" w:hAnsi="Arial" w:cs="Arial"/>
                  <w:bCs/>
                  <w:kern w:val="24"/>
                  <w:sz w:val="16"/>
                  <w:szCs w:val="16"/>
                </w:rPr>
                <w:delText>4.5</w:delText>
              </w:r>
            </w:del>
          </w:p>
        </w:tc>
        <w:tc>
          <w:tcPr>
            <w:tcW w:w="662" w:type="pct"/>
            <w:tcBorders>
              <w:top w:val="single" w:sz="4" w:space="0" w:color="000000"/>
              <w:left w:val="single" w:sz="4" w:space="0" w:color="000000"/>
              <w:bottom w:val="single" w:sz="4" w:space="0" w:color="000000"/>
              <w:right w:val="single" w:sz="4" w:space="0" w:color="000000"/>
            </w:tcBorders>
          </w:tcPr>
          <w:p w14:paraId="5315E267"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bCs/>
                <w:kern w:val="24"/>
                <w:sz w:val="16"/>
                <w:szCs w:val="16"/>
              </w:rPr>
            </w:pPr>
            <w:r w:rsidRPr="002E0DFA">
              <w:rPr>
                <w:rFonts w:ascii="Arial" w:eastAsia="Times New Roman" w:hAnsi="Arial" w:cs="Arial"/>
                <w:bCs/>
                <w:kern w:val="24"/>
                <w:sz w:val="16"/>
                <w:szCs w:val="16"/>
              </w:rPr>
              <w:t>≤6.</w:t>
            </w:r>
            <w:ins w:id="376" w:author="Laurent Noel" w:date="2025-02-06T19:59:00Z">
              <w:r w:rsidRPr="009D2B53">
                <w:rPr>
                  <w:rFonts w:ascii="Arial" w:eastAsia="Times New Roman" w:hAnsi="Arial" w:cs="Arial"/>
                  <w:bCs/>
                  <w:kern w:val="24"/>
                  <w:sz w:val="16"/>
                  <w:szCs w:val="16"/>
                </w:rPr>
                <w:t>5</w:t>
              </w:r>
            </w:ins>
            <w:del w:id="377" w:author="Laurent Noel" w:date="2025-02-06T19:59:00Z">
              <w:r w:rsidRPr="002E0DFA" w:rsidDel="00EE5C29">
                <w:rPr>
                  <w:rFonts w:ascii="Arial" w:eastAsia="Times New Roman" w:hAnsi="Arial" w:cs="Arial"/>
                  <w:bCs/>
                  <w:kern w:val="24"/>
                  <w:sz w:val="16"/>
                  <w:szCs w:val="16"/>
                </w:rPr>
                <w:delText>0</w:delText>
              </w:r>
            </w:del>
          </w:p>
        </w:tc>
      </w:tr>
      <w:tr w:rsidR="00CE4877" w:rsidRPr="009D2B53" w14:paraId="01FA570F" w14:textId="77777777" w:rsidTr="00CE4877">
        <w:trPr>
          <w:jc w:val="center"/>
        </w:trPr>
        <w:tc>
          <w:tcPr>
            <w:tcW w:w="1156" w:type="pct"/>
            <w:tcBorders>
              <w:left w:val="single" w:sz="4" w:space="0" w:color="auto"/>
              <w:right w:val="single" w:sz="4" w:space="0" w:color="auto"/>
            </w:tcBorders>
            <w:shd w:val="clear" w:color="auto" w:fill="auto"/>
          </w:tcPr>
          <w:p w14:paraId="359FFB6D"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662" w:type="pct"/>
            <w:tcBorders>
              <w:top w:val="single" w:sz="4" w:space="0" w:color="000000"/>
              <w:left w:val="single" w:sz="4" w:space="0" w:color="auto"/>
              <w:bottom w:val="single" w:sz="4" w:space="0" w:color="000000"/>
              <w:right w:val="single" w:sz="4" w:space="0" w:color="000000"/>
            </w:tcBorders>
          </w:tcPr>
          <w:p w14:paraId="557D62DB"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sz w:val="16"/>
                <w:szCs w:val="16"/>
              </w:rPr>
              <w:t>16 QAM</w:t>
            </w:r>
          </w:p>
        </w:tc>
        <w:tc>
          <w:tcPr>
            <w:tcW w:w="630" w:type="pct"/>
            <w:tcBorders>
              <w:top w:val="single" w:sz="4" w:space="0" w:color="000000"/>
              <w:left w:val="single" w:sz="4" w:space="0" w:color="000000"/>
              <w:bottom w:val="single" w:sz="4" w:space="0" w:color="000000"/>
              <w:right w:val="single" w:sz="4" w:space="0" w:color="000000"/>
            </w:tcBorders>
          </w:tcPr>
          <w:p w14:paraId="464658BB"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del w:id="378" w:author="Laurent Noel" w:date="2025-02-06T19:57:00Z">
              <w:r w:rsidRPr="002E0DFA" w:rsidDel="001B2ED3">
                <w:rPr>
                  <w:rFonts w:ascii="Arial" w:eastAsia="Times New Roman" w:hAnsi="Arial" w:cs="Arial"/>
                  <w:bCs/>
                  <w:kern w:val="24"/>
                  <w:sz w:val="16"/>
                  <w:szCs w:val="16"/>
                </w:rPr>
                <w:delText>[</w:delText>
              </w:r>
            </w:del>
            <w:r w:rsidRPr="002E0DFA">
              <w:rPr>
                <w:rFonts w:ascii="Arial" w:eastAsia="Times New Roman" w:hAnsi="Arial" w:cs="Arial"/>
                <w:bCs/>
                <w:kern w:val="24"/>
                <w:sz w:val="16"/>
                <w:szCs w:val="16"/>
              </w:rPr>
              <w:t>12</w:t>
            </w:r>
            <w:ins w:id="379" w:author="Laurent Noel" w:date="2025-02-06T19:58:00Z">
              <w:r w:rsidRPr="009D2B53">
                <w:rPr>
                  <w:rFonts w:ascii="Arial" w:eastAsia="Times New Roman" w:hAnsi="Arial" w:cs="Arial"/>
                  <w:bCs/>
                  <w:kern w:val="24"/>
                  <w:sz w:val="16"/>
                  <w:szCs w:val="16"/>
                </w:rPr>
                <w:t>.5</w:t>
              </w:r>
            </w:ins>
            <w:del w:id="380" w:author="Laurent Noel" w:date="2025-02-06T19:57:00Z">
              <w:r w:rsidRPr="002E0DFA" w:rsidDel="001B2ED3">
                <w:rPr>
                  <w:rFonts w:ascii="Arial" w:eastAsia="Times New Roman" w:hAnsi="Arial" w:cs="Arial"/>
                  <w:bCs/>
                  <w:kern w:val="24"/>
                  <w:sz w:val="16"/>
                  <w:szCs w:val="16"/>
                </w:rPr>
                <w:delText>]</w:delText>
              </w:r>
            </w:del>
          </w:p>
        </w:tc>
        <w:tc>
          <w:tcPr>
            <w:tcW w:w="630" w:type="pct"/>
            <w:tcBorders>
              <w:top w:val="single" w:sz="4" w:space="0" w:color="000000"/>
              <w:left w:val="single" w:sz="4" w:space="0" w:color="000000"/>
              <w:bottom w:val="single" w:sz="4" w:space="0" w:color="000000"/>
              <w:right w:val="single" w:sz="4" w:space="0" w:color="000000"/>
            </w:tcBorders>
            <w:shd w:val="clear" w:color="auto" w:fill="auto"/>
          </w:tcPr>
          <w:p w14:paraId="13C6CA5D"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≤8.</w:t>
            </w:r>
            <w:ins w:id="381" w:author="Laurent Noel" w:date="2025-02-06T19:58:00Z">
              <w:r w:rsidRPr="009D2B53">
                <w:rPr>
                  <w:rFonts w:ascii="Arial" w:eastAsia="Times New Roman" w:hAnsi="Arial" w:cs="Arial"/>
                  <w:bCs/>
                  <w:kern w:val="24"/>
                  <w:sz w:val="16"/>
                  <w:szCs w:val="16"/>
                </w:rPr>
                <w:t>5</w:t>
              </w:r>
            </w:ins>
            <w:del w:id="382" w:author="Laurent Noel" w:date="2025-02-06T19:58:00Z">
              <w:r w:rsidRPr="002E0DFA" w:rsidDel="00EE5C29">
                <w:rPr>
                  <w:rFonts w:ascii="Arial" w:eastAsia="Times New Roman" w:hAnsi="Arial" w:cs="Arial"/>
                  <w:bCs/>
                  <w:kern w:val="24"/>
                  <w:sz w:val="16"/>
                  <w:szCs w:val="16"/>
                </w:rPr>
                <w:delText>0</w:delText>
              </w:r>
            </w:del>
          </w:p>
        </w:tc>
        <w:tc>
          <w:tcPr>
            <w:tcW w:w="630" w:type="pct"/>
            <w:tcBorders>
              <w:top w:val="single" w:sz="4" w:space="0" w:color="000000"/>
              <w:left w:val="single" w:sz="4" w:space="0" w:color="000000"/>
              <w:bottom w:val="single" w:sz="4" w:space="0" w:color="000000"/>
              <w:right w:val="single" w:sz="4" w:space="0" w:color="000000"/>
            </w:tcBorders>
            <w:shd w:val="clear" w:color="auto" w:fill="auto"/>
          </w:tcPr>
          <w:p w14:paraId="4C4E0FC0"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≤4.</w:t>
            </w:r>
            <w:ins w:id="383" w:author="Laurent Noel" w:date="2025-02-06T19:58:00Z">
              <w:r w:rsidRPr="009D2B53">
                <w:rPr>
                  <w:rFonts w:ascii="Arial" w:eastAsia="Times New Roman" w:hAnsi="Arial" w:cs="Arial"/>
                  <w:bCs/>
                  <w:kern w:val="24"/>
                  <w:sz w:val="16"/>
                  <w:szCs w:val="16"/>
                </w:rPr>
                <w:t>5</w:t>
              </w:r>
            </w:ins>
            <w:del w:id="384" w:author="Laurent Noel" w:date="2025-02-06T19:58:00Z">
              <w:r w:rsidRPr="002E0DFA" w:rsidDel="00EE5C29">
                <w:rPr>
                  <w:rFonts w:ascii="Arial" w:eastAsia="Times New Roman" w:hAnsi="Arial" w:cs="Arial"/>
                  <w:bCs/>
                  <w:kern w:val="24"/>
                  <w:sz w:val="16"/>
                  <w:szCs w:val="16"/>
                </w:rPr>
                <w:delText>0</w:delText>
              </w:r>
            </w:del>
          </w:p>
        </w:tc>
        <w:tc>
          <w:tcPr>
            <w:tcW w:w="630" w:type="pct"/>
            <w:tcBorders>
              <w:top w:val="single" w:sz="4" w:space="0" w:color="000000"/>
              <w:left w:val="single" w:sz="4" w:space="0" w:color="000000"/>
              <w:bottom w:val="single" w:sz="4" w:space="0" w:color="000000"/>
              <w:right w:val="single" w:sz="4" w:space="0" w:color="000000"/>
            </w:tcBorders>
          </w:tcPr>
          <w:p w14:paraId="69BF1AE7"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ins w:id="385" w:author="Laurent Noel" w:date="2025-02-06T19:59:00Z">
              <w:r w:rsidRPr="009D2B53">
                <w:rPr>
                  <w:rFonts w:ascii="Arial" w:eastAsia="Times New Roman" w:hAnsi="Arial" w:cs="Arial"/>
                  <w:bCs/>
                  <w:kern w:val="24"/>
                  <w:sz w:val="16"/>
                  <w:szCs w:val="16"/>
                </w:rPr>
                <w:t>5.0</w:t>
              </w:r>
            </w:ins>
            <w:del w:id="386" w:author="Laurent Noel" w:date="2025-02-06T19:59:00Z">
              <w:r w:rsidRPr="002E0DFA" w:rsidDel="00EE5C29">
                <w:rPr>
                  <w:rFonts w:ascii="Arial" w:eastAsia="Times New Roman" w:hAnsi="Arial" w:cs="Arial"/>
                  <w:bCs/>
                  <w:kern w:val="24"/>
                  <w:sz w:val="16"/>
                  <w:szCs w:val="16"/>
                </w:rPr>
                <w:delText>4.5</w:delText>
              </w:r>
            </w:del>
          </w:p>
        </w:tc>
        <w:tc>
          <w:tcPr>
            <w:tcW w:w="662" w:type="pct"/>
            <w:tcBorders>
              <w:top w:val="single" w:sz="4" w:space="0" w:color="000000"/>
              <w:left w:val="single" w:sz="4" w:space="0" w:color="000000"/>
              <w:bottom w:val="single" w:sz="4" w:space="0" w:color="000000"/>
              <w:right w:val="single" w:sz="4" w:space="0" w:color="000000"/>
            </w:tcBorders>
          </w:tcPr>
          <w:p w14:paraId="63780E2C"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bCs/>
                <w:kern w:val="24"/>
                <w:sz w:val="16"/>
                <w:szCs w:val="16"/>
              </w:rPr>
            </w:pPr>
            <w:r w:rsidRPr="002E0DFA">
              <w:rPr>
                <w:rFonts w:ascii="Arial" w:eastAsia="Times New Roman" w:hAnsi="Arial" w:cs="Arial"/>
                <w:bCs/>
                <w:kern w:val="24"/>
                <w:sz w:val="16"/>
                <w:szCs w:val="16"/>
              </w:rPr>
              <w:t>≤6.</w:t>
            </w:r>
            <w:ins w:id="387" w:author="Laurent Noel" w:date="2025-02-06T20:02:00Z">
              <w:r w:rsidRPr="009D2B53">
                <w:rPr>
                  <w:rFonts w:ascii="Arial" w:eastAsia="Times New Roman" w:hAnsi="Arial" w:cs="Arial"/>
                  <w:bCs/>
                  <w:kern w:val="24"/>
                  <w:sz w:val="16"/>
                  <w:szCs w:val="16"/>
                </w:rPr>
                <w:t>5</w:t>
              </w:r>
            </w:ins>
            <w:del w:id="388" w:author="Laurent Noel" w:date="2025-02-06T20:01:00Z">
              <w:r w:rsidRPr="002E0DFA" w:rsidDel="00EE5C29">
                <w:rPr>
                  <w:rFonts w:ascii="Arial" w:eastAsia="Times New Roman" w:hAnsi="Arial" w:cs="Arial"/>
                  <w:bCs/>
                  <w:kern w:val="24"/>
                  <w:sz w:val="16"/>
                  <w:szCs w:val="16"/>
                </w:rPr>
                <w:delText>0</w:delText>
              </w:r>
            </w:del>
          </w:p>
        </w:tc>
      </w:tr>
      <w:tr w:rsidR="00CE4877" w:rsidRPr="009D2B53" w14:paraId="4B5B74E8" w14:textId="77777777" w:rsidTr="00CE4877">
        <w:trPr>
          <w:jc w:val="center"/>
        </w:trPr>
        <w:tc>
          <w:tcPr>
            <w:tcW w:w="1156" w:type="pct"/>
            <w:tcBorders>
              <w:left w:val="single" w:sz="4" w:space="0" w:color="auto"/>
              <w:right w:val="single" w:sz="4" w:space="0" w:color="auto"/>
            </w:tcBorders>
            <w:shd w:val="clear" w:color="auto" w:fill="auto"/>
          </w:tcPr>
          <w:p w14:paraId="7BEA9EEE"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662" w:type="pct"/>
            <w:tcBorders>
              <w:top w:val="single" w:sz="4" w:space="0" w:color="000000"/>
              <w:left w:val="single" w:sz="4" w:space="0" w:color="auto"/>
              <w:bottom w:val="single" w:sz="4" w:space="0" w:color="000000"/>
              <w:right w:val="single" w:sz="4" w:space="0" w:color="000000"/>
            </w:tcBorders>
          </w:tcPr>
          <w:p w14:paraId="72E01169"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sz w:val="16"/>
                <w:szCs w:val="16"/>
              </w:rPr>
              <w:t>64 QAM</w:t>
            </w:r>
          </w:p>
        </w:tc>
        <w:tc>
          <w:tcPr>
            <w:tcW w:w="630" w:type="pct"/>
            <w:tcBorders>
              <w:top w:val="single" w:sz="4" w:space="0" w:color="000000"/>
              <w:left w:val="single" w:sz="4" w:space="0" w:color="000000"/>
              <w:bottom w:val="single" w:sz="4" w:space="0" w:color="000000"/>
              <w:right w:val="single" w:sz="4" w:space="0" w:color="000000"/>
            </w:tcBorders>
          </w:tcPr>
          <w:p w14:paraId="1908F124"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del w:id="389" w:author="Laurent Noel" w:date="2025-02-06T19:57:00Z">
              <w:r w:rsidRPr="002E0DFA" w:rsidDel="001B2ED3">
                <w:rPr>
                  <w:rFonts w:ascii="Arial" w:eastAsia="Times New Roman" w:hAnsi="Arial" w:cs="Arial"/>
                  <w:bCs/>
                  <w:kern w:val="24"/>
                  <w:sz w:val="16"/>
                  <w:szCs w:val="16"/>
                </w:rPr>
                <w:delText>[</w:delText>
              </w:r>
            </w:del>
            <w:r w:rsidRPr="002E0DFA">
              <w:rPr>
                <w:rFonts w:ascii="Arial" w:eastAsia="Times New Roman" w:hAnsi="Arial" w:cs="Arial"/>
                <w:bCs/>
                <w:kern w:val="24"/>
                <w:sz w:val="16"/>
                <w:szCs w:val="16"/>
              </w:rPr>
              <w:t>12</w:t>
            </w:r>
            <w:ins w:id="390" w:author="Laurent Noel" w:date="2025-02-06T19:58:00Z">
              <w:r w:rsidRPr="009D2B53">
                <w:rPr>
                  <w:rFonts w:ascii="Arial" w:eastAsia="Times New Roman" w:hAnsi="Arial" w:cs="Arial"/>
                  <w:bCs/>
                  <w:kern w:val="24"/>
                  <w:sz w:val="16"/>
                  <w:szCs w:val="16"/>
                </w:rPr>
                <w:t>.5</w:t>
              </w:r>
            </w:ins>
            <w:del w:id="391" w:author="Laurent Noel" w:date="2025-02-06T19:57:00Z">
              <w:r w:rsidRPr="002E0DFA" w:rsidDel="001B2ED3">
                <w:rPr>
                  <w:rFonts w:ascii="Arial" w:eastAsia="Times New Roman" w:hAnsi="Arial" w:cs="Arial"/>
                  <w:bCs/>
                  <w:kern w:val="24"/>
                  <w:sz w:val="16"/>
                  <w:szCs w:val="16"/>
                </w:rPr>
                <w:delText>]</w:delText>
              </w:r>
            </w:del>
          </w:p>
        </w:tc>
        <w:tc>
          <w:tcPr>
            <w:tcW w:w="630" w:type="pct"/>
            <w:tcBorders>
              <w:top w:val="single" w:sz="4" w:space="0" w:color="000000"/>
              <w:left w:val="single" w:sz="4" w:space="0" w:color="000000"/>
              <w:bottom w:val="single" w:sz="4" w:space="0" w:color="000000"/>
              <w:right w:val="single" w:sz="4" w:space="0" w:color="000000"/>
            </w:tcBorders>
            <w:shd w:val="clear" w:color="auto" w:fill="auto"/>
          </w:tcPr>
          <w:p w14:paraId="0717BFA2"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≤8.</w:t>
            </w:r>
            <w:ins w:id="392" w:author="Laurent Noel" w:date="2025-02-06T19:58:00Z">
              <w:r w:rsidRPr="009D2B53">
                <w:rPr>
                  <w:rFonts w:ascii="Arial" w:eastAsia="Times New Roman" w:hAnsi="Arial" w:cs="Arial"/>
                  <w:bCs/>
                  <w:kern w:val="24"/>
                  <w:sz w:val="16"/>
                  <w:szCs w:val="16"/>
                </w:rPr>
                <w:t>5</w:t>
              </w:r>
            </w:ins>
            <w:del w:id="393" w:author="Laurent Noel" w:date="2025-02-06T19:58:00Z">
              <w:r w:rsidRPr="002E0DFA" w:rsidDel="00EE5C29">
                <w:rPr>
                  <w:rFonts w:ascii="Arial" w:eastAsia="Times New Roman" w:hAnsi="Arial" w:cs="Arial"/>
                  <w:bCs/>
                  <w:kern w:val="24"/>
                  <w:sz w:val="16"/>
                  <w:szCs w:val="16"/>
                </w:rPr>
                <w:delText>0</w:delText>
              </w:r>
            </w:del>
          </w:p>
        </w:tc>
        <w:tc>
          <w:tcPr>
            <w:tcW w:w="630" w:type="pct"/>
            <w:tcBorders>
              <w:top w:val="single" w:sz="4" w:space="0" w:color="000000"/>
              <w:left w:val="single" w:sz="4" w:space="0" w:color="000000"/>
              <w:bottom w:val="single" w:sz="4" w:space="0" w:color="000000"/>
              <w:right w:val="single" w:sz="4" w:space="0" w:color="000000"/>
            </w:tcBorders>
            <w:shd w:val="clear" w:color="auto" w:fill="auto"/>
          </w:tcPr>
          <w:p w14:paraId="351F5D41"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≤4.</w:t>
            </w:r>
            <w:ins w:id="394" w:author="Laurent Noel" w:date="2025-02-06T19:58:00Z">
              <w:r w:rsidRPr="009D2B53">
                <w:rPr>
                  <w:rFonts w:ascii="Arial" w:eastAsia="Times New Roman" w:hAnsi="Arial" w:cs="Arial"/>
                  <w:bCs/>
                  <w:kern w:val="24"/>
                  <w:sz w:val="16"/>
                  <w:szCs w:val="16"/>
                </w:rPr>
                <w:t>5</w:t>
              </w:r>
            </w:ins>
            <w:del w:id="395" w:author="Laurent Noel" w:date="2025-02-06T19:58:00Z">
              <w:r w:rsidRPr="002E0DFA" w:rsidDel="00EE5C29">
                <w:rPr>
                  <w:rFonts w:ascii="Arial" w:eastAsia="Times New Roman" w:hAnsi="Arial" w:cs="Arial"/>
                  <w:bCs/>
                  <w:kern w:val="24"/>
                  <w:sz w:val="16"/>
                  <w:szCs w:val="16"/>
                </w:rPr>
                <w:delText>0</w:delText>
              </w:r>
            </w:del>
          </w:p>
        </w:tc>
        <w:tc>
          <w:tcPr>
            <w:tcW w:w="630" w:type="pct"/>
            <w:tcBorders>
              <w:top w:val="single" w:sz="4" w:space="0" w:color="000000"/>
              <w:left w:val="single" w:sz="4" w:space="0" w:color="000000"/>
              <w:bottom w:val="single" w:sz="4" w:space="0" w:color="000000"/>
              <w:right w:val="single" w:sz="4" w:space="0" w:color="000000"/>
            </w:tcBorders>
          </w:tcPr>
          <w:p w14:paraId="0F495152"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ins w:id="396" w:author="Laurent Noel" w:date="2025-02-06T19:59:00Z">
              <w:r w:rsidRPr="009D2B53">
                <w:rPr>
                  <w:rFonts w:ascii="Arial" w:eastAsia="Times New Roman" w:hAnsi="Arial" w:cs="Arial"/>
                  <w:bCs/>
                  <w:kern w:val="24"/>
                  <w:sz w:val="16"/>
                  <w:szCs w:val="16"/>
                </w:rPr>
                <w:t>5.0</w:t>
              </w:r>
            </w:ins>
            <w:del w:id="397" w:author="Laurent Noel" w:date="2025-02-06T19:59:00Z">
              <w:r w:rsidRPr="002E0DFA" w:rsidDel="00EE5C29">
                <w:rPr>
                  <w:rFonts w:ascii="Arial" w:eastAsia="Times New Roman" w:hAnsi="Arial" w:cs="Arial"/>
                  <w:bCs/>
                  <w:kern w:val="24"/>
                  <w:sz w:val="16"/>
                  <w:szCs w:val="16"/>
                </w:rPr>
                <w:delText>4.5</w:delText>
              </w:r>
            </w:del>
          </w:p>
        </w:tc>
        <w:tc>
          <w:tcPr>
            <w:tcW w:w="662" w:type="pct"/>
            <w:tcBorders>
              <w:top w:val="single" w:sz="4" w:space="0" w:color="000000"/>
              <w:left w:val="single" w:sz="4" w:space="0" w:color="000000"/>
              <w:bottom w:val="single" w:sz="4" w:space="0" w:color="000000"/>
              <w:right w:val="single" w:sz="4" w:space="0" w:color="000000"/>
            </w:tcBorders>
          </w:tcPr>
          <w:p w14:paraId="0AC16DF1"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bCs/>
                <w:kern w:val="24"/>
                <w:sz w:val="16"/>
                <w:szCs w:val="16"/>
              </w:rPr>
            </w:pPr>
            <w:r w:rsidRPr="002E0DFA">
              <w:rPr>
                <w:rFonts w:ascii="Arial" w:eastAsia="Times New Roman" w:hAnsi="Arial" w:cs="Arial"/>
                <w:bCs/>
                <w:kern w:val="24"/>
                <w:sz w:val="16"/>
                <w:szCs w:val="16"/>
              </w:rPr>
              <w:t>≤6.</w:t>
            </w:r>
            <w:ins w:id="398" w:author="Laurent Noel" w:date="2025-02-06T20:02:00Z">
              <w:r w:rsidRPr="009D2B53">
                <w:rPr>
                  <w:rFonts w:ascii="Arial" w:eastAsia="Times New Roman" w:hAnsi="Arial" w:cs="Arial"/>
                  <w:bCs/>
                  <w:kern w:val="24"/>
                  <w:sz w:val="16"/>
                  <w:szCs w:val="16"/>
                </w:rPr>
                <w:t>5</w:t>
              </w:r>
            </w:ins>
            <w:del w:id="399" w:author="Laurent Noel" w:date="2025-02-06T20:02:00Z">
              <w:r w:rsidRPr="002E0DFA" w:rsidDel="00EE5C29">
                <w:rPr>
                  <w:rFonts w:ascii="Arial" w:eastAsia="Times New Roman" w:hAnsi="Arial" w:cs="Arial"/>
                  <w:bCs/>
                  <w:kern w:val="24"/>
                  <w:sz w:val="16"/>
                  <w:szCs w:val="16"/>
                </w:rPr>
                <w:delText>0</w:delText>
              </w:r>
            </w:del>
          </w:p>
        </w:tc>
      </w:tr>
      <w:tr w:rsidR="00CE4877" w:rsidRPr="009D2B53" w14:paraId="135ECBBA" w14:textId="77777777" w:rsidTr="00CE4877">
        <w:trPr>
          <w:jc w:val="center"/>
        </w:trPr>
        <w:tc>
          <w:tcPr>
            <w:tcW w:w="1156" w:type="pct"/>
            <w:tcBorders>
              <w:left w:val="single" w:sz="4" w:space="0" w:color="auto"/>
              <w:bottom w:val="single" w:sz="4" w:space="0" w:color="auto"/>
              <w:right w:val="single" w:sz="4" w:space="0" w:color="auto"/>
            </w:tcBorders>
            <w:shd w:val="clear" w:color="auto" w:fill="auto"/>
          </w:tcPr>
          <w:p w14:paraId="0EA0C8DE"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662" w:type="pct"/>
            <w:tcBorders>
              <w:top w:val="single" w:sz="4" w:space="0" w:color="000000"/>
              <w:left w:val="single" w:sz="4" w:space="0" w:color="auto"/>
              <w:bottom w:val="single" w:sz="4" w:space="0" w:color="000000"/>
              <w:right w:val="single" w:sz="4" w:space="0" w:color="000000"/>
            </w:tcBorders>
          </w:tcPr>
          <w:p w14:paraId="4946A54B"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sz w:val="16"/>
                <w:szCs w:val="16"/>
              </w:rPr>
              <w:t>256 QAM</w:t>
            </w:r>
          </w:p>
        </w:tc>
        <w:tc>
          <w:tcPr>
            <w:tcW w:w="630" w:type="pct"/>
            <w:tcBorders>
              <w:top w:val="single" w:sz="4" w:space="0" w:color="000000"/>
              <w:left w:val="single" w:sz="4" w:space="0" w:color="000000"/>
              <w:bottom w:val="single" w:sz="4" w:space="0" w:color="000000"/>
              <w:right w:val="single" w:sz="4" w:space="0" w:color="000000"/>
            </w:tcBorders>
          </w:tcPr>
          <w:p w14:paraId="36401460"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del w:id="400" w:author="Laurent Noel" w:date="2025-02-06T19:57:00Z">
              <w:r w:rsidRPr="002E0DFA" w:rsidDel="001B2ED3">
                <w:rPr>
                  <w:rFonts w:ascii="Arial" w:eastAsia="Times New Roman" w:hAnsi="Arial" w:cs="Arial"/>
                  <w:bCs/>
                  <w:kern w:val="24"/>
                  <w:sz w:val="16"/>
                  <w:szCs w:val="16"/>
                </w:rPr>
                <w:delText>[</w:delText>
              </w:r>
            </w:del>
            <w:r w:rsidRPr="002E0DFA">
              <w:rPr>
                <w:rFonts w:ascii="Arial" w:eastAsia="Times New Roman" w:hAnsi="Arial" w:cs="Arial"/>
                <w:bCs/>
                <w:kern w:val="24"/>
                <w:sz w:val="16"/>
                <w:szCs w:val="16"/>
              </w:rPr>
              <w:t>12</w:t>
            </w:r>
            <w:ins w:id="401" w:author="Laurent Noel" w:date="2025-02-06T19:58:00Z">
              <w:r w:rsidRPr="009D2B53">
                <w:rPr>
                  <w:rFonts w:ascii="Arial" w:eastAsia="Times New Roman" w:hAnsi="Arial" w:cs="Arial"/>
                  <w:bCs/>
                  <w:kern w:val="24"/>
                  <w:sz w:val="16"/>
                  <w:szCs w:val="16"/>
                </w:rPr>
                <w:t>.5</w:t>
              </w:r>
            </w:ins>
            <w:del w:id="402" w:author="Laurent Noel" w:date="2025-02-06T19:57:00Z">
              <w:r w:rsidRPr="002E0DFA" w:rsidDel="001B2ED3">
                <w:rPr>
                  <w:rFonts w:ascii="Arial" w:eastAsia="Times New Roman" w:hAnsi="Arial" w:cs="Arial"/>
                  <w:bCs/>
                  <w:kern w:val="24"/>
                  <w:sz w:val="16"/>
                  <w:szCs w:val="16"/>
                </w:rPr>
                <w:delText>]</w:delText>
              </w:r>
            </w:del>
          </w:p>
        </w:tc>
        <w:tc>
          <w:tcPr>
            <w:tcW w:w="630" w:type="pct"/>
            <w:tcBorders>
              <w:top w:val="single" w:sz="4" w:space="0" w:color="000000"/>
              <w:left w:val="single" w:sz="4" w:space="0" w:color="000000"/>
              <w:bottom w:val="single" w:sz="4" w:space="0" w:color="000000"/>
              <w:right w:val="single" w:sz="4" w:space="0" w:color="000000"/>
            </w:tcBorders>
            <w:shd w:val="clear" w:color="auto" w:fill="auto"/>
          </w:tcPr>
          <w:p w14:paraId="535A7074"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≤8.</w:t>
            </w:r>
            <w:ins w:id="403" w:author="Laurent Noel" w:date="2025-02-06T19:58:00Z">
              <w:r w:rsidRPr="009D2B53">
                <w:rPr>
                  <w:rFonts w:ascii="Arial" w:eastAsia="Times New Roman" w:hAnsi="Arial" w:cs="Arial"/>
                  <w:bCs/>
                  <w:kern w:val="24"/>
                  <w:sz w:val="16"/>
                  <w:szCs w:val="16"/>
                </w:rPr>
                <w:t>5</w:t>
              </w:r>
            </w:ins>
            <w:del w:id="404" w:author="Laurent Noel" w:date="2025-02-06T19:58:00Z">
              <w:r w:rsidRPr="002E0DFA" w:rsidDel="00EE5C29">
                <w:rPr>
                  <w:rFonts w:ascii="Arial" w:eastAsia="Times New Roman" w:hAnsi="Arial" w:cs="Arial"/>
                  <w:bCs/>
                  <w:kern w:val="24"/>
                  <w:sz w:val="16"/>
                  <w:szCs w:val="16"/>
                </w:rPr>
                <w:delText>0</w:delText>
              </w:r>
            </w:del>
          </w:p>
        </w:tc>
        <w:tc>
          <w:tcPr>
            <w:tcW w:w="630" w:type="pct"/>
            <w:tcBorders>
              <w:top w:val="single" w:sz="4" w:space="0" w:color="000000"/>
              <w:left w:val="single" w:sz="4" w:space="0" w:color="000000"/>
              <w:bottom w:val="single" w:sz="4" w:space="0" w:color="000000"/>
              <w:right w:val="single" w:sz="4" w:space="0" w:color="000000"/>
            </w:tcBorders>
            <w:shd w:val="clear" w:color="auto" w:fill="auto"/>
          </w:tcPr>
          <w:p w14:paraId="4F98FA37"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≤4.</w:t>
            </w:r>
            <w:ins w:id="405" w:author="Laurent Noel" w:date="2025-02-06T19:58:00Z">
              <w:r w:rsidRPr="009D2B53">
                <w:rPr>
                  <w:rFonts w:ascii="Arial" w:eastAsia="Times New Roman" w:hAnsi="Arial" w:cs="Arial"/>
                  <w:bCs/>
                  <w:kern w:val="24"/>
                  <w:sz w:val="16"/>
                  <w:szCs w:val="16"/>
                </w:rPr>
                <w:t>5</w:t>
              </w:r>
            </w:ins>
            <w:del w:id="406" w:author="Laurent Noel" w:date="2025-02-06T19:58:00Z">
              <w:r w:rsidRPr="002E0DFA" w:rsidDel="00EE5C29">
                <w:rPr>
                  <w:rFonts w:ascii="Arial" w:eastAsia="Times New Roman" w:hAnsi="Arial" w:cs="Arial"/>
                  <w:bCs/>
                  <w:kern w:val="24"/>
                  <w:sz w:val="16"/>
                  <w:szCs w:val="16"/>
                </w:rPr>
                <w:delText>0</w:delText>
              </w:r>
            </w:del>
          </w:p>
        </w:tc>
        <w:tc>
          <w:tcPr>
            <w:tcW w:w="630" w:type="pct"/>
            <w:tcBorders>
              <w:top w:val="single" w:sz="4" w:space="0" w:color="000000"/>
              <w:left w:val="single" w:sz="4" w:space="0" w:color="000000"/>
              <w:bottom w:val="single" w:sz="4" w:space="0" w:color="000000"/>
              <w:right w:val="single" w:sz="4" w:space="0" w:color="000000"/>
            </w:tcBorders>
          </w:tcPr>
          <w:p w14:paraId="3AC3F549"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ins w:id="407" w:author="Laurent Noel" w:date="2025-02-06T19:59:00Z">
              <w:r w:rsidRPr="009D2B53">
                <w:rPr>
                  <w:rFonts w:ascii="Arial" w:eastAsia="Times New Roman" w:hAnsi="Arial" w:cs="Arial"/>
                  <w:bCs/>
                  <w:kern w:val="24"/>
                  <w:sz w:val="16"/>
                  <w:szCs w:val="16"/>
                </w:rPr>
                <w:t>5.0</w:t>
              </w:r>
            </w:ins>
            <w:del w:id="408" w:author="Laurent Noel" w:date="2025-02-06T19:59:00Z">
              <w:r w:rsidRPr="002E0DFA" w:rsidDel="00EE5C29">
                <w:rPr>
                  <w:rFonts w:ascii="Arial" w:eastAsia="Times New Roman" w:hAnsi="Arial" w:cs="Arial"/>
                  <w:bCs/>
                  <w:kern w:val="24"/>
                  <w:sz w:val="16"/>
                  <w:szCs w:val="16"/>
                </w:rPr>
                <w:delText>4.5</w:delText>
              </w:r>
            </w:del>
          </w:p>
        </w:tc>
        <w:tc>
          <w:tcPr>
            <w:tcW w:w="662" w:type="pct"/>
            <w:tcBorders>
              <w:top w:val="single" w:sz="4" w:space="0" w:color="000000"/>
              <w:left w:val="single" w:sz="4" w:space="0" w:color="000000"/>
              <w:bottom w:val="single" w:sz="4" w:space="0" w:color="000000"/>
              <w:right w:val="single" w:sz="4" w:space="0" w:color="000000"/>
            </w:tcBorders>
          </w:tcPr>
          <w:p w14:paraId="0AA5BB2D"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bCs/>
                <w:kern w:val="24"/>
                <w:sz w:val="16"/>
                <w:szCs w:val="16"/>
              </w:rPr>
            </w:pPr>
            <w:r w:rsidRPr="002E0DFA">
              <w:rPr>
                <w:rFonts w:ascii="Arial" w:eastAsia="Times New Roman" w:hAnsi="Arial" w:cs="Arial"/>
                <w:bCs/>
                <w:kern w:val="24"/>
                <w:sz w:val="16"/>
                <w:szCs w:val="16"/>
              </w:rPr>
              <w:t>≤6.</w:t>
            </w:r>
            <w:ins w:id="409" w:author="Laurent Noel" w:date="2025-02-06T20:02:00Z">
              <w:r w:rsidRPr="009D2B53">
                <w:rPr>
                  <w:rFonts w:ascii="Arial" w:eastAsia="Times New Roman" w:hAnsi="Arial" w:cs="Arial"/>
                  <w:bCs/>
                  <w:kern w:val="24"/>
                  <w:sz w:val="16"/>
                  <w:szCs w:val="16"/>
                </w:rPr>
                <w:t>5</w:t>
              </w:r>
            </w:ins>
            <w:del w:id="410" w:author="Laurent Noel" w:date="2025-02-06T20:02:00Z">
              <w:r w:rsidRPr="002E0DFA" w:rsidDel="00EE5C29">
                <w:rPr>
                  <w:rFonts w:ascii="Arial" w:eastAsia="Times New Roman" w:hAnsi="Arial" w:cs="Arial"/>
                  <w:bCs/>
                  <w:kern w:val="24"/>
                  <w:sz w:val="16"/>
                  <w:szCs w:val="16"/>
                </w:rPr>
                <w:delText>0</w:delText>
              </w:r>
            </w:del>
          </w:p>
        </w:tc>
      </w:tr>
      <w:tr w:rsidR="00CE4877" w:rsidRPr="009D2B53" w14:paraId="3479867D" w14:textId="77777777" w:rsidTr="00CE4877">
        <w:trPr>
          <w:jc w:val="center"/>
        </w:trPr>
        <w:tc>
          <w:tcPr>
            <w:tcW w:w="1156" w:type="pct"/>
            <w:tcBorders>
              <w:top w:val="single" w:sz="4" w:space="0" w:color="auto"/>
              <w:left w:val="single" w:sz="4" w:space="0" w:color="auto"/>
              <w:right w:val="single" w:sz="4" w:space="0" w:color="auto"/>
            </w:tcBorders>
            <w:shd w:val="clear" w:color="auto" w:fill="auto"/>
            <w:hideMark/>
          </w:tcPr>
          <w:p w14:paraId="36BA689A"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sz w:val="16"/>
                <w:szCs w:val="16"/>
              </w:rPr>
              <w:t>CP-OFDM</w:t>
            </w:r>
          </w:p>
        </w:tc>
        <w:tc>
          <w:tcPr>
            <w:tcW w:w="662" w:type="pct"/>
            <w:tcBorders>
              <w:top w:val="single" w:sz="4" w:space="0" w:color="000000"/>
              <w:left w:val="single" w:sz="4" w:space="0" w:color="auto"/>
              <w:bottom w:val="single" w:sz="4" w:space="0" w:color="000000"/>
              <w:right w:val="single" w:sz="4" w:space="0" w:color="000000"/>
            </w:tcBorders>
          </w:tcPr>
          <w:p w14:paraId="284BA11B"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sz w:val="16"/>
                <w:szCs w:val="16"/>
              </w:rPr>
              <w:t>QPSK</w:t>
            </w:r>
          </w:p>
        </w:tc>
        <w:tc>
          <w:tcPr>
            <w:tcW w:w="630" w:type="pct"/>
            <w:tcBorders>
              <w:top w:val="single" w:sz="4" w:space="0" w:color="000000"/>
              <w:left w:val="single" w:sz="4" w:space="0" w:color="000000"/>
              <w:bottom w:val="single" w:sz="4" w:space="0" w:color="000000"/>
              <w:right w:val="single" w:sz="4" w:space="0" w:color="000000"/>
            </w:tcBorders>
          </w:tcPr>
          <w:p w14:paraId="78705562"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del w:id="411" w:author="Laurent Noel" w:date="2025-02-06T19:57:00Z">
              <w:r w:rsidRPr="002E0DFA" w:rsidDel="001B2ED3">
                <w:rPr>
                  <w:rFonts w:ascii="Arial" w:eastAsia="Times New Roman" w:hAnsi="Arial" w:cs="Arial"/>
                  <w:bCs/>
                  <w:kern w:val="24"/>
                  <w:sz w:val="16"/>
                  <w:szCs w:val="16"/>
                </w:rPr>
                <w:delText>[</w:delText>
              </w:r>
            </w:del>
            <w:r w:rsidRPr="002E0DFA">
              <w:rPr>
                <w:rFonts w:ascii="Arial" w:eastAsia="Times New Roman" w:hAnsi="Arial" w:cs="Arial"/>
                <w:bCs/>
                <w:kern w:val="24"/>
                <w:sz w:val="16"/>
                <w:szCs w:val="16"/>
              </w:rPr>
              <w:t>1</w:t>
            </w:r>
            <w:ins w:id="412" w:author="Laurent Noel" w:date="2025-02-06T19:58:00Z">
              <w:r w:rsidRPr="009D2B53">
                <w:rPr>
                  <w:rFonts w:ascii="Arial" w:eastAsia="Times New Roman" w:hAnsi="Arial" w:cs="Arial"/>
                  <w:bCs/>
                  <w:kern w:val="24"/>
                  <w:sz w:val="16"/>
                  <w:szCs w:val="16"/>
                </w:rPr>
                <w:t>3.0</w:t>
              </w:r>
            </w:ins>
            <w:del w:id="413" w:author="Laurent Noel" w:date="2025-02-06T19:58:00Z">
              <w:r w:rsidRPr="002E0DFA" w:rsidDel="00EE5C29">
                <w:rPr>
                  <w:rFonts w:ascii="Arial" w:eastAsia="Times New Roman" w:hAnsi="Arial" w:cs="Arial"/>
                  <w:bCs/>
                  <w:kern w:val="24"/>
                  <w:sz w:val="16"/>
                  <w:szCs w:val="16"/>
                </w:rPr>
                <w:delText>2.5</w:delText>
              </w:r>
            </w:del>
            <w:del w:id="414" w:author="Laurent Noel" w:date="2025-02-06T19:57:00Z">
              <w:r w:rsidRPr="002E0DFA" w:rsidDel="001B2ED3">
                <w:rPr>
                  <w:rFonts w:ascii="Arial" w:eastAsia="Times New Roman" w:hAnsi="Arial" w:cs="Arial"/>
                  <w:bCs/>
                  <w:kern w:val="24"/>
                  <w:sz w:val="16"/>
                  <w:szCs w:val="16"/>
                </w:rPr>
                <w:delText>]</w:delText>
              </w:r>
            </w:del>
          </w:p>
        </w:tc>
        <w:tc>
          <w:tcPr>
            <w:tcW w:w="630" w:type="pct"/>
            <w:tcBorders>
              <w:top w:val="single" w:sz="4" w:space="0" w:color="000000"/>
              <w:left w:val="single" w:sz="4" w:space="0" w:color="000000"/>
              <w:bottom w:val="single" w:sz="4" w:space="0" w:color="000000"/>
              <w:right w:val="single" w:sz="4" w:space="0" w:color="000000"/>
            </w:tcBorders>
            <w:shd w:val="clear" w:color="auto" w:fill="auto"/>
          </w:tcPr>
          <w:p w14:paraId="088882DF"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≤9.</w:t>
            </w:r>
            <w:ins w:id="415" w:author="Laurent Noel" w:date="2025-02-06T19:58:00Z">
              <w:r w:rsidRPr="009D2B53">
                <w:rPr>
                  <w:rFonts w:ascii="Arial" w:eastAsia="Times New Roman" w:hAnsi="Arial" w:cs="Arial"/>
                  <w:bCs/>
                  <w:kern w:val="24"/>
                  <w:sz w:val="16"/>
                  <w:szCs w:val="16"/>
                </w:rPr>
                <w:t>5</w:t>
              </w:r>
            </w:ins>
            <w:del w:id="416" w:author="Laurent Noel" w:date="2025-02-06T19:58:00Z">
              <w:r w:rsidRPr="002E0DFA" w:rsidDel="00EE5C29">
                <w:rPr>
                  <w:rFonts w:ascii="Arial" w:eastAsia="Times New Roman" w:hAnsi="Arial" w:cs="Arial"/>
                  <w:bCs/>
                  <w:kern w:val="24"/>
                  <w:sz w:val="16"/>
                  <w:szCs w:val="16"/>
                </w:rPr>
                <w:delText>0</w:delText>
              </w:r>
            </w:del>
          </w:p>
        </w:tc>
        <w:tc>
          <w:tcPr>
            <w:tcW w:w="630" w:type="pct"/>
            <w:tcBorders>
              <w:top w:val="single" w:sz="4" w:space="0" w:color="000000"/>
              <w:left w:val="single" w:sz="4" w:space="0" w:color="000000"/>
              <w:bottom w:val="single" w:sz="4" w:space="0" w:color="000000"/>
              <w:right w:val="single" w:sz="4" w:space="0" w:color="000000"/>
            </w:tcBorders>
            <w:shd w:val="clear" w:color="auto" w:fill="auto"/>
          </w:tcPr>
          <w:p w14:paraId="781158A2"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ins w:id="417" w:author="Laurent Noel" w:date="2025-02-06T19:58:00Z">
              <w:r w:rsidRPr="009D2B53">
                <w:rPr>
                  <w:rFonts w:ascii="Arial" w:eastAsia="Times New Roman" w:hAnsi="Arial" w:cs="Arial"/>
                  <w:bCs/>
                  <w:kern w:val="24"/>
                  <w:sz w:val="16"/>
                  <w:szCs w:val="16"/>
                </w:rPr>
                <w:t>6.0</w:t>
              </w:r>
            </w:ins>
            <w:del w:id="418" w:author="Laurent Noel" w:date="2025-02-06T19:58:00Z">
              <w:r w:rsidRPr="002E0DFA" w:rsidDel="00EE5C29">
                <w:rPr>
                  <w:rFonts w:ascii="Arial" w:eastAsia="Times New Roman" w:hAnsi="Arial" w:cs="Arial"/>
                  <w:bCs/>
                  <w:kern w:val="24"/>
                  <w:sz w:val="16"/>
                  <w:szCs w:val="16"/>
                </w:rPr>
                <w:delText>5.5</w:delText>
              </w:r>
            </w:del>
          </w:p>
        </w:tc>
        <w:tc>
          <w:tcPr>
            <w:tcW w:w="630" w:type="pct"/>
            <w:tcBorders>
              <w:top w:val="single" w:sz="4" w:space="0" w:color="000000"/>
              <w:left w:val="single" w:sz="4" w:space="0" w:color="000000"/>
              <w:bottom w:val="single" w:sz="4" w:space="0" w:color="000000"/>
              <w:right w:val="single" w:sz="4" w:space="0" w:color="000000"/>
            </w:tcBorders>
          </w:tcPr>
          <w:p w14:paraId="4C8244D3"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≤6.</w:t>
            </w:r>
            <w:ins w:id="419" w:author="Laurent Noel" w:date="2025-02-06T19:59:00Z">
              <w:r w:rsidRPr="009D2B53">
                <w:rPr>
                  <w:rFonts w:ascii="Arial" w:eastAsia="Times New Roman" w:hAnsi="Arial" w:cs="Arial"/>
                  <w:bCs/>
                  <w:kern w:val="24"/>
                  <w:sz w:val="16"/>
                  <w:szCs w:val="16"/>
                </w:rPr>
                <w:t>5</w:t>
              </w:r>
            </w:ins>
            <w:del w:id="420" w:author="Laurent Noel" w:date="2025-02-06T19:59:00Z">
              <w:r w:rsidRPr="002E0DFA" w:rsidDel="00EE5C29">
                <w:rPr>
                  <w:rFonts w:ascii="Arial" w:eastAsia="Times New Roman" w:hAnsi="Arial" w:cs="Arial"/>
                  <w:bCs/>
                  <w:kern w:val="24"/>
                  <w:sz w:val="16"/>
                  <w:szCs w:val="16"/>
                </w:rPr>
                <w:delText>0</w:delText>
              </w:r>
            </w:del>
          </w:p>
        </w:tc>
        <w:tc>
          <w:tcPr>
            <w:tcW w:w="662" w:type="pct"/>
            <w:tcBorders>
              <w:top w:val="single" w:sz="4" w:space="0" w:color="000000"/>
              <w:left w:val="single" w:sz="4" w:space="0" w:color="000000"/>
              <w:bottom w:val="single" w:sz="4" w:space="0" w:color="000000"/>
              <w:right w:val="single" w:sz="4" w:space="0" w:color="000000"/>
            </w:tcBorders>
          </w:tcPr>
          <w:p w14:paraId="3C9723CD"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bCs/>
                <w:kern w:val="24"/>
                <w:sz w:val="16"/>
                <w:szCs w:val="16"/>
              </w:rPr>
            </w:pPr>
            <w:r w:rsidRPr="002E0DFA">
              <w:rPr>
                <w:rFonts w:ascii="Arial" w:eastAsia="Times New Roman" w:hAnsi="Arial" w:cs="Arial"/>
                <w:bCs/>
                <w:kern w:val="24"/>
                <w:sz w:val="16"/>
                <w:szCs w:val="16"/>
              </w:rPr>
              <w:t>≤6.</w:t>
            </w:r>
            <w:ins w:id="421" w:author="Laurent Noel" w:date="2025-02-06T20:02:00Z">
              <w:r w:rsidRPr="009D2B53">
                <w:rPr>
                  <w:rFonts w:ascii="Arial" w:eastAsia="Times New Roman" w:hAnsi="Arial" w:cs="Arial"/>
                  <w:bCs/>
                  <w:kern w:val="24"/>
                  <w:sz w:val="16"/>
                  <w:szCs w:val="16"/>
                </w:rPr>
                <w:t>5</w:t>
              </w:r>
            </w:ins>
            <w:del w:id="422" w:author="Laurent Noel" w:date="2025-02-06T20:02:00Z">
              <w:r w:rsidRPr="002E0DFA" w:rsidDel="00EE5C29">
                <w:rPr>
                  <w:rFonts w:ascii="Arial" w:eastAsia="Times New Roman" w:hAnsi="Arial" w:cs="Arial"/>
                  <w:bCs/>
                  <w:kern w:val="24"/>
                  <w:sz w:val="16"/>
                  <w:szCs w:val="16"/>
                </w:rPr>
                <w:delText>0</w:delText>
              </w:r>
            </w:del>
          </w:p>
        </w:tc>
      </w:tr>
      <w:tr w:rsidR="00CE4877" w:rsidRPr="009D2B53" w14:paraId="160FE2C3" w14:textId="77777777" w:rsidTr="00CE4877">
        <w:trPr>
          <w:jc w:val="center"/>
        </w:trPr>
        <w:tc>
          <w:tcPr>
            <w:tcW w:w="1156" w:type="pct"/>
            <w:tcBorders>
              <w:left w:val="single" w:sz="4" w:space="0" w:color="auto"/>
              <w:right w:val="single" w:sz="4" w:space="0" w:color="auto"/>
            </w:tcBorders>
            <w:shd w:val="clear" w:color="auto" w:fill="auto"/>
          </w:tcPr>
          <w:p w14:paraId="3529328B"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662" w:type="pct"/>
            <w:tcBorders>
              <w:top w:val="single" w:sz="4" w:space="0" w:color="000000"/>
              <w:left w:val="single" w:sz="4" w:space="0" w:color="auto"/>
              <w:bottom w:val="single" w:sz="4" w:space="0" w:color="000000"/>
              <w:right w:val="single" w:sz="4" w:space="0" w:color="000000"/>
            </w:tcBorders>
          </w:tcPr>
          <w:p w14:paraId="0884BCC4"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sz w:val="16"/>
                <w:szCs w:val="16"/>
              </w:rPr>
              <w:t>16 QAM</w:t>
            </w:r>
          </w:p>
        </w:tc>
        <w:tc>
          <w:tcPr>
            <w:tcW w:w="630" w:type="pct"/>
            <w:tcBorders>
              <w:top w:val="single" w:sz="4" w:space="0" w:color="000000"/>
              <w:left w:val="single" w:sz="4" w:space="0" w:color="000000"/>
              <w:bottom w:val="single" w:sz="4" w:space="0" w:color="000000"/>
              <w:right w:val="single" w:sz="4" w:space="0" w:color="000000"/>
            </w:tcBorders>
          </w:tcPr>
          <w:p w14:paraId="674A5C81"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del w:id="423" w:author="Laurent Noel" w:date="2025-02-06T19:57:00Z">
              <w:r w:rsidRPr="002E0DFA" w:rsidDel="001B2ED3">
                <w:rPr>
                  <w:rFonts w:ascii="Arial" w:eastAsia="Times New Roman" w:hAnsi="Arial" w:cs="Arial"/>
                  <w:bCs/>
                  <w:kern w:val="24"/>
                  <w:sz w:val="16"/>
                  <w:szCs w:val="16"/>
                </w:rPr>
                <w:delText>[</w:delText>
              </w:r>
            </w:del>
            <w:r w:rsidRPr="002E0DFA">
              <w:rPr>
                <w:rFonts w:ascii="Arial" w:eastAsia="Times New Roman" w:hAnsi="Arial" w:cs="Arial"/>
                <w:bCs/>
                <w:kern w:val="24"/>
                <w:sz w:val="16"/>
                <w:szCs w:val="16"/>
              </w:rPr>
              <w:t>1</w:t>
            </w:r>
            <w:ins w:id="424" w:author="Laurent Noel" w:date="2025-02-06T19:58:00Z">
              <w:r w:rsidRPr="009D2B53">
                <w:rPr>
                  <w:rFonts w:ascii="Arial" w:eastAsia="Times New Roman" w:hAnsi="Arial" w:cs="Arial"/>
                  <w:bCs/>
                  <w:kern w:val="24"/>
                  <w:sz w:val="16"/>
                  <w:szCs w:val="16"/>
                </w:rPr>
                <w:t>3.0</w:t>
              </w:r>
            </w:ins>
            <w:del w:id="425" w:author="Laurent Noel" w:date="2025-02-06T19:58:00Z">
              <w:r w:rsidRPr="002E0DFA" w:rsidDel="00EE5C29">
                <w:rPr>
                  <w:rFonts w:ascii="Arial" w:eastAsia="Times New Roman" w:hAnsi="Arial" w:cs="Arial"/>
                  <w:bCs/>
                  <w:kern w:val="24"/>
                  <w:sz w:val="16"/>
                  <w:szCs w:val="16"/>
                </w:rPr>
                <w:delText>2.5</w:delText>
              </w:r>
            </w:del>
            <w:del w:id="426" w:author="Laurent Noel" w:date="2025-02-06T19:57:00Z">
              <w:r w:rsidRPr="002E0DFA" w:rsidDel="001B2ED3">
                <w:rPr>
                  <w:rFonts w:ascii="Arial" w:eastAsia="Times New Roman" w:hAnsi="Arial" w:cs="Arial"/>
                  <w:bCs/>
                  <w:kern w:val="24"/>
                  <w:sz w:val="16"/>
                  <w:szCs w:val="16"/>
                </w:rPr>
                <w:delText>]</w:delText>
              </w:r>
            </w:del>
          </w:p>
        </w:tc>
        <w:tc>
          <w:tcPr>
            <w:tcW w:w="630" w:type="pct"/>
            <w:tcBorders>
              <w:top w:val="single" w:sz="4" w:space="0" w:color="000000"/>
              <w:left w:val="single" w:sz="4" w:space="0" w:color="000000"/>
              <w:bottom w:val="single" w:sz="4" w:space="0" w:color="000000"/>
              <w:right w:val="single" w:sz="4" w:space="0" w:color="000000"/>
            </w:tcBorders>
            <w:shd w:val="clear" w:color="auto" w:fill="auto"/>
          </w:tcPr>
          <w:p w14:paraId="2ACBAEA3"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≤9.</w:t>
            </w:r>
            <w:ins w:id="427" w:author="Laurent Noel" w:date="2025-02-06T19:58:00Z">
              <w:r w:rsidRPr="009D2B53">
                <w:rPr>
                  <w:rFonts w:ascii="Arial" w:eastAsia="Times New Roman" w:hAnsi="Arial" w:cs="Arial"/>
                  <w:bCs/>
                  <w:kern w:val="24"/>
                  <w:sz w:val="16"/>
                  <w:szCs w:val="16"/>
                </w:rPr>
                <w:t>5</w:t>
              </w:r>
            </w:ins>
            <w:del w:id="428" w:author="Laurent Noel" w:date="2025-02-06T19:58:00Z">
              <w:r w:rsidRPr="002E0DFA" w:rsidDel="00EE5C29">
                <w:rPr>
                  <w:rFonts w:ascii="Arial" w:eastAsia="Times New Roman" w:hAnsi="Arial" w:cs="Arial"/>
                  <w:bCs/>
                  <w:kern w:val="24"/>
                  <w:sz w:val="16"/>
                  <w:szCs w:val="16"/>
                </w:rPr>
                <w:delText>0</w:delText>
              </w:r>
            </w:del>
          </w:p>
        </w:tc>
        <w:tc>
          <w:tcPr>
            <w:tcW w:w="630" w:type="pct"/>
            <w:tcBorders>
              <w:top w:val="single" w:sz="4" w:space="0" w:color="000000"/>
              <w:left w:val="single" w:sz="4" w:space="0" w:color="000000"/>
              <w:bottom w:val="single" w:sz="4" w:space="0" w:color="000000"/>
              <w:right w:val="single" w:sz="4" w:space="0" w:color="000000"/>
            </w:tcBorders>
            <w:shd w:val="clear" w:color="auto" w:fill="auto"/>
          </w:tcPr>
          <w:p w14:paraId="62F75AA9"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ins w:id="429" w:author="Laurent Noel" w:date="2025-02-06T19:59:00Z">
              <w:r w:rsidRPr="009D2B53">
                <w:rPr>
                  <w:rFonts w:ascii="Arial" w:eastAsia="Times New Roman" w:hAnsi="Arial" w:cs="Arial"/>
                  <w:bCs/>
                  <w:kern w:val="24"/>
                  <w:sz w:val="16"/>
                  <w:szCs w:val="16"/>
                </w:rPr>
                <w:t>6.0</w:t>
              </w:r>
            </w:ins>
            <w:del w:id="430" w:author="Laurent Noel" w:date="2025-02-06T19:59:00Z">
              <w:r w:rsidRPr="002E0DFA" w:rsidDel="00EE5C29">
                <w:rPr>
                  <w:rFonts w:ascii="Arial" w:eastAsia="Times New Roman" w:hAnsi="Arial" w:cs="Arial"/>
                  <w:bCs/>
                  <w:kern w:val="24"/>
                  <w:sz w:val="16"/>
                  <w:szCs w:val="16"/>
                </w:rPr>
                <w:delText>5.5</w:delText>
              </w:r>
            </w:del>
          </w:p>
        </w:tc>
        <w:tc>
          <w:tcPr>
            <w:tcW w:w="630" w:type="pct"/>
            <w:tcBorders>
              <w:top w:val="single" w:sz="4" w:space="0" w:color="000000"/>
              <w:left w:val="single" w:sz="4" w:space="0" w:color="000000"/>
              <w:bottom w:val="single" w:sz="4" w:space="0" w:color="000000"/>
              <w:right w:val="single" w:sz="4" w:space="0" w:color="000000"/>
            </w:tcBorders>
          </w:tcPr>
          <w:p w14:paraId="465DEF1E"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≤6</w:t>
            </w:r>
            <w:ins w:id="431" w:author="Laurent Noel" w:date="2025-02-06T19:59:00Z">
              <w:r w:rsidRPr="009D2B53">
                <w:rPr>
                  <w:rFonts w:ascii="Arial" w:eastAsia="Times New Roman" w:hAnsi="Arial" w:cs="Arial"/>
                  <w:bCs/>
                  <w:kern w:val="24"/>
                  <w:sz w:val="16"/>
                  <w:szCs w:val="16"/>
                </w:rPr>
                <w:t>.5</w:t>
              </w:r>
            </w:ins>
            <w:del w:id="432" w:author="Laurent Noel" w:date="2025-02-06T19:59:00Z">
              <w:r w:rsidRPr="002E0DFA" w:rsidDel="00EE5C29">
                <w:rPr>
                  <w:rFonts w:ascii="Arial" w:eastAsia="Times New Roman" w:hAnsi="Arial" w:cs="Arial"/>
                  <w:bCs/>
                  <w:kern w:val="24"/>
                  <w:sz w:val="16"/>
                  <w:szCs w:val="16"/>
                </w:rPr>
                <w:delText>.0</w:delText>
              </w:r>
            </w:del>
          </w:p>
        </w:tc>
        <w:tc>
          <w:tcPr>
            <w:tcW w:w="662" w:type="pct"/>
            <w:tcBorders>
              <w:top w:val="single" w:sz="4" w:space="0" w:color="000000"/>
              <w:left w:val="single" w:sz="4" w:space="0" w:color="000000"/>
              <w:bottom w:val="single" w:sz="4" w:space="0" w:color="000000"/>
              <w:right w:val="single" w:sz="4" w:space="0" w:color="000000"/>
            </w:tcBorders>
          </w:tcPr>
          <w:p w14:paraId="1CAB370E"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bCs/>
                <w:kern w:val="24"/>
                <w:sz w:val="16"/>
                <w:szCs w:val="16"/>
              </w:rPr>
            </w:pPr>
            <w:r w:rsidRPr="002E0DFA">
              <w:rPr>
                <w:rFonts w:ascii="Arial" w:eastAsia="Times New Roman" w:hAnsi="Arial" w:cs="Arial"/>
                <w:bCs/>
                <w:kern w:val="24"/>
                <w:sz w:val="16"/>
                <w:szCs w:val="16"/>
              </w:rPr>
              <w:t>≤6.</w:t>
            </w:r>
            <w:ins w:id="433" w:author="Laurent Noel" w:date="2025-02-06T20:02:00Z">
              <w:r w:rsidRPr="009D2B53">
                <w:rPr>
                  <w:rFonts w:ascii="Arial" w:eastAsia="Times New Roman" w:hAnsi="Arial" w:cs="Arial"/>
                  <w:bCs/>
                  <w:kern w:val="24"/>
                  <w:sz w:val="16"/>
                  <w:szCs w:val="16"/>
                </w:rPr>
                <w:t>5</w:t>
              </w:r>
            </w:ins>
            <w:del w:id="434" w:author="Laurent Noel" w:date="2025-02-06T20:02:00Z">
              <w:r w:rsidRPr="002E0DFA" w:rsidDel="00EE5C29">
                <w:rPr>
                  <w:rFonts w:ascii="Arial" w:eastAsia="Times New Roman" w:hAnsi="Arial" w:cs="Arial"/>
                  <w:bCs/>
                  <w:kern w:val="24"/>
                  <w:sz w:val="16"/>
                  <w:szCs w:val="16"/>
                </w:rPr>
                <w:delText>0</w:delText>
              </w:r>
            </w:del>
          </w:p>
        </w:tc>
      </w:tr>
      <w:tr w:rsidR="00CE4877" w:rsidRPr="009D2B53" w14:paraId="1D4BE417" w14:textId="77777777" w:rsidTr="00CE4877">
        <w:trPr>
          <w:jc w:val="center"/>
        </w:trPr>
        <w:tc>
          <w:tcPr>
            <w:tcW w:w="1156" w:type="pct"/>
            <w:tcBorders>
              <w:left w:val="single" w:sz="4" w:space="0" w:color="auto"/>
              <w:right w:val="single" w:sz="4" w:space="0" w:color="auto"/>
            </w:tcBorders>
            <w:shd w:val="clear" w:color="auto" w:fill="auto"/>
          </w:tcPr>
          <w:p w14:paraId="7A7B0CE8"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662" w:type="pct"/>
            <w:tcBorders>
              <w:top w:val="single" w:sz="4" w:space="0" w:color="000000"/>
              <w:left w:val="single" w:sz="4" w:space="0" w:color="auto"/>
              <w:bottom w:val="single" w:sz="4" w:space="0" w:color="000000"/>
              <w:right w:val="single" w:sz="4" w:space="0" w:color="000000"/>
            </w:tcBorders>
          </w:tcPr>
          <w:p w14:paraId="5DAB17B7"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sz w:val="16"/>
                <w:szCs w:val="16"/>
              </w:rPr>
              <w:t>64 QAM</w:t>
            </w:r>
          </w:p>
        </w:tc>
        <w:tc>
          <w:tcPr>
            <w:tcW w:w="630" w:type="pct"/>
            <w:tcBorders>
              <w:top w:val="single" w:sz="4" w:space="0" w:color="000000"/>
              <w:left w:val="single" w:sz="4" w:space="0" w:color="000000"/>
              <w:bottom w:val="single" w:sz="4" w:space="0" w:color="000000"/>
              <w:right w:val="single" w:sz="4" w:space="0" w:color="000000"/>
            </w:tcBorders>
          </w:tcPr>
          <w:p w14:paraId="07B9B601"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del w:id="435" w:author="Laurent Noel" w:date="2025-02-06T19:57:00Z">
              <w:r w:rsidRPr="002E0DFA" w:rsidDel="001B2ED3">
                <w:rPr>
                  <w:rFonts w:ascii="Arial" w:eastAsia="Times New Roman" w:hAnsi="Arial" w:cs="Arial"/>
                  <w:bCs/>
                  <w:kern w:val="24"/>
                  <w:sz w:val="16"/>
                  <w:szCs w:val="16"/>
                </w:rPr>
                <w:delText>[</w:delText>
              </w:r>
            </w:del>
            <w:r w:rsidRPr="002E0DFA">
              <w:rPr>
                <w:rFonts w:ascii="Arial" w:eastAsia="Times New Roman" w:hAnsi="Arial" w:cs="Arial"/>
                <w:bCs/>
                <w:kern w:val="24"/>
                <w:sz w:val="16"/>
                <w:szCs w:val="16"/>
              </w:rPr>
              <w:t>1</w:t>
            </w:r>
            <w:ins w:id="436" w:author="Laurent Noel" w:date="2025-02-06T19:58:00Z">
              <w:r w:rsidRPr="009D2B53">
                <w:rPr>
                  <w:rFonts w:ascii="Arial" w:eastAsia="Times New Roman" w:hAnsi="Arial" w:cs="Arial"/>
                  <w:bCs/>
                  <w:kern w:val="24"/>
                  <w:sz w:val="16"/>
                  <w:szCs w:val="16"/>
                </w:rPr>
                <w:t>3.0</w:t>
              </w:r>
            </w:ins>
            <w:del w:id="437" w:author="Laurent Noel" w:date="2025-02-06T19:58:00Z">
              <w:r w:rsidRPr="002E0DFA" w:rsidDel="00EE5C29">
                <w:rPr>
                  <w:rFonts w:ascii="Arial" w:eastAsia="Times New Roman" w:hAnsi="Arial" w:cs="Arial"/>
                  <w:bCs/>
                  <w:kern w:val="24"/>
                  <w:sz w:val="16"/>
                  <w:szCs w:val="16"/>
                </w:rPr>
                <w:delText>2.5</w:delText>
              </w:r>
            </w:del>
            <w:del w:id="438" w:author="Laurent Noel" w:date="2025-02-06T19:57:00Z">
              <w:r w:rsidRPr="002E0DFA" w:rsidDel="001B2ED3">
                <w:rPr>
                  <w:rFonts w:ascii="Arial" w:eastAsia="Times New Roman" w:hAnsi="Arial" w:cs="Arial"/>
                  <w:bCs/>
                  <w:kern w:val="24"/>
                  <w:sz w:val="16"/>
                  <w:szCs w:val="16"/>
                </w:rPr>
                <w:delText>]</w:delText>
              </w:r>
            </w:del>
          </w:p>
        </w:tc>
        <w:tc>
          <w:tcPr>
            <w:tcW w:w="630" w:type="pct"/>
            <w:tcBorders>
              <w:top w:val="single" w:sz="4" w:space="0" w:color="000000"/>
              <w:left w:val="single" w:sz="4" w:space="0" w:color="000000"/>
              <w:bottom w:val="single" w:sz="4" w:space="0" w:color="000000"/>
              <w:right w:val="single" w:sz="4" w:space="0" w:color="000000"/>
            </w:tcBorders>
            <w:shd w:val="clear" w:color="auto" w:fill="auto"/>
          </w:tcPr>
          <w:p w14:paraId="7A87F4C4"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≤9.</w:t>
            </w:r>
            <w:ins w:id="439" w:author="Laurent Noel" w:date="2025-02-06T19:58:00Z">
              <w:r w:rsidRPr="009D2B53">
                <w:rPr>
                  <w:rFonts w:ascii="Arial" w:eastAsia="Times New Roman" w:hAnsi="Arial" w:cs="Arial"/>
                  <w:bCs/>
                  <w:kern w:val="24"/>
                  <w:sz w:val="16"/>
                  <w:szCs w:val="16"/>
                </w:rPr>
                <w:t>5</w:t>
              </w:r>
            </w:ins>
            <w:del w:id="440" w:author="Laurent Noel" w:date="2025-02-06T19:58:00Z">
              <w:r w:rsidRPr="002E0DFA" w:rsidDel="00EE5C29">
                <w:rPr>
                  <w:rFonts w:ascii="Arial" w:eastAsia="Times New Roman" w:hAnsi="Arial" w:cs="Arial"/>
                  <w:bCs/>
                  <w:kern w:val="24"/>
                  <w:sz w:val="16"/>
                  <w:szCs w:val="16"/>
                </w:rPr>
                <w:delText>0</w:delText>
              </w:r>
            </w:del>
          </w:p>
        </w:tc>
        <w:tc>
          <w:tcPr>
            <w:tcW w:w="630" w:type="pct"/>
            <w:tcBorders>
              <w:top w:val="single" w:sz="4" w:space="0" w:color="000000"/>
              <w:left w:val="single" w:sz="4" w:space="0" w:color="000000"/>
              <w:bottom w:val="single" w:sz="4" w:space="0" w:color="000000"/>
              <w:right w:val="single" w:sz="4" w:space="0" w:color="000000"/>
            </w:tcBorders>
            <w:shd w:val="clear" w:color="auto" w:fill="auto"/>
          </w:tcPr>
          <w:p w14:paraId="4CC5EA14"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ins w:id="441" w:author="Laurent Noel" w:date="2025-02-06T19:59:00Z">
              <w:r w:rsidRPr="009D2B53">
                <w:rPr>
                  <w:rFonts w:ascii="Arial" w:eastAsia="Times New Roman" w:hAnsi="Arial" w:cs="Arial"/>
                  <w:bCs/>
                  <w:kern w:val="24"/>
                  <w:sz w:val="16"/>
                  <w:szCs w:val="16"/>
                </w:rPr>
                <w:t>6.0</w:t>
              </w:r>
            </w:ins>
            <w:del w:id="442" w:author="Laurent Noel" w:date="2025-02-06T19:59:00Z">
              <w:r w:rsidRPr="002E0DFA" w:rsidDel="00EE5C29">
                <w:rPr>
                  <w:rFonts w:ascii="Arial" w:eastAsia="Times New Roman" w:hAnsi="Arial" w:cs="Arial"/>
                  <w:bCs/>
                  <w:kern w:val="24"/>
                  <w:sz w:val="16"/>
                  <w:szCs w:val="16"/>
                </w:rPr>
                <w:delText>5.5</w:delText>
              </w:r>
            </w:del>
          </w:p>
        </w:tc>
        <w:tc>
          <w:tcPr>
            <w:tcW w:w="630" w:type="pct"/>
            <w:tcBorders>
              <w:top w:val="single" w:sz="4" w:space="0" w:color="000000"/>
              <w:left w:val="single" w:sz="4" w:space="0" w:color="000000"/>
              <w:bottom w:val="single" w:sz="4" w:space="0" w:color="000000"/>
              <w:right w:val="single" w:sz="4" w:space="0" w:color="000000"/>
            </w:tcBorders>
          </w:tcPr>
          <w:p w14:paraId="5FB1EA3D"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≤6.</w:t>
            </w:r>
            <w:ins w:id="443" w:author="Laurent Noel" w:date="2025-02-06T19:59:00Z">
              <w:r w:rsidRPr="009D2B53">
                <w:rPr>
                  <w:rFonts w:ascii="Arial" w:eastAsia="Times New Roman" w:hAnsi="Arial" w:cs="Arial"/>
                  <w:bCs/>
                  <w:kern w:val="24"/>
                  <w:sz w:val="16"/>
                  <w:szCs w:val="16"/>
                </w:rPr>
                <w:t>5</w:t>
              </w:r>
            </w:ins>
            <w:del w:id="444" w:author="Laurent Noel" w:date="2025-02-06T19:59:00Z">
              <w:r w:rsidRPr="002E0DFA" w:rsidDel="00EE5C29">
                <w:rPr>
                  <w:rFonts w:ascii="Arial" w:eastAsia="Times New Roman" w:hAnsi="Arial" w:cs="Arial"/>
                  <w:bCs/>
                  <w:kern w:val="24"/>
                  <w:sz w:val="16"/>
                  <w:szCs w:val="16"/>
                </w:rPr>
                <w:delText>0</w:delText>
              </w:r>
            </w:del>
          </w:p>
        </w:tc>
        <w:tc>
          <w:tcPr>
            <w:tcW w:w="662" w:type="pct"/>
            <w:tcBorders>
              <w:top w:val="single" w:sz="4" w:space="0" w:color="000000"/>
              <w:left w:val="single" w:sz="4" w:space="0" w:color="000000"/>
              <w:bottom w:val="single" w:sz="4" w:space="0" w:color="000000"/>
              <w:right w:val="single" w:sz="4" w:space="0" w:color="000000"/>
            </w:tcBorders>
          </w:tcPr>
          <w:p w14:paraId="4774125B"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bCs/>
                <w:kern w:val="24"/>
                <w:sz w:val="16"/>
                <w:szCs w:val="16"/>
              </w:rPr>
            </w:pPr>
            <w:r w:rsidRPr="002E0DFA">
              <w:rPr>
                <w:rFonts w:ascii="Arial" w:eastAsia="Times New Roman" w:hAnsi="Arial" w:cs="Arial"/>
                <w:bCs/>
                <w:kern w:val="24"/>
                <w:sz w:val="16"/>
                <w:szCs w:val="16"/>
              </w:rPr>
              <w:t>≤6.</w:t>
            </w:r>
            <w:ins w:id="445" w:author="Laurent Noel" w:date="2025-02-06T20:02:00Z">
              <w:r w:rsidRPr="009D2B53">
                <w:rPr>
                  <w:rFonts w:ascii="Arial" w:eastAsia="Times New Roman" w:hAnsi="Arial" w:cs="Arial"/>
                  <w:bCs/>
                  <w:kern w:val="24"/>
                  <w:sz w:val="16"/>
                  <w:szCs w:val="16"/>
                </w:rPr>
                <w:t>5</w:t>
              </w:r>
            </w:ins>
            <w:del w:id="446" w:author="Laurent Noel" w:date="2025-02-06T20:02:00Z">
              <w:r w:rsidRPr="002E0DFA" w:rsidDel="00EE5C29">
                <w:rPr>
                  <w:rFonts w:ascii="Arial" w:eastAsia="Times New Roman" w:hAnsi="Arial" w:cs="Arial"/>
                  <w:bCs/>
                  <w:kern w:val="24"/>
                  <w:sz w:val="16"/>
                  <w:szCs w:val="16"/>
                </w:rPr>
                <w:delText>0</w:delText>
              </w:r>
            </w:del>
          </w:p>
        </w:tc>
      </w:tr>
      <w:tr w:rsidR="00CE4877" w:rsidRPr="009D2B53" w14:paraId="5E54E03A" w14:textId="77777777" w:rsidTr="00CE4877">
        <w:trPr>
          <w:jc w:val="center"/>
        </w:trPr>
        <w:tc>
          <w:tcPr>
            <w:tcW w:w="1156" w:type="pct"/>
            <w:tcBorders>
              <w:left w:val="single" w:sz="4" w:space="0" w:color="auto"/>
              <w:bottom w:val="single" w:sz="4" w:space="0" w:color="auto"/>
              <w:right w:val="single" w:sz="4" w:space="0" w:color="auto"/>
            </w:tcBorders>
            <w:shd w:val="clear" w:color="auto" w:fill="auto"/>
          </w:tcPr>
          <w:p w14:paraId="0379FD48"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662" w:type="pct"/>
            <w:tcBorders>
              <w:top w:val="single" w:sz="4" w:space="0" w:color="000000"/>
              <w:left w:val="single" w:sz="4" w:space="0" w:color="auto"/>
              <w:bottom w:val="single" w:sz="4" w:space="0" w:color="000000"/>
              <w:right w:val="single" w:sz="4" w:space="0" w:color="000000"/>
            </w:tcBorders>
          </w:tcPr>
          <w:p w14:paraId="79F66C19"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sz w:val="16"/>
                <w:szCs w:val="16"/>
              </w:rPr>
              <w:t>256 QAM</w:t>
            </w:r>
          </w:p>
        </w:tc>
        <w:tc>
          <w:tcPr>
            <w:tcW w:w="630" w:type="pct"/>
            <w:tcBorders>
              <w:top w:val="single" w:sz="4" w:space="0" w:color="000000"/>
              <w:left w:val="single" w:sz="4" w:space="0" w:color="000000"/>
              <w:bottom w:val="single" w:sz="4" w:space="0" w:color="000000"/>
              <w:right w:val="single" w:sz="4" w:space="0" w:color="000000"/>
            </w:tcBorders>
          </w:tcPr>
          <w:p w14:paraId="7D9DFD14"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del w:id="447" w:author="Laurent Noel" w:date="2025-02-06T19:57:00Z">
              <w:r w:rsidRPr="002E0DFA" w:rsidDel="001B2ED3">
                <w:rPr>
                  <w:rFonts w:ascii="Arial" w:eastAsia="Times New Roman" w:hAnsi="Arial" w:cs="Arial"/>
                  <w:bCs/>
                  <w:kern w:val="24"/>
                  <w:sz w:val="16"/>
                  <w:szCs w:val="16"/>
                </w:rPr>
                <w:delText>[</w:delText>
              </w:r>
            </w:del>
            <w:r w:rsidRPr="002E0DFA">
              <w:rPr>
                <w:rFonts w:ascii="Arial" w:eastAsia="Times New Roman" w:hAnsi="Arial" w:cs="Arial"/>
                <w:bCs/>
                <w:kern w:val="24"/>
                <w:sz w:val="16"/>
                <w:szCs w:val="16"/>
              </w:rPr>
              <w:t>1</w:t>
            </w:r>
            <w:ins w:id="448" w:author="Laurent Noel" w:date="2025-02-06T19:58:00Z">
              <w:r w:rsidRPr="009D2B53">
                <w:rPr>
                  <w:rFonts w:ascii="Arial" w:eastAsia="Times New Roman" w:hAnsi="Arial" w:cs="Arial"/>
                  <w:bCs/>
                  <w:kern w:val="24"/>
                  <w:sz w:val="16"/>
                  <w:szCs w:val="16"/>
                </w:rPr>
                <w:t>3.0</w:t>
              </w:r>
            </w:ins>
            <w:del w:id="449" w:author="Laurent Noel" w:date="2025-02-06T19:58:00Z">
              <w:r w:rsidRPr="002E0DFA" w:rsidDel="00EE5C29">
                <w:rPr>
                  <w:rFonts w:ascii="Arial" w:eastAsia="Times New Roman" w:hAnsi="Arial" w:cs="Arial"/>
                  <w:bCs/>
                  <w:kern w:val="24"/>
                  <w:sz w:val="16"/>
                  <w:szCs w:val="16"/>
                </w:rPr>
                <w:delText>2.5</w:delText>
              </w:r>
            </w:del>
            <w:del w:id="450" w:author="Laurent Noel" w:date="2025-02-06T19:57:00Z">
              <w:r w:rsidRPr="002E0DFA" w:rsidDel="001B2ED3">
                <w:rPr>
                  <w:rFonts w:ascii="Arial" w:eastAsia="Times New Roman" w:hAnsi="Arial" w:cs="Arial"/>
                  <w:bCs/>
                  <w:kern w:val="24"/>
                  <w:sz w:val="16"/>
                  <w:szCs w:val="16"/>
                </w:rPr>
                <w:delText>]</w:delText>
              </w:r>
            </w:del>
          </w:p>
        </w:tc>
        <w:tc>
          <w:tcPr>
            <w:tcW w:w="630" w:type="pct"/>
            <w:tcBorders>
              <w:top w:val="single" w:sz="4" w:space="0" w:color="000000"/>
              <w:left w:val="single" w:sz="4" w:space="0" w:color="000000"/>
              <w:bottom w:val="single" w:sz="4" w:space="0" w:color="000000"/>
              <w:right w:val="single" w:sz="4" w:space="0" w:color="000000"/>
            </w:tcBorders>
            <w:shd w:val="clear" w:color="auto" w:fill="auto"/>
          </w:tcPr>
          <w:p w14:paraId="3102EE2A"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≤9.</w:t>
            </w:r>
            <w:ins w:id="451" w:author="Laurent Noel" w:date="2025-02-06T19:58:00Z">
              <w:r w:rsidRPr="009D2B53">
                <w:rPr>
                  <w:rFonts w:ascii="Arial" w:eastAsia="Times New Roman" w:hAnsi="Arial" w:cs="Arial"/>
                  <w:bCs/>
                  <w:kern w:val="24"/>
                  <w:sz w:val="16"/>
                  <w:szCs w:val="16"/>
                </w:rPr>
                <w:t>5</w:t>
              </w:r>
            </w:ins>
            <w:del w:id="452" w:author="Laurent Noel" w:date="2025-02-06T19:58:00Z">
              <w:r w:rsidRPr="002E0DFA" w:rsidDel="00EE5C29">
                <w:rPr>
                  <w:rFonts w:ascii="Arial" w:eastAsia="Times New Roman" w:hAnsi="Arial" w:cs="Arial"/>
                  <w:bCs/>
                  <w:kern w:val="24"/>
                  <w:sz w:val="16"/>
                  <w:szCs w:val="16"/>
                </w:rPr>
                <w:delText>0</w:delText>
              </w:r>
            </w:del>
          </w:p>
        </w:tc>
        <w:tc>
          <w:tcPr>
            <w:tcW w:w="630" w:type="pct"/>
            <w:tcBorders>
              <w:top w:val="single" w:sz="4" w:space="0" w:color="000000"/>
              <w:left w:val="single" w:sz="4" w:space="0" w:color="000000"/>
              <w:bottom w:val="single" w:sz="4" w:space="0" w:color="000000"/>
              <w:right w:val="single" w:sz="4" w:space="0" w:color="000000"/>
            </w:tcBorders>
            <w:shd w:val="clear" w:color="auto" w:fill="auto"/>
          </w:tcPr>
          <w:p w14:paraId="58778B83"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w:t>
            </w:r>
            <w:ins w:id="453" w:author="Laurent Noel" w:date="2025-02-06T19:59:00Z">
              <w:r w:rsidRPr="009D2B53">
                <w:rPr>
                  <w:rFonts w:ascii="Arial" w:eastAsia="Times New Roman" w:hAnsi="Arial" w:cs="Arial"/>
                  <w:bCs/>
                  <w:kern w:val="24"/>
                  <w:sz w:val="16"/>
                  <w:szCs w:val="16"/>
                </w:rPr>
                <w:t>6.0</w:t>
              </w:r>
            </w:ins>
            <w:del w:id="454" w:author="Laurent Noel" w:date="2025-02-06T19:59:00Z">
              <w:r w:rsidRPr="002E0DFA" w:rsidDel="00EE5C29">
                <w:rPr>
                  <w:rFonts w:ascii="Arial" w:eastAsia="Times New Roman" w:hAnsi="Arial" w:cs="Arial"/>
                  <w:bCs/>
                  <w:kern w:val="24"/>
                  <w:sz w:val="16"/>
                  <w:szCs w:val="16"/>
                </w:rPr>
                <w:delText>5.5</w:delText>
              </w:r>
            </w:del>
          </w:p>
        </w:tc>
        <w:tc>
          <w:tcPr>
            <w:tcW w:w="630" w:type="pct"/>
            <w:tcBorders>
              <w:top w:val="single" w:sz="4" w:space="0" w:color="000000"/>
              <w:left w:val="single" w:sz="4" w:space="0" w:color="000000"/>
              <w:bottom w:val="single" w:sz="4" w:space="0" w:color="000000"/>
              <w:right w:val="single" w:sz="4" w:space="0" w:color="000000"/>
            </w:tcBorders>
          </w:tcPr>
          <w:p w14:paraId="7D2FFAA6"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E0DFA">
              <w:rPr>
                <w:rFonts w:ascii="Arial" w:eastAsia="Times New Roman" w:hAnsi="Arial" w:cs="Arial"/>
                <w:bCs/>
                <w:kern w:val="24"/>
                <w:sz w:val="16"/>
                <w:szCs w:val="16"/>
              </w:rPr>
              <w:t>≤6.</w:t>
            </w:r>
            <w:ins w:id="455" w:author="Laurent Noel" w:date="2025-02-06T19:59:00Z">
              <w:r w:rsidRPr="009D2B53">
                <w:rPr>
                  <w:rFonts w:ascii="Arial" w:eastAsia="Times New Roman" w:hAnsi="Arial" w:cs="Arial"/>
                  <w:bCs/>
                  <w:kern w:val="24"/>
                  <w:sz w:val="16"/>
                  <w:szCs w:val="16"/>
                </w:rPr>
                <w:t>5</w:t>
              </w:r>
            </w:ins>
            <w:del w:id="456" w:author="Laurent Noel" w:date="2025-02-06T19:59:00Z">
              <w:r w:rsidRPr="002E0DFA" w:rsidDel="00EE5C29">
                <w:rPr>
                  <w:rFonts w:ascii="Arial" w:eastAsia="Times New Roman" w:hAnsi="Arial" w:cs="Arial"/>
                  <w:bCs/>
                  <w:kern w:val="24"/>
                  <w:sz w:val="16"/>
                  <w:szCs w:val="16"/>
                </w:rPr>
                <w:delText>0</w:delText>
              </w:r>
            </w:del>
          </w:p>
        </w:tc>
        <w:tc>
          <w:tcPr>
            <w:tcW w:w="662" w:type="pct"/>
            <w:tcBorders>
              <w:top w:val="single" w:sz="4" w:space="0" w:color="000000"/>
              <w:left w:val="single" w:sz="4" w:space="0" w:color="000000"/>
              <w:bottom w:val="single" w:sz="4" w:space="0" w:color="000000"/>
              <w:right w:val="single" w:sz="4" w:space="0" w:color="000000"/>
            </w:tcBorders>
          </w:tcPr>
          <w:p w14:paraId="34AFBF3F" w14:textId="77777777" w:rsidR="00CE4877" w:rsidRPr="002E0DFA" w:rsidRDefault="00CE4877" w:rsidP="00137C79">
            <w:pPr>
              <w:keepNext/>
              <w:keepLines/>
              <w:overflowPunct w:val="0"/>
              <w:autoSpaceDE w:val="0"/>
              <w:autoSpaceDN w:val="0"/>
              <w:adjustRightInd w:val="0"/>
              <w:spacing w:after="0"/>
              <w:jc w:val="center"/>
              <w:textAlignment w:val="baseline"/>
              <w:rPr>
                <w:rFonts w:ascii="Arial" w:eastAsia="Times New Roman" w:hAnsi="Arial" w:cs="Arial"/>
                <w:bCs/>
                <w:kern w:val="24"/>
                <w:sz w:val="16"/>
                <w:szCs w:val="16"/>
              </w:rPr>
            </w:pPr>
            <w:r w:rsidRPr="002E0DFA">
              <w:rPr>
                <w:rFonts w:ascii="Arial" w:eastAsia="Times New Roman" w:hAnsi="Arial" w:cs="Arial"/>
                <w:bCs/>
                <w:kern w:val="24"/>
                <w:sz w:val="16"/>
                <w:szCs w:val="16"/>
              </w:rPr>
              <w:t>≤6.</w:t>
            </w:r>
            <w:ins w:id="457" w:author="Laurent Noel" w:date="2025-02-06T20:02:00Z">
              <w:r w:rsidRPr="009D2B53">
                <w:rPr>
                  <w:rFonts w:ascii="Arial" w:eastAsia="Times New Roman" w:hAnsi="Arial" w:cs="Arial"/>
                  <w:bCs/>
                  <w:kern w:val="24"/>
                  <w:sz w:val="16"/>
                  <w:szCs w:val="16"/>
                </w:rPr>
                <w:t>5</w:t>
              </w:r>
            </w:ins>
            <w:del w:id="458" w:author="Laurent Noel" w:date="2025-02-06T20:02:00Z">
              <w:r w:rsidRPr="002E0DFA" w:rsidDel="00EE5C29">
                <w:rPr>
                  <w:rFonts w:ascii="Arial" w:eastAsia="Times New Roman" w:hAnsi="Arial" w:cs="Arial"/>
                  <w:bCs/>
                  <w:kern w:val="24"/>
                  <w:sz w:val="16"/>
                  <w:szCs w:val="16"/>
                </w:rPr>
                <w:delText>0</w:delText>
              </w:r>
            </w:del>
          </w:p>
        </w:tc>
      </w:tr>
    </w:tbl>
    <w:p w14:paraId="7DB96753" w14:textId="77777777" w:rsidR="009D2B53" w:rsidRDefault="009D2B53" w:rsidP="009D2B53">
      <w:pPr>
        <w:rPr>
          <w:b/>
          <w:bCs/>
          <w:sz w:val="20"/>
        </w:rPr>
      </w:pPr>
    </w:p>
    <w:p w14:paraId="3369C367" w14:textId="212E066E" w:rsidR="009D2B53" w:rsidRDefault="009D2B53" w:rsidP="009D2B53">
      <w:pPr>
        <w:rPr>
          <w:sz w:val="20"/>
        </w:rPr>
      </w:pPr>
      <w:r w:rsidRPr="00BF0E9B">
        <w:rPr>
          <w:b/>
          <w:bCs/>
          <w:sz w:val="20"/>
        </w:rPr>
        <w:t xml:space="preserve">Proposal </w:t>
      </w:r>
      <w:r>
        <w:rPr>
          <w:b/>
          <w:bCs/>
          <w:sz w:val="20"/>
        </w:rPr>
        <w:t>5</w:t>
      </w:r>
      <w:r w:rsidRPr="00BF0E9B">
        <w:rPr>
          <w:sz w:val="20"/>
        </w:rPr>
        <w:t>: To the account for the voiding Note 7 in Table 6.2.3.1-1, consider the following changes to Table 6.2.3.27-4. Consider removing the brackets for A1.</w:t>
      </w:r>
    </w:p>
    <w:p w14:paraId="7B7A243A" w14:textId="77777777" w:rsidR="009D2B53" w:rsidRPr="00296898" w:rsidRDefault="009D2B53" w:rsidP="009D2B53">
      <w:pPr>
        <w:keepNext/>
        <w:keepLines/>
        <w:overflowPunct w:val="0"/>
        <w:autoSpaceDE w:val="0"/>
        <w:autoSpaceDN w:val="0"/>
        <w:adjustRightInd w:val="0"/>
        <w:spacing w:before="60"/>
        <w:jc w:val="center"/>
        <w:textAlignment w:val="baseline"/>
        <w:rPr>
          <w:rFonts w:ascii="Arial" w:eastAsia="Times New Roman" w:hAnsi="Arial"/>
          <w:b/>
          <w:sz w:val="20"/>
        </w:rPr>
      </w:pPr>
      <w:r w:rsidRPr="00296898">
        <w:rPr>
          <w:rFonts w:ascii="Arial" w:eastAsia="Times New Roman" w:hAnsi="Arial"/>
          <w:b/>
          <w:sz w:val="20"/>
        </w:rPr>
        <w:lastRenderedPageBreak/>
        <w:t>Table 6.2.3.27-4: A-MPR for NS_49 (Power Class 2)</w:t>
      </w:r>
    </w:p>
    <w:tbl>
      <w:tblPr>
        <w:tblW w:w="3933" w:type="pct"/>
        <w:jc w:val="center"/>
        <w:tblLayout w:type="fixed"/>
        <w:tblCellMar>
          <w:left w:w="28" w:type="dxa"/>
        </w:tblCellMar>
        <w:tblLook w:val="01E0" w:firstRow="1" w:lastRow="1" w:firstColumn="1" w:lastColumn="1" w:noHBand="0" w:noVBand="0"/>
      </w:tblPr>
      <w:tblGrid>
        <w:gridCol w:w="819"/>
        <w:gridCol w:w="1202"/>
        <w:gridCol w:w="1111"/>
        <w:gridCol w:w="1111"/>
        <w:gridCol w:w="1111"/>
        <w:gridCol w:w="1111"/>
        <w:gridCol w:w="1111"/>
      </w:tblGrid>
      <w:tr w:rsidR="009D2B53" w:rsidRPr="00296898" w14:paraId="308E40A7" w14:textId="77777777" w:rsidTr="00137C79">
        <w:trPr>
          <w:jc w:val="center"/>
        </w:trPr>
        <w:tc>
          <w:tcPr>
            <w:tcW w:w="133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7CCAECC"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96898">
              <w:rPr>
                <w:rFonts w:ascii="Arial" w:eastAsia="Times New Roman" w:hAnsi="Arial" w:cs="Arial"/>
                <w:b/>
                <w:sz w:val="16"/>
                <w:szCs w:val="16"/>
              </w:rPr>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225A86FA"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96898">
              <w:rPr>
                <w:rFonts w:ascii="Arial" w:eastAsia="Times New Roman" w:hAnsi="Arial" w:cs="Arial"/>
                <w:b/>
                <w:sz w:val="16"/>
                <w:szCs w:val="16"/>
              </w:rPr>
              <w:t>A1</w:t>
            </w:r>
          </w:p>
        </w:tc>
        <w:tc>
          <w:tcPr>
            <w:tcW w:w="733" w:type="pct"/>
            <w:tcBorders>
              <w:top w:val="single" w:sz="4" w:space="0" w:color="auto"/>
              <w:left w:val="single" w:sz="4" w:space="0" w:color="auto"/>
              <w:bottom w:val="single" w:sz="4" w:space="0" w:color="auto"/>
              <w:right w:val="single" w:sz="4" w:space="0" w:color="auto"/>
            </w:tcBorders>
            <w:vAlign w:val="center"/>
          </w:tcPr>
          <w:p w14:paraId="05F8E783"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96898">
              <w:rPr>
                <w:rFonts w:ascii="Arial" w:eastAsia="Times New Roman" w:hAnsi="Arial" w:cs="Arial"/>
                <w:b/>
                <w:sz w:val="16"/>
                <w:szCs w:val="16"/>
              </w:rPr>
              <w:t>A2</w:t>
            </w:r>
          </w:p>
        </w:tc>
        <w:tc>
          <w:tcPr>
            <w:tcW w:w="733" w:type="pct"/>
            <w:tcBorders>
              <w:top w:val="single" w:sz="4" w:space="0" w:color="auto"/>
              <w:left w:val="single" w:sz="4" w:space="0" w:color="auto"/>
              <w:bottom w:val="single" w:sz="4" w:space="0" w:color="auto"/>
              <w:right w:val="single" w:sz="4" w:space="0" w:color="auto"/>
            </w:tcBorders>
          </w:tcPr>
          <w:p w14:paraId="38D63307"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96898">
              <w:rPr>
                <w:rFonts w:ascii="Arial" w:eastAsia="Times New Roman" w:hAnsi="Arial" w:cs="Arial"/>
                <w:b/>
                <w:sz w:val="16"/>
                <w:szCs w:val="16"/>
              </w:rPr>
              <w:t>A3</w:t>
            </w:r>
          </w:p>
        </w:tc>
        <w:tc>
          <w:tcPr>
            <w:tcW w:w="733" w:type="pct"/>
            <w:tcBorders>
              <w:top w:val="single" w:sz="4" w:space="0" w:color="auto"/>
              <w:left w:val="single" w:sz="4" w:space="0" w:color="auto"/>
              <w:bottom w:val="single" w:sz="4" w:space="0" w:color="auto"/>
              <w:right w:val="single" w:sz="4" w:space="0" w:color="auto"/>
            </w:tcBorders>
          </w:tcPr>
          <w:p w14:paraId="0C70745B"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96898">
              <w:rPr>
                <w:rFonts w:ascii="Arial" w:eastAsia="Times New Roman" w:hAnsi="Arial" w:cs="Arial"/>
                <w:b/>
                <w:sz w:val="16"/>
                <w:szCs w:val="16"/>
              </w:rPr>
              <w:t>A4</w:t>
            </w:r>
          </w:p>
        </w:tc>
        <w:tc>
          <w:tcPr>
            <w:tcW w:w="733" w:type="pct"/>
            <w:tcBorders>
              <w:top w:val="single" w:sz="4" w:space="0" w:color="auto"/>
              <w:left w:val="single" w:sz="4" w:space="0" w:color="auto"/>
              <w:bottom w:val="single" w:sz="4" w:space="0" w:color="auto"/>
              <w:right w:val="single" w:sz="4" w:space="0" w:color="auto"/>
            </w:tcBorders>
          </w:tcPr>
          <w:p w14:paraId="512C6E3F"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96898">
              <w:rPr>
                <w:rFonts w:ascii="Arial" w:eastAsia="Times New Roman" w:hAnsi="Arial" w:cs="Arial"/>
                <w:b/>
                <w:sz w:val="16"/>
                <w:szCs w:val="16"/>
              </w:rPr>
              <w:t>A5</w:t>
            </w:r>
          </w:p>
        </w:tc>
      </w:tr>
      <w:tr w:rsidR="009D2B53" w:rsidRPr="00296898" w14:paraId="0917EFD6" w14:textId="77777777" w:rsidTr="00137C79">
        <w:trPr>
          <w:jc w:val="center"/>
        </w:trPr>
        <w:tc>
          <w:tcPr>
            <w:tcW w:w="1334" w:type="pct"/>
            <w:gridSpan w:val="2"/>
            <w:vMerge/>
            <w:tcBorders>
              <w:top w:val="single" w:sz="4" w:space="0" w:color="auto"/>
              <w:left w:val="single" w:sz="4" w:space="0" w:color="auto"/>
              <w:bottom w:val="single" w:sz="4" w:space="0" w:color="auto"/>
              <w:right w:val="single" w:sz="4" w:space="0" w:color="auto"/>
            </w:tcBorders>
            <w:vAlign w:val="center"/>
          </w:tcPr>
          <w:p w14:paraId="5C53115F"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b/>
                <w:sz w:val="16"/>
                <w:szCs w:val="16"/>
              </w:rPr>
            </w:pPr>
          </w:p>
        </w:tc>
        <w:tc>
          <w:tcPr>
            <w:tcW w:w="733" w:type="pct"/>
            <w:tcBorders>
              <w:top w:val="single" w:sz="4" w:space="0" w:color="auto"/>
              <w:left w:val="single" w:sz="4" w:space="0" w:color="auto"/>
              <w:bottom w:val="single" w:sz="4" w:space="0" w:color="auto"/>
              <w:right w:val="single" w:sz="4" w:space="0" w:color="auto"/>
            </w:tcBorders>
            <w:vAlign w:val="center"/>
          </w:tcPr>
          <w:p w14:paraId="79CE4705"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96898">
              <w:rPr>
                <w:rFonts w:ascii="Arial" w:eastAsia="Times New Roman" w:hAnsi="Arial" w:cs="Arial"/>
                <w:b/>
                <w:sz w:val="16"/>
                <w:szCs w:val="16"/>
              </w:rPr>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79877F07"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96898">
              <w:rPr>
                <w:rFonts w:ascii="Arial" w:eastAsia="Times New Roman" w:hAnsi="Arial" w:cs="Arial"/>
                <w:b/>
                <w:sz w:val="16"/>
                <w:szCs w:val="16"/>
              </w:rPr>
              <w:t>Outer/Inner</w:t>
            </w:r>
          </w:p>
        </w:tc>
        <w:tc>
          <w:tcPr>
            <w:tcW w:w="733" w:type="pct"/>
            <w:tcBorders>
              <w:top w:val="single" w:sz="4" w:space="0" w:color="auto"/>
              <w:left w:val="single" w:sz="4" w:space="0" w:color="auto"/>
              <w:bottom w:val="single" w:sz="4" w:space="0" w:color="auto"/>
              <w:right w:val="single" w:sz="4" w:space="0" w:color="auto"/>
            </w:tcBorders>
          </w:tcPr>
          <w:p w14:paraId="5E212541"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96898">
              <w:rPr>
                <w:rFonts w:ascii="Arial" w:eastAsia="Times New Roman" w:hAnsi="Arial" w:cs="Arial"/>
                <w:b/>
                <w:sz w:val="16"/>
                <w:szCs w:val="16"/>
              </w:rPr>
              <w:t>Outer/Inner</w:t>
            </w:r>
          </w:p>
        </w:tc>
        <w:tc>
          <w:tcPr>
            <w:tcW w:w="733" w:type="pct"/>
            <w:tcBorders>
              <w:top w:val="single" w:sz="4" w:space="0" w:color="auto"/>
              <w:left w:val="single" w:sz="4" w:space="0" w:color="auto"/>
              <w:bottom w:val="single" w:sz="4" w:space="0" w:color="auto"/>
              <w:right w:val="single" w:sz="4" w:space="0" w:color="auto"/>
            </w:tcBorders>
          </w:tcPr>
          <w:p w14:paraId="389F163D"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96898">
              <w:rPr>
                <w:rFonts w:ascii="Arial" w:eastAsia="Times New Roman" w:hAnsi="Arial" w:cs="Arial"/>
                <w:b/>
                <w:sz w:val="16"/>
                <w:szCs w:val="16"/>
              </w:rPr>
              <w:t>Outer/Inner</w:t>
            </w:r>
          </w:p>
        </w:tc>
        <w:tc>
          <w:tcPr>
            <w:tcW w:w="733" w:type="pct"/>
            <w:tcBorders>
              <w:top w:val="single" w:sz="4" w:space="0" w:color="auto"/>
              <w:left w:val="single" w:sz="4" w:space="0" w:color="auto"/>
              <w:bottom w:val="single" w:sz="4" w:space="0" w:color="auto"/>
              <w:right w:val="single" w:sz="4" w:space="0" w:color="auto"/>
            </w:tcBorders>
          </w:tcPr>
          <w:p w14:paraId="4A250404"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b/>
                <w:sz w:val="16"/>
                <w:szCs w:val="16"/>
              </w:rPr>
            </w:pPr>
            <w:r w:rsidRPr="00296898">
              <w:rPr>
                <w:rFonts w:ascii="Arial" w:eastAsia="Times New Roman" w:hAnsi="Arial" w:cs="Arial"/>
                <w:b/>
                <w:sz w:val="16"/>
                <w:szCs w:val="16"/>
              </w:rPr>
              <w:t>Outer/Inner</w:t>
            </w:r>
          </w:p>
        </w:tc>
      </w:tr>
      <w:tr w:rsidR="009D2B53" w:rsidRPr="00296898" w14:paraId="71121A73" w14:textId="77777777" w:rsidTr="00137C79">
        <w:trPr>
          <w:jc w:val="center"/>
        </w:trPr>
        <w:tc>
          <w:tcPr>
            <w:tcW w:w="541" w:type="pct"/>
            <w:vMerge w:val="restart"/>
            <w:tcBorders>
              <w:top w:val="single" w:sz="4" w:space="0" w:color="auto"/>
              <w:left w:val="single" w:sz="4" w:space="0" w:color="000000"/>
              <w:right w:val="single" w:sz="4" w:space="0" w:color="000000"/>
            </w:tcBorders>
            <w:vAlign w:val="center"/>
            <w:hideMark/>
          </w:tcPr>
          <w:p w14:paraId="7658AB2C"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sz w:val="16"/>
                <w:szCs w:val="16"/>
              </w:rPr>
              <w:t xml:space="preserve">DFT-s-OFDM </w:t>
            </w:r>
          </w:p>
        </w:tc>
        <w:tc>
          <w:tcPr>
            <w:tcW w:w="793" w:type="pct"/>
            <w:tcBorders>
              <w:top w:val="single" w:sz="4" w:space="0" w:color="auto"/>
              <w:left w:val="single" w:sz="4" w:space="0" w:color="000000"/>
              <w:bottom w:val="single" w:sz="4" w:space="0" w:color="000000"/>
              <w:right w:val="single" w:sz="4" w:space="0" w:color="000000"/>
            </w:tcBorders>
            <w:vAlign w:val="center"/>
          </w:tcPr>
          <w:p w14:paraId="42ABAD4C"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sz w:val="16"/>
                <w:szCs w:val="16"/>
              </w:rPr>
              <w:t>PI/2 BPSK</w:t>
            </w:r>
          </w:p>
        </w:tc>
        <w:tc>
          <w:tcPr>
            <w:tcW w:w="733" w:type="pct"/>
            <w:tcBorders>
              <w:top w:val="single" w:sz="4" w:space="0" w:color="auto"/>
              <w:left w:val="single" w:sz="4" w:space="0" w:color="000000"/>
              <w:bottom w:val="single" w:sz="4" w:space="0" w:color="000000"/>
              <w:right w:val="single" w:sz="4" w:space="0" w:color="000000"/>
            </w:tcBorders>
          </w:tcPr>
          <w:p w14:paraId="4F240F41"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w:t>
            </w:r>
            <w:del w:id="459" w:author="Laurent Noel" w:date="2025-02-06T20:07:00Z">
              <w:r w:rsidRPr="00296898" w:rsidDel="00296898">
                <w:rPr>
                  <w:rFonts w:ascii="Arial" w:eastAsia="Times New Roman" w:hAnsi="Arial" w:cs="Arial"/>
                  <w:bCs/>
                  <w:kern w:val="24"/>
                  <w:sz w:val="16"/>
                  <w:szCs w:val="16"/>
                </w:rPr>
                <w:delText>[</w:delText>
              </w:r>
            </w:del>
            <w:r w:rsidRPr="00296898">
              <w:rPr>
                <w:rFonts w:ascii="Arial" w:eastAsia="Times New Roman" w:hAnsi="Arial" w:cs="Arial"/>
                <w:bCs/>
                <w:kern w:val="24"/>
                <w:sz w:val="16"/>
                <w:szCs w:val="16"/>
              </w:rPr>
              <w:t>1</w:t>
            </w:r>
            <w:ins w:id="460" w:author="Laurent Noel" w:date="2025-02-06T20:07:00Z">
              <w:r w:rsidRPr="009D2B53">
                <w:rPr>
                  <w:rFonts w:ascii="Arial" w:eastAsia="Times New Roman" w:hAnsi="Arial" w:cs="Arial"/>
                  <w:bCs/>
                  <w:kern w:val="24"/>
                  <w:sz w:val="16"/>
                  <w:szCs w:val="16"/>
                </w:rPr>
                <w:t>3.0</w:t>
              </w:r>
            </w:ins>
            <w:del w:id="461" w:author="Laurent Noel" w:date="2025-02-06T20:07:00Z">
              <w:r w:rsidRPr="00296898" w:rsidDel="00296898">
                <w:rPr>
                  <w:rFonts w:ascii="Arial" w:eastAsia="Times New Roman" w:hAnsi="Arial" w:cs="Arial"/>
                  <w:bCs/>
                  <w:kern w:val="24"/>
                  <w:sz w:val="16"/>
                  <w:szCs w:val="16"/>
                </w:rPr>
                <w:delText>2.5</w:delText>
              </w:r>
            </w:del>
            <w:del w:id="462" w:author="Laurent Noel" w:date="2025-02-06T20:06:00Z">
              <w:r w:rsidRPr="00296898" w:rsidDel="00296898">
                <w:rPr>
                  <w:rFonts w:ascii="Arial" w:eastAsia="Times New Roman" w:hAnsi="Arial" w:cs="Arial"/>
                  <w:bCs/>
                  <w:kern w:val="24"/>
                  <w:sz w:val="16"/>
                  <w:szCs w:val="16"/>
                </w:rPr>
                <w:delText>]</w:delText>
              </w:r>
            </w:del>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356A17DE"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≤7</w:t>
            </w:r>
            <w:ins w:id="463" w:author="Laurent Noel" w:date="2025-02-06T20:07:00Z">
              <w:r w:rsidRPr="009D2B53">
                <w:rPr>
                  <w:rFonts w:ascii="Arial" w:eastAsia="Times New Roman" w:hAnsi="Arial" w:cs="Arial"/>
                  <w:bCs/>
                  <w:kern w:val="24"/>
                  <w:sz w:val="16"/>
                  <w:szCs w:val="16"/>
                </w:rPr>
                <w:t>.5</w:t>
              </w:r>
            </w:ins>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42225EAA"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≤4</w:t>
            </w:r>
            <w:ins w:id="464" w:author="Laurent Noel" w:date="2025-02-06T20:07:00Z">
              <w:r w:rsidRPr="009D2B53">
                <w:rPr>
                  <w:rFonts w:ascii="Arial" w:eastAsia="Times New Roman" w:hAnsi="Arial" w:cs="Arial"/>
                  <w:bCs/>
                  <w:color w:val="000000"/>
                  <w:kern w:val="24"/>
                  <w:sz w:val="16"/>
                  <w:szCs w:val="16"/>
                </w:rPr>
                <w:t>.5</w:t>
              </w:r>
            </w:ins>
          </w:p>
        </w:tc>
        <w:tc>
          <w:tcPr>
            <w:tcW w:w="733" w:type="pct"/>
            <w:tcBorders>
              <w:top w:val="single" w:sz="4" w:space="0" w:color="auto"/>
              <w:left w:val="single" w:sz="4" w:space="0" w:color="000000"/>
              <w:bottom w:val="single" w:sz="4" w:space="0" w:color="000000"/>
              <w:right w:val="single" w:sz="4" w:space="0" w:color="000000"/>
            </w:tcBorders>
            <w:vAlign w:val="center"/>
          </w:tcPr>
          <w:p w14:paraId="3B967062"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w:t>
            </w:r>
            <w:ins w:id="465" w:author="Laurent Noel" w:date="2025-02-06T20:08:00Z">
              <w:r w:rsidRPr="009D2B53">
                <w:rPr>
                  <w:rFonts w:ascii="Arial" w:eastAsia="Times New Roman" w:hAnsi="Arial" w:cs="Arial"/>
                  <w:bCs/>
                  <w:color w:val="000000"/>
                  <w:kern w:val="24"/>
                  <w:sz w:val="16"/>
                  <w:szCs w:val="16"/>
                </w:rPr>
                <w:t>6.0</w:t>
              </w:r>
            </w:ins>
            <w:del w:id="466" w:author="Laurent Noel" w:date="2025-02-06T20:08:00Z">
              <w:r w:rsidRPr="00296898" w:rsidDel="00296898">
                <w:rPr>
                  <w:rFonts w:ascii="Arial" w:eastAsia="Times New Roman" w:hAnsi="Arial" w:cs="Arial"/>
                  <w:bCs/>
                  <w:color w:val="000000"/>
                  <w:kern w:val="24"/>
                  <w:sz w:val="16"/>
                  <w:szCs w:val="16"/>
                </w:rPr>
                <w:delText>5.5</w:delText>
              </w:r>
            </w:del>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562242A"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≤6</w:t>
            </w:r>
            <w:ins w:id="467" w:author="Laurent Noel" w:date="2025-02-06T20:08:00Z">
              <w:r w:rsidRPr="009D2B53">
                <w:rPr>
                  <w:rFonts w:ascii="Arial" w:eastAsia="Times New Roman" w:hAnsi="Arial" w:cs="Arial"/>
                  <w:bCs/>
                  <w:color w:val="000000"/>
                  <w:kern w:val="24"/>
                  <w:sz w:val="16"/>
                  <w:szCs w:val="16"/>
                </w:rPr>
                <w:t>.5</w:t>
              </w:r>
            </w:ins>
          </w:p>
        </w:tc>
      </w:tr>
      <w:tr w:rsidR="009D2B53" w:rsidRPr="00296898" w14:paraId="5A0B41EF" w14:textId="77777777" w:rsidTr="00137C79">
        <w:trPr>
          <w:jc w:val="center"/>
        </w:trPr>
        <w:tc>
          <w:tcPr>
            <w:tcW w:w="541" w:type="pct"/>
            <w:vMerge/>
            <w:tcBorders>
              <w:left w:val="single" w:sz="4" w:space="0" w:color="000000"/>
              <w:right w:val="single" w:sz="4" w:space="0" w:color="000000"/>
            </w:tcBorders>
            <w:vAlign w:val="center"/>
          </w:tcPr>
          <w:p w14:paraId="5E8D9AA6"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7972A94B"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sz w:val="16"/>
                <w:szCs w:val="16"/>
              </w:rPr>
              <w:t>QPSK</w:t>
            </w:r>
          </w:p>
        </w:tc>
        <w:tc>
          <w:tcPr>
            <w:tcW w:w="733" w:type="pct"/>
            <w:tcBorders>
              <w:top w:val="single" w:sz="4" w:space="0" w:color="000000"/>
              <w:left w:val="single" w:sz="4" w:space="0" w:color="000000"/>
              <w:bottom w:val="single" w:sz="4" w:space="0" w:color="000000"/>
              <w:right w:val="single" w:sz="4" w:space="0" w:color="000000"/>
            </w:tcBorders>
          </w:tcPr>
          <w:p w14:paraId="3ED59E07"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w:t>
            </w:r>
            <w:del w:id="468" w:author="Laurent Noel" w:date="2025-02-06T20:07:00Z">
              <w:r w:rsidRPr="00296898" w:rsidDel="00296898">
                <w:rPr>
                  <w:rFonts w:ascii="Arial" w:eastAsia="Times New Roman" w:hAnsi="Arial" w:cs="Arial"/>
                  <w:bCs/>
                  <w:kern w:val="24"/>
                  <w:sz w:val="16"/>
                  <w:szCs w:val="16"/>
                </w:rPr>
                <w:delText>[</w:delText>
              </w:r>
            </w:del>
            <w:r w:rsidRPr="00296898">
              <w:rPr>
                <w:rFonts w:ascii="Arial" w:eastAsia="Times New Roman" w:hAnsi="Arial" w:cs="Arial"/>
                <w:bCs/>
                <w:kern w:val="24"/>
                <w:sz w:val="16"/>
                <w:szCs w:val="16"/>
              </w:rPr>
              <w:t>1</w:t>
            </w:r>
            <w:ins w:id="469" w:author="Laurent Noel" w:date="2025-02-06T20:07:00Z">
              <w:r w:rsidRPr="009D2B53">
                <w:rPr>
                  <w:rFonts w:ascii="Arial" w:eastAsia="Times New Roman" w:hAnsi="Arial" w:cs="Arial"/>
                  <w:bCs/>
                  <w:kern w:val="24"/>
                  <w:sz w:val="16"/>
                  <w:szCs w:val="16"/>
                </w:rPr>
                <w:t>3.0</w:t>
              </w:r>
            </w:ins>
            <w:del w:id="470" w:author="Laurent Noel" w:date="2025-02-06T20:07:00Z">
              <w:r w:rsidRPr="00296898" w:rsidDel="00296898">
                <w:rPr>
                  <w:rFonts w:ascii="Arial" w:eastAsia="Times New Roman" w:hAnsi="Arial" w:cs="Arial"/>
                  <w:bCs/>
                  <w:kern w:val="24"/>
                  <w:sz w:val="16"/>
                  <w:szCs w:val="16"/>
                </w:rPr>
                <w:delText>2.5</w:delText>
              </w:r>
            </w:del>
            <w:del w:id="471" w:author="Laurent Noel" w:date="2025-02-06T20:06:00Z">
              <w:r w:rsidRPr="00296898" w:rsidDel="00296898">
                <w:rPr>
                  <w:rFonts w:ascii="Arial" w:eastAsia="Times New Roman" w:hAnsi="Arial" w:cs="Arial"/>
                  <w:bCs/>
                  <w:kern w:val="24"/>
                  <w:sz w:val="16"/>
                  <w:szCs w:val="16"/>
                </w:rPr>
                <w:delText>]</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41C4F15"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≤7</w:t>
            </w:r>
            <w:ins w:id="472" w:author="Laurent Noel" w:date="2025-02-06T20:07:00Z">
              <w:r w:rsidRPr="009D2B53">
                <w:rPr>
                  <w:rFonts w:ascii="Arial" w:eastAsia="Times New Roman" w:hAnsi="Arial" w:cs="Arial"/>
                  <w:bCs/>
                  <w:kern w:val="24"/>
                  <w:sz w:val="16"/>
                  <w:szCs w:val="16"/>
                </w:rPr>
                <w:t>.5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D12989E"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≤4</w:t>
            </w:r>
            <w:ins w:id="473" w:author="Laurent Noel" w:date="2025-02-06T20:07:00Z">
              <w:r w:rsidRPr="009D2B53">
                <w:rPr>
                  <w:rFonts w:ascii="Arial" w:eastAsia="Times New Roman" w:hAnsi="Arial" w:cs="Arial"/>
                  <w:bCs/>
                  <w:color w:val="000000"/>
                  <w:kern w:val="24"/>
                  <w:sz w:val="16"/>
                  <w:szCs w:val="16"/>
                </w:rPr>
                <w:t>.5</w:t>
              </w:r>
            </w:ins>
          </w:p>
        </w:tc>
        <w:tc>
          <w:tcPr>
            <w:tcW w:w="733" w:type="pct"/>
            <w:tcBorders>
              <w:top w:val="single" w:sz="4" w:space="0" w:color="000000"/>
              <w:left w:val="single" w:sz="4" w:space="0" w:color="000000"/>
              <w:bottom w:val="single" w:sz="4" w:space="0" w:color="000000"/>
              <w:right w:val="single" w:sz="4" w:space="0" w:color="000000"/>
            </w:tcBorders>
          </w:tcPr>
          <w:p w14:paraId="7D75C3E1"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w:t>
            </w:r>
            <w:ins w:id="474" w:author="Laurent Noel" w:date="2025-02-06T20:08:00Z">
              <w:r w:rsidRPr="009D2B53">
                <w:rPr>
                  <w:rFonts w:ascii="Arial" w:eastAsia="Times New Roman" w:hAnsi="Arial" w:cs="Arial"/>
                  <w:bCs/>
                  <w:color w:val="000000"/>
                  <w:kern w:val="24"/>
                  <w:sz w:val="16"/>
                  <w:szCs w:val="16"/>
                </w:rPr>
                <w:t>6.0</w:t>
              </w:r>
            </w:ins>
            <w:del w:id="475" w:author="Laurent Noel" w:date="2025-02-06T20:08:00Z">
              <w:r w:rsidRPr="00296898" w:rsidDel="00296898">
                <w:rPr>
                  <w:rFonts w:ascii="Arial" w:eastAsia="Times New Roman" w:hAnsi="Arial" w:cs="Arial"/>
                  <w:bCs/>
                  <w:color w:val="000000"/>
                  <w:kern w:val="24"/>
                  <w:sz w:val="16"/>
                  <w:szCs w:val="16"/>
                </w:rPr>
                <w:delText>5.5</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9E890E4"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≤6</w:t>
            </w:r>
            <w:ins w:id="476" w:author="Laurent Noel" w:date="2025-02-06T20:08:00Z">
              <w:r w:rsidRPr="009D2B53">
                <w:rPr>
                  <w:rFonts w:ascii="Arial" w:eastAsia="Times New Roman" w:hAnsi="Arial" w:cs="Arial"/>
                  <w:bCs/>
                  <w:color w:val="000000"/>
                  <w:kern w:val="24"/>
                  <w:sz w:val="16"/>
                  <w:szCs w:val="16"/>
                </w:rPr>
                <w:t>.5</w:t>
              </w:r>
            </w:ins>
          </w:p>
        </w:tc>
      </w:tr>
      <w:tr w:rsidR="009D2B53" w:rsidRPr="00296898" w14:paraId="40BC256B" w14:textId="77777777" w:rsidTr="00137C79">
        <w:trPr>
          <w:jc w:val="center"/>
        </w:trPr>
        <w:tc>
          <w:tcPr>
            <w:tcW w:w="541" w:type="pct"/>
            <w:vMerge/>
            <w:tcBorders>
              <w:left w:val="single" w:sz="4" w:space="0" w:color="000000"/>
              <w:right w:val="single" w:sz="4" w:space="0" w:color="000000"/>
            </w:tcBorders>
            <w:vAlign w:val="center"/>
          </w:tcPr>
          <w:p w14:paraId="7CED561F"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380DDD78"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sz w:val="16"/>
                <w:szCs w:val="16"/>
              </w:rPr>
              <w:t>16 QAM</w:t>
            </w:r>
          </w:p>
        </w:tc>
        <w:tc>
          <w:tcPr>
            <w:tcW w:w="733" w:type="pct"/>
            <w:tcBorders>
              <w:top w:val="single" w:sz="4" w:space="0" w:color="000000"/>
              <w:left w:val="single" w:sz="4" w:space="0" w:color="000000"/>
              <w:bottom w:val="single" w:sz="4" w:space="0" w:color="000000"/>
              <w:right w:val="single" w:sz="4" w:space="0" w:color="000000"/>
            </w:tcBorders>
          </w:tcPr>
          <w:p w14:paraId="06F62854"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w:t>
            </w:r>
            <w:del w:id="477" w:author="Laurent Noel" w:date="2025-02-06T20:07:00Z">
              <w:r w:rsidRPr="00296898" w:rsidDel="00296898">
                <w:rPr>
                  <w:rFonts w:ascii="Arial" w:eastAsia="Times New Roman" w:hAnsi="Arial" w:cs="Arial"/>
                  <w:bCs/>
                  <w:kern w:val="24"/>
                  <w:sz w:val="16"/>
                  <w:szCs w:val="16"/>
                </w:rPr>
                <w:delText>[</w:delText>
              </w:r>
            </w:del>
            <w:r w:rsidRPr="00296898">
              <w:rPr>
                <w:rFonts w:ascii="Arial" w:eastAsia="Times New Roman" w:hAnsi="Arial" w:cs="Arial"/>
                <w:bCs/>
                <w:kern w:val="24"/>
                <w:sz w:val="16"/>
                <w:szCs w:val="16"/>
              </w:rPr>
              <w:t>1</w:t>
            </w:r>
            <w:ins w:id="478" w:author="Laurent Noel" w:date="2025-02-06T20:07:00Z">
              <w:r w:rsidRPr="009D2B53">
                <w:rPr>
                  <w:rFonts w:ascii="Arial" w:eastAsia="Times New Roman" w:hAnsi="Arial" w:cs="Arial"/>
                  <w:bCs/>
                  <w:kern w:val="24"/>
                  <w:sz w:val="16"/>
                  <w:szCs w:val="16"/>
                </w:rPr>
                <w:t>3.0</w:t>
              </w:r>
            </w:ins>
            <w:del w:id="479" w:author="Laurent Noel" w:date="2025-02-06T20:07:00Z">
              <w:r w:rsidRPr="00296898" w:rsidDel="00296898">
                <w:rPr>
                  <w:rFonts w:ascii="Arial" w:eastAsia="Times New Roman" w:hAnsi="Arial" w:cs="Arial"/>
                  <w:bCs/>
                  <w:kern w:val="24"/>
                  <w:sz w:val="16"/>
                  <w:szCs w:val="16"/>
                </w:rPr>
                <w:delText>2.5</w:delText>
              </w:r>
            </w:del>
            <w:del w:id="480" w:author="Laurent Noel" w:date="2025-02-06T20:06:00Z">
              <w:r w:rsidRPr="00296898" w:rsidDel="00296898">
                <w:rPr>
                  <w:rFonts w:ascii="Arial" w:eastAsia="Times New Roman" w:hAnsi="Arial" w:cs="Arial"/>
                  <w:bCs/>
                  <w:kern w:val="24"/>
                  <w:sz w:val="16"/>
                  <w:szCs w:val="16"/>
                </w:rPr>
                <w:delText>]</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C75C8ED"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≤7</w:t>
            </w:r>
            <w:ins w:id="481" w:author="Laurent Noel" w:date="2025-02-06T20:07:00Z">
              <w:r w:rsidRPr="009D2B53">
                <w:rPr>
                  <w:rFonts w:ascii="Arial" w:eastAsia="Times New Roman" w:hAnsi="Arial" w:cs="Arial"/>
                  <w:bCs/>
                  <w:kern w:val="24"/>
                  <w:sz w:val="16"/>
                  <w:szCs w:val="16"/>
                </w:rPr>
                <w:t>.5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DA9FE98"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≤4</w:t>
            </w:r>
            <w:ins w:id="482" w:author="Laurent Noel" w:date="2025-02-06T20:07:00Z">
              <w:r w:rsidRPr="009D2B53">
                <w:rPr>
                  <w:rFonts w:ascii="Arial" w:eastAsia="Times New Roman" w:hAnsi="Arial" w:cs="Arial"/>
                  <w:bCs/>
                  <w:color w:val="000000"/>
                  <w:kern w:val="24"/>
                  <w:sz w:val="16"/>
                  <w:szCs w:val="16"/>
                </w:rPr>
                <w:t>.5</w:t>
              </w:r>
            </w:ins>
          </w:p>
        </w:tc>
        <w:tc>
          <w:tcPr>
            <w:tcW w:w="733" w:type="pct"/>
            <w:tcBorders>
              <w:top w:val="single" w:sz="4" w:space="0" w:color="000000"/>
              <w:left w:val="single" w:sz="4" w:space="0" w:color="000000"/>
              <w:bottom w:val="single" w:sz="4" w:space="0" w:color="000000"/>
              <w:right w:val="single" w:sz="4" w:space="0" w:color="000000"/>
            </w:tcBorders>
          </w:tcPr>
          <w:p w14:paraId="3D98E689"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w:t>
            </w:r>
            <w:ins w:id="483" w:author="Laurent Noel" w:date="2025-02-06T20:08:00Z">
              <w:r w:rsidRPr="009D2B53">
                <w:rPr>
                  <w:rFonts w:ascii="Arial" w:eastAsia="Times New Roman" w:hAnsi="Arial" w:cs="Arial"/>
                  <w:bCs/>
                  <w:color w:val="000000"/>
                  <w:kern w:val="24"/>
                  <w:sz w:val="16"/>
                  <w:szCs w:val="16"/>
                </w:rPr>
                <w:t>6.0</w:t>
              </w:r>
            </w:ins>
            <w:del w:id="484" w:author="Laurent Noel" w:date="2025-02-06T20:08:00Z">
              <w:r w:rsidRPr="00296898" w:rsidDel="00296898">
                <w:rPr>
                  <w:rFonts w:ascii="Arial" w:eastAsia="Times New Roman" w:hAnsi="Arial" w:cs="Arial"/>
                  <w:bCs/>
                  <w:color w:val="000000"/>
                  <w:kern w:val="24"/>
                  <w:sz w:val="16"/>
                  <w:szCs w:val="16"/>
                </w:rPr>
                <w:delText>5.5</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DD0DD07"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≤6</w:t>
            </w:r>
            <w:ins w:id="485" w:author="Laurent Noel" w:date="2025-02-06T20:08:00Z">
              <w:r w:rsidRPr="009D2B53">
                <w:rPr>
                  <w:rFonts w:ascii="Arial" w:eastAsia="Times New Roman" w:hAnsi="Arial" w:cs="Arial"/>
                  <w:bCs/>
                  <w:color w:val="000000"/>
                  <w:kern w:val="24"/>
                  <w:sz w:val="16"/>
                  <w:szCs w:val="16"/>
                </w:rPr>
                <w:t>.5</w:t>
              </w:r>
            </w:ins>
          </w:p>
        </w:tc>
      </w:tr>
      <w:tr w:rsidR="009D2B53" w:rsidRPr="00296898" w14:paraId="1B2DDDF3" w14:textId="77777777" w:rsidTr="00137C79">
        <w:trPr>
          <w:jc w:val="center"/>
        </w:trPr>
        <w:tc>
          <w:tcPr>
            <w:tcW w:w="541" w:type="pct"/>
            <w:vMerge/>
            <w:tcBorders>
              <w:left w:val="single" w:sz="4" w:space="0" w:color="000000"/>
              <w:right w:val="single" w:sz="4" w:space="0" w:color="000000"/>
            </w:tcBorders>
            <w:vAlign w:val="center"/>
          </w:tcPr>
          <w:p w14:paraId="0CF4457A"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121A175D"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sz w:val="16"/>
                <w:szCs w:val="16"/>
              </w:rPr>
              <w:t>64 QAM</w:t>
            </w:r>
          </w:p>
        </w:tc>
        <w:tc>
          <w:tcPr>
            <w:tcW w:w="733" w:type="pct"/>
            <w:tcBorders>
              <w:top w:val="single" w:sz="4" w:space="0" w:color="000000"/>
              <w:left w:val="single" w:sz="4" w:space="0" w:color="000000"/>
              <w:bottom w:val="single" w:sz="4" w:space="0" w:color="000000"/>
              <w:right w:val="single" w:sz="4" w:space="0" w:color="000000"/>
            </w:tcBorders>
          </w:tcPr>
          <w:p w14:paraId="0DFF0D8D"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w:t>
            </w:r>
            <w:del w:id="486" w:author="Laurent Noel" w:date="2025-02-06T20:07:00Z">
              <w:r w:rsidRPr="00296898" w:rsidDel="00296898">
                <w:rPr>
                  <w:rFonts w:ascii="Arial" w:eastAsia="Times New Roman" w:hAnsi="Arial" w:cs="Arial"/>
                  <w:bCs/>
                  <w:kern w:val="24"/>
                  <w:sz w:val="16"/>
                  <w:szCs w:val="16"/>
                </w:rPr>
                <w:delText>[</w:delText>
              </w:r>
            </w:del>
            <w:r w:rsidRPr="00296898">
              <w:rPr>
                <w:rFonts w:ascii="Arial" w:eastAsia="Times New Roman" w:hAnsi="Arial" w:cs="Arial"/>
                <w:bCs/>
                <w:kern w:val="24"/>
                <w:sz w:val="16"/>
                <w:szCs w:val="16"/>
              </w:rPr>
              <w:t>1</w:t>
            </w:r>
            <w:ins w:id="487" w:author="Laurent Noel" w:date="2025-02-06T20:07:00Z">
              <w:r w:rsidRPr="009D2B53">
                <w:rPr>
                  <w:rFonts w:ascii="Arial" w:eastAsia="Times New Roman" w:hAnsi="Arial" w:cs="Arial"/>
                  <w:bCs/>
                  <w:kern w:val="24"/>
                  <w:sz w:val="16"/>
                  <w:szCs w:val="16"/>
                </w:rPr>
                <w:t>3.0</w:t>
              </w:r>
            </w:ins>
            <w:del w:id="488" w:author="Laurent Noel" w:date="2025-02-06T20:07:00Z">
              <w:r w:rsidRPr="00296898" w:rsidDel="00296898">
                <w:rPr>
                  <w:rFonts w:ascii="Arial" w:eastAsia="Times New Roman" w:hAnsi="Arial" w:cs="Arial"/>
                  <w:bCs/>
                  <w:kern w:val="24"/>
                  <w:sz w:val="16"/>
                  <w:szCs w:val="16"/>
                </w:rPr>
                <w:delText>2.5</w:delText>
              </w:r>
            </w:del>
            <w:del w:id="489" w:author="Laurent Noel" w:date="2025-02-06T20:06:00Z">
              <w:r w:rsidRPr="00296898" w:rsidDel="00296898">
                <w:rPr>
                  <w:rFonts w:ascii="Arial" w:eastAsia="Times New Roman" w:hAnsi="Arial" w:cs="Arial"/>
                  <w:bCs/>
                  <w:kern w:val="24"/>
                  <w:sz w:val="16"/>
                  <w:szCs w:val="16"/>
                </w:rPr>
                <w:delText>]</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CB787A2"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≤7</w:t>
            </w:r>
            <w:ins w:id="490" w:author="Laurent Noel" w:date="2025-02-06T20:07:00Z">
              <w:r w:rsidRPr="009D2B53">
                <w:rPr>
                  <w:rFonts w:ascii="Arial" w:eastAsia="Times New Roman" w:hAnsi="Arial" w:cs="Arial"/>
                  <w:bCs/>
                  <w:kern w:val="24"/>
                  <w:sz w:val="16"/>
                  <w:szCs w:val="16"/>
                </w:rPr>
                <w:t>.5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7DB082C"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≤4</w:t>
            </w:r>
            <w:ins w:id="491" w:author="Laurent Noel" w:date="2025-02-06T20:07:00Z">
              <w:r w:rsidRPr="009D2B53">
                <w:rPr>
                  <w:rFonts w:ascii="Arial" w:eastAsia="Times New Roman" w:hAnsi="Arial" w:cs="Arial"/>
                  <w:bCs/>
                  <w:color w:val="000000"/>
                  <w:kern w:val="24"/>
                  <w:sz w:val="16"/>
                  <w:szCs w:val="16"/>
                </w:rPr>
                <w:t>.5</w:t>
              </w:r>
            </w:ins>
          </w:p>
        </w:tc>
        <w:tc>
          <w:tcPr>
            <w:tcW w:w="733" w:type="pct"/>
            <w:tcBorders>
              <w:top w:val="single" w:sz="4" w:space="0" w:color="000000"/>
              <w:left w:val="single" w:sz="4" w:space="0" w:color="000000"/>
              <w:bottom w:val="single" w:sz="4" w:space="0" w:color="000000"/>
              <w:right w:val="single" w:sz="4" w:space="0" w:color="000000"/>
            </w:tcBorders>
          </w:tcPr>
          <w:p w14:paraId="28D57446"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w:t>
            </w:r>
            <w:ins w:id="492" w:author="Laurent Noel" w:date="2025-02-06T20:08:00Z">
              <w:r w:rsidRPr="009D2B53">
                <w:rPr>
                  <w:rFonts w:ascii="Arial" w:eastAsia="Times New Roman" w:hAnsi="Arial" w:cs="Arial"/>
                  <w:bCs/>
                  <w:color w:val="000000"/>
                  <w:kern w:val="24"/>
                  <w:sz w:val="16"/>
                  <w:szCs w:val="16"/>
                </w:rPr>
                <w:t>6.0</w:t>
              </w:r>
            </w:ins>
            <w:del w:id="493" w:author="Laurent Noel" w:date="2025-02-06T20:08:00Z">
              <w:r w:rsidRPr="00296898" w:rsidDel="00296898">
                <w:rPr>
                  <w:rFonts w:ascii="Arial" w:eastAsia="Times New Roman" w:hAnsi="Arial" w:cs="Arial"/>
                  <w:bCs/>
                  <w:color w:val="000000"/>
                  <w:kern w:val="24"/>
                  <w:sz w:val="16"/>
                  <w:szCs w:val="16"/>
                </w:rPr>
                <w:delText>5.5</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FDA77AD"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≤6</w:t>
            </w:r>
            <w:ins w:id="494" w:author="Laurent Noel" w:date="2025-02-06T20:08:00Z">
              <w:r w:rsidRPr="009D2B53">
                <w:rPr>
                  <w:rFonts w:ascii="Arial" w:eastAsia="Times New Roman" w:hAnsi="Arial" w:cs="Arial"/>
                  <w:bCs/>
                  <w:color w:val="000000"/>
                  <w:kern w:val="24"/>
                  <w:sz w:val="16"/>
                  <w:szCs w:val="16"/>
                </w:rPr>
                <w:t>.5</w:t>
              </w:r>
            </w:ins>
          </w:p>
        </w:tc>
      </w:tr>
      <w:tr w:rsidR="009D2B53" w:rsidRPr="00296898" w14:paraId="587E269F" w14:textId="77777777" w:rsidTr="00137C79">
        <w:trPr>
          <w:jc w:val="center"/>
        </w:trPr>
        <w:tc>
          <w:tcPr>
            <w:tcW w:w="541" w:type="pct"/>
            <w:vMerge/>
            <w:tcBorders>
              <w:left w:val="single" w:sz="4" w:space="0" w:color="000000"/>
              <w:bottom w:val="single" w:sz="4" w:space="0" w:color="000000"/>
              <w:right w:val="single" w:sz="4" w:space="0" w:color="000000"/>
            </w:tcBorders>
            <w:vAlign w:val="center"/>
          </w:tcPr>
          <w:p w14:paraId="49A86C4C"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5D4F8237"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sz w:val="16"/>
                <w:szCs w:val="16"/>
              </w:rPr>
              <w:t>256 QAM</w:t>
            </w:r>
          </w:p>
        </w:tc>
        <w:tc>
          <w:tcPr>
            <w:tcW w:w="733" w:type="pct"/>
            <w:tcBorders>
              <w:top w:val="single" w:sz="4" w:space="0" w:color="000000"/>
              <w:left w:val="single" w:sz="4" w:space="0" w:color="000000"/>
              <w:bottom w:val="single" w:sz="4" w:space="0" w:color="000000"/>
              <w:right w:val="single" w:sz="4" w:space="0" w:color="000000"/>
            </w:tcBorders>
          </w:tcPr>
          <w:p w14:paraId="4E435351"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w:t>
            </w:r>
            <w:del w:id="495" w:author="Laurent Noel" w:date="2025-02-06T20:06:00Z">
              <w:r w:rsidRPr="00296898" w:rsidDel="00296898">
                <w:rPr>
                  <w:rFonts w:ascii="Arial" w:eastAsia="Times New Roman" w:hAnsi="Arial" w:cs="Arial"/>
                  <w:bCs/>
                  <w:kern w:val="24"/>
                  <w:sz w:val="16"/>
                  <w:szCs w:val="16"/>
                </w:rPr>
                <w:delText>[</w:delText>
              </w:r>
            </w:del>
            <w:r w:rsidRPr="00296898">
              <w:rPr>
                <w:rFonts w:ascii="Arial" w:eastAsia="Times New Roman" w:hAnsi="Arial" w:cs="Arial"/>
                <w:bCs/>
                <w:kern w:val="24"/>
                <w:sz w:val="16"/>
                <w:szCs w:val="16"/>
              </w:rPr>
              <w:t>1</w:t>
            </w:r>
            <w:ins w:id="496" w:author="Laurent Noel" w:date="2025-02-06T20:07:00Z">
              <w:r w:rsidRPr="009D2B53">
                <w:rPr>
                  <w:rFonts w:ascii="Arial" w:eastAsia="Times New Roman" w:hAnsi="Arial" w:cs="Arial"/>
                  <w:bCs/>
                  <w:kern w:val="24"/>
                  <w:sz w:val="16"/>
                  <w:szCs w:val="16"/>
                </w:rPr>
                <w:t>3.0</w:t>
              </w:r>
            </w:ins>
            <w:del w:id="497" w:author="Laurent Noel" w:date="2025-02-06T20:07:00Z">
              <w:r w:rsidRPr="00296898" w:rsidDel="00296898">
                <w:rPr>
                  <w:rFonts w:ascii="Arial" w:eastAsia="Times New Roman" w:hAnsi="Arial" w:cs="Arial"/>
                  <w:bCs/>
                  <w:kern w:val="24"/>
                  <w:sz w:val="16"/>
                  <w:szCs w:val="16"/>
                </w:rPr>
                <w:delText>2.5</w:delText>
              </w:r>
            </w:del>
            <w:del w:id="498" w:author="Laurent Noel" w:date="2025-02-06T20:06:00Z">
              <w:r w:rsidRPr="00296898" w:rsidDel="00296898">
                <w:rPr>
                  <w:rFonts w:ascii="Arial" w:eastAsia="Times New Roman" w:hAnsi="Arial" w:cs="Arial"/>
                  <w:bCs/>
                  <w:kern w:val="24"/>
                  <w:sz w:val="16"/>
                  <w:szCs w:val="16"/>
                </w:rPr>
                <w:delText>]</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7E03461"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≤7</w:t>
            </w:r>
            <w:ins w:id="499" w:author="Laurent Noel" w:date="2025-02-06T20:07:00Z">
              <w:r w:rsidRPr="009D2B53">
                <w:rPr>
                  <w:rFonts w:ascii="Arial" w:eastAsia="Times New Roman" w:hAnsi="Arial" w:cs="Arial"/>
                  <w:bCs/>
                  <w:kern w:val="24"/>
                  <w:sz w:val="16"/>
                  <w:szCs w:val="16"/>
                </w:rPr>
                <w:t>.5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F461A92"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≤4</w:t>
            </w:r>
            <w:ins w:id="500" w:author="Laurent Noel" w:date="2025-02-06T20:07:00Z">
              <w:r w:rsidRPr="009D2B53">
                <w:rPr>
                  <w:rFonts w:ascii="Arial" w:eastAsia="Times New Roman" w:hAnsi="Arial" w:cs="Arial"/>
                  <w:bCs/>
                  <w:color w:val="000000"/>
                  <w:kern w:val="24"/>
                  <w:sz w:val="16"/>
                  <w:szCs w:val="16"/>
                </w:rPr>
                <w:t>.5</w:t>
              </w:r>
            </w:ins>
          </w:p>
        </w:tc>
        <w:tc>
          <w:tcPr>
            <w:tcW w:w="733" w:type="pct"/>
            <w:tcBorders>
              <w:top w:val="single" w:sz="4" w:space="0" w:color="000000"/>
              <w:left w:val="single" w:sz="4" w:space="0" w:color="000000"/>
              <w:bottom w:val="single" w:sz="4" w:space="0" w:color="000000"/>
              <w:right w:val="single" w:sz="4" w:space="0" w:color="000000"/>
            </w:tcBorders>
          </w:tcPr>
          <w:p w14:paraId="7F7628C1"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w:t>
            </w:r>
            <w:ins w:id="501" w:author="Laurent Noel" w:date="2025-02-06T20:08:00Z">
              <w:r w:rsidRPr="009D2B53">
                <w:rPr>
                  <w:rFonts w:ascii="Arial" w:eastAsia="Times New Roman" w:hAnsi="Arial" w:cs="Arial"/>
                  <w:bCs/>
                  <w:color w:val="000000"/>
                  <w:kern w:val="24"/>
                  <w:sz w:val="16"/>
                  <w:szCs w:val="16"/>
                </w:rPr>
                <w:t>6.0</w:t>
              </w:r>
            </w:ins>
            <w:del w:id="502" w:author="Laurent Noel" w:date="2025-02-06T20:08:00Z">
              <w:r w:rsidRPr="00296898" w:rsidDel="00296898">
                <w:rPr>
                  <w:rFonts w:ascii="Arial" w:eastAsia="Times New Roman" w:hAnsi="Arial" w:cs="Arial"/>
                  <w:bCs/>
                  <w:color w:val="000000"/>
                  <w:kern w:val="24"/>
                  <w:sz w:val="16"/>
                  <w:szCs w:val="16"/>
                </w:rPr>
                <w:delText>5.5</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3066C85"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≤6</w:t>
            </w:r>
            <w:ins w:id="503" w:author="Laurent Noel" w:date="2025-02-06T20:08:00Z">
              <w:r w:rsidRPr="009D2B53">
                <w:rPr>
                  <w:rFonts w:ascii="Arial" w:eastAsia="Times New Roman" w:hAnsi="Arial" w:cs="Arial"/>
                  <w:bCs/>
                  <w:color w:val="000000"/>
                  <w:kern w:val="24"/>
                  <w:sz w:val="16"/>
                  <w:szCs w:val="16"/>
                </w:rPr>
                <w:t>.5</w:t>
              </w:r>
            </w:ins>
          </w:p>
        </w:tc>
      </w:tr>
      <w:tr w:rsidR="009D2B53" w:rsidRPr="00296898" w14:paraId="557E3F51" w14:textId="77777777" w:rsidTr="00137C79">
        <w:trPr>
          <w:jc w:val="center"/>
        </w:trPr>
        <w:tc>
          <w:tcPr>
            <w:tcW w:w="541" w:type="pct"/>
            <w:vMerge w:val="restart"/>
            <w:tcBorders>
              <w:top w:val="single" w:sz="4" w:space="0" w:color="000000"/>
              <w:left w:val="single" w:sz="4" w:space="0" w:color="000000"/>
              <w:right w:val="single" w:sz="4" w:space="0" w:color="000000"/>
            </w:tcBorders>
            <w:vAlign w:val="center"/>
            <w:hideMark/>
          </w:tcPr>
          <w:p w14:paraId="7A9C88C9"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sz w:val="16"/>
                <w:szCs w:val="16"/>
              </w:rPr>
              <w:t xml:space="preserve">CP-OFDM </w:t>
            </w:r>
          </w:p>
        </w:tc>
        <w:tc>
          <w:tcPr>
            <w:tcW w:w="793" w:type="pct"/>
            <w:tcBorders>
              <w:top w:val="single" w:sz="4" w:space="0" w:color="000000"/>
              <w:left w:val="single" w:sz="4" w:space="0" w:color="000000"/>
              <w:bottom w:val="single" w:sz="4" w:space="0" w:color="000000"/>
              <w:right w:val="single" w:sz="4" w:space="0" w:color="000000"/>
            </w:tcBorders>
            <w:vAlign w:val="center"/>
          </w:tcPr>
          <w:p w14:paraId="62387DDB"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sz w:val="16"/>
                <w:szCs w:val="16"/>
              </w:rPr>
              <w:t>QPSK</w:t>
            </w:r>
          </w:p>
        </w:tc>
        <w:tc>
          <w:tcPr>
            <w:tcW w:w="733" w:type="pct"/>
            <w:tcBorders>
              <w:top w:val="single" w:sz="4" w:space="0" w:color="000000"/>
              <w:left w:val="single" w:sz="4" w:space="0" w:color="000000"/>
              <w:bottom w:val="single" w:sz="4" w:space="0" w:color="000000"/>
              <w:right w:val="single" w:sz="4" w:space="0" w:color="000000"/>
            </w:tcBorders>
          </w:tcPr>
          <w:p w14:paraId="2C4117B2"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w:t>
            </w:r>
            <w:del w:id="504" w:author="Laurent Noel" w:date="2025-02-06T20:06:00Z">
              <w:r w:rsidRPr="00296898" w:rsidDel="00296898">
                <w:rPr>
                  <w:rFonts w:ascii="Arial" w:eastAsia="Times New Roman" w:hAnsi="Arial" w:cs="Arial"/>
                  <w:bCs/>
                  <w:kern w:val="24"/>
                  <w:sz w:val="16"/>
                  <w:szCs w:val="16"/>
                </w:rPr>
                <w:delText>[</w:delText>
              </w:r>
            </w:del>
            <w:r w:rsidRPr="00296898">
              <w:rPr>
                <w:rFonts w:ascii="Arial" w:eastAsia="Times New Roman" w:hAnsi="Arial" w:cs="Arial"/>
                <w:bCs/>
                <w:kern w:val="24"/>
                <w:sz w:val="16"/>
                <w:szCs w:val="16"/>
              </w:rPr>
              <w:t>1</w:t>
            </w:r>
            <w:ins w:id="505" w:author="Laurent Noel" w:date="2025-02-06T20:07:00Z">
              <w:r w:rsidRPr="009D2B53">
                <w:rPr>
                  <w:rFonts w:ascii="Arial" w:eastAsia="Times New Roman" w:hAnsi="Arial" w:cs="Arial"/>
                  <w:bCs/>
                  <w:kern w:val="24"/>
                  <w:sz w:val="16"/>
                  <w:szCs w:val="16"/>
                </w:rPr>
                <w:t>4.0</w:t>
              </w:r>
            </w:ins>
            <w:del w:id="506" w:author="Laurent Noel" w:date="2025-02-06T20:07:00Z">
              <w:r w:rsidRPr="00296898" w:rsidDel="00296898">
                <w:rPr>
                  <w:rFonts w:ascii="Arial" w:eastAsia="Times New Roman" w:hAnsi="Arial" w:cs="Arial"/>
                  <w:bCs/>
                  <w:kern w:val="24"/>
                  <w:sz w:val="16"/>
                  <w:szCs w:val="16"/>
                </w:rPr>
                <w:delText>3.5</w:delText>
              </w:r>
            </w:del>
            <w:del w:id="507" w:author="Laurent Noel" w:date="2025-02-06T20:06:00Z">
              <w:r w:rsidRPr="00296898" w:rsidDel="00296898">
                <w:rPr>
                  <w:rFonts w:ascii="Arial" w:eastAsia="Times New Roman" w:hAnsi="Arial" w:cs="Arial"/>
                  <w:bCs/>
                  <w:kern w:val="24"/>
                  <w:sz w:val="16"/>
                  <w:szCs w:val="16"/>
                </w:rPr>
                <w:delText>]</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36D909"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≤8</w:t>
            </w:r>
            <w:ins w:id="508" w:author="Laurent Noel" w:date="2025-02-06T20:07:00Z">
              <w:r w:rsidRPr="009D2B53">
                <w:rPr>
                  <w:rFonts w:ascii="Arial" w:eastAsia="Times New Roman" w:hAnsi="Arial" w:cs="Arial"/>
                  <w:bCs/>
                  <w:kern w:val="24"/>
                  <w:sz w:val="16"/>
                  <w:szCs w:val="16"/>
                </w:rPr>
                <w:t>.5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311226"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w:t>
            </w:r>
            <w:del w:id="509" w:author="Laurent Noel" w:date="2025-02-06T20:07:00Z">
              <w:r w:rsidRPr="00296898" w:rsidDel="00296898">
                <w:rPr>
                  <w:rFonts w:ascii="Arial" w:eastAsia="Times New Roman" w:hAnsi="Arial" w:cs="Arial"/>
                  <w:bCs/>
                  <w:color w:val="000000"/>
                  <w:kern w:val="24"/>
                  <w:sz w:val="16"/>
                  <w:szCs w:val="16"/>
                </w:rPr>
                <w:delText>5.5</w:delText>
              </w:r>
            </w:del>
            <w:ins w:id="510" w:author="Laurent Noel" w:date="2025-02-06T20:07:00Z">
              <w:r w:rsidRPr="009D2B53">
                <w:rPr>
                  <w:rFonts w:ascii="Arial" w:eastAsia="Times New Roman" w:hAnsi="Arial" w:cs="Arial"/>
                  <w:bCs/>
                  <w:color w:val="000000"/>
                  <w:kern w:val="24"/>
                  <w:sz w:val="16"/>
                  <w:szCs w:val="16"/>
                </w:rPr>
                <w:t>6.0</w:t>
              </w:r>
            </w:ins>
          </w:p>
        </w:tc>
        <w:tc>
          <w:tcPr>
            <w:tcW w:w="733" w:type="pct"/>
            <w:tcBorders>
              <w:top w:val="single" w:sz="4" w:space="0" w:color="000000"/>
              <w:left w:val="single" w:sz="4" w:space="0" w:color="000000"/>
              <w:bottom w:val="single" w:sz="4" w:space="0" w:color="000000"/>
              <w:right w:val="single" w:sz="4" w:space="0" w:color="000000"/>
            </w:tcBorders>
            <w:vAlign w:val="center"/>
          </w:tcPr>
          <w:p w14:paraId="34921A84"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w:t>
            </w:r>
            <w:del w:id="511" w:author="Laurent Noel" w:date="2025-02-06T20:08:00Z">
              <w:r w:rsidRPr="00296898" w:rsidDel="00296898">
                <w:rPr>
                  <w:rFonts w:ascii="Arial" w:eastAsia="Times New Roman" w:hAnsi="Arial" w:cs="Arial"/>
                  <w:bCs/>
                  <w:color w:val="000000"/>
                  <w:kern w:val="24"/>
                  <w:sz w:val="16"/>
                  <w:szCs w:val="16"/>
                </w:rPr>
                <w:delText>7.5</w:delText>
              </w:r>
            </w:del>
            <w:ins w:id="512" w:author="Laurent Noel" w:date="2025-02-06T20:08:00Z">
              <w:r w:rsidRPr="009D2B53">
                <w:rPr>
                  <w:rFonts w:ascii="Arial" w:eastAsia="Times New Roman" w:hAnsi="Arial" w:cs="Arial"/>
                  <w:bCs/>
                  <w:color w:val="000000"/>
                  <w:kern w:val="24"/>
                  <w:sz w:val="16"/>
                  <w:szCs w:val="16"/>
                </w:rPr>
                <w:t>8.0</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4100435"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≤6</w:t>
            </w:r>
            <w:ins w:id="513" w:author="Laurent Noel" w:date="2025-02-06T20:08:00Z">
              <w:r w:rsidRPr="009D2B53">
                <w:rPr>
                  <w:rFonts w:ascii="Arial" w:eastAsia="Times New Roman" w:hAnsi="Arial" w:cs="Arial"/>
                  <w:bCs/>
                  <w:color w:val="000000"/>
                  <w:kern w:val="24"/>
                  <w:sz w:val="16"/>
                  <w:szCs w:val="16"/>
                </w:rPr>
                <w:t>.5</w:t>
              </w:r>
            </w:ins>
          </w:p>
        </w:tc>
      </w:tr>
      <w:tr w:rsidR="009D2B53" w:rsidRPr="00296898" w14:paraId="3F9DF4BC" w14:textId="77777777" w:rsidTr="00137C79">
        <w:trPr>
          <w:jc w:val="center"/>
        </w:trPr>
        <w:tc>
          <w:tcPr>
            <w:tcW w:w="541" w:type="pct"/>
            <w:vMerge/>
            <w:tcBorders>
              <w:left w:val="single" w:sz="4" w:space="0" w:color="000000"/>
              <w:right w:val="single" w:sz="4" w:space="0" w:color="000000"/>
            </w:tcBorders>
            <w:vAlign w:val="center"/>
          </w:tcPr>
          <w:p w14:paraId="674FED00"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00440C65"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sz w:val="16"/>
                <w:szCs w:val="16"/>
              </w:rPr>
              <w:t>16 QAM</w:t>
            </w:r>
          </w:p>
        </w:tc>
        <w:tc>
          <w:tcPr>
            <w:tcW w:w="733" w:type="pct"/>
            <w:tcBorders>
              <w:top w:val="single" w:sz="4" w:space="0" w:color="000000"/>
              <w:left w:val="single" w:sz="4" w:space="0" w:color="000000"/>
              <w:bottom w:val="single" w:sz="4" w:space="0" w:color="000000"/>
              <w:right w:val="single" w:sz="4" w:space="0" w:color="000000"/>
            </w:tcBorders>
          </w:tcPr>
          <w:p w14:paraId="4D9C27AD"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w:t>
            </w:r>
            <w:del w:id="514" w:author="Laurent Noel" w:date="2025-02-06T20:06:00Z">
              <w:r w:rsidRPr="00296898" w:rsidDel="00296898">
                <w:rPr>
                  <w:rFonts w:ascii="Arial" w:eastAsia="Times New Roman" w:hAnsi="Arial" w:cs="Arial"/>
                  <w:bCs/>
                  <w:kern w:val="24"/>
                  <w:sz w:val="16"/>
                  <w:szCs w:val="16"/>
                </w:rPr>
                <w:delText>[</w:delText>
              </w:r>
            </w:del>
            <w:r w:rsidRPr="00296898">
              <w:rPr>
                <w:rFonts w:ascii="Arial" w:eastAsia="Times New Roman" w:hAnsi="Arial" w:cs="Arial"/>
                <w:bCs/>
                <w:kern w:val="24"/>
                <w:sz w:val="16"/>
                <w:szCs w:val="16"/>
              </w:rPr>
              <w:t>1</w:t>
            </w:r>
            <w:ins w:id="515" w:author="Laurent Noel" w:date="2025-02-06T20:07:00Z">
              <w:r w:rsidRPr="009D2B53">
                <w:rPr>
                  <w:rFonts w:ascii="Arial" w:eastAsia="Times New Roman" w:hAnsi="Arial" w:cs="Arial"/>
                  <w:bCs/>
                  <w:kern w:val="24"/>
                  <w:sz w:val="16"/>
                  <w:szCs w:val="16"/>
                </w:rPr>
                <w:t>4.0</w:t>
              </w:r>
            </w:ins>
            <w:del w:id="516" w:author="Laurent Noel" w:date="2025-02-06T20:07:00Z">
              <w:r w:rsidRPr="00296898" w:rsidDel="00296898">
                <w:rPr>
                  <w:rFonts w:ascii="Arial" w:eastAsia="Times New Roman" w:hAnsi="Arial" w:cs="Arial"/>
                  <w:bCs/>
                  <w:kern w:val="24"/>
                  <w:sz w:val="16"/>
                  <w:szCs w:val="16"/>
                </w:rPr>
                <w:delText>3.5</w:delText>
              </w:r>
            </w:del>
            <w:del w:id="517" w:author="Laurent Noel" w:date="2025-02-06T20:06:00Z">
              <w:r w:rsidRPr="00296898" w:rsidDel="00296898">
                <w:rPr>
                  <w:rFonts w:ascii="Arial" w:eastAsia="Times New Roman" w:hAnsi="Arial" w:cs="Arial"/>
                  <w:bCs/>
                  <w:kern w:val="24"/>
                  <w:sz w:val="16"/>
                  <w:szCs w:val="16"/>
                </w:rPr>
                <w:delText>]</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AAAFF66"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≤8</w:t>
            </w:r>
            <w:ins w:id="518" w:author="Laurent Noel" w:date="2025-02-06T20:07:00Z">
              <w:r w:rsidRPr="009D2B53">
                <w:rPr>
                  <w:rFonts w:ascii="Arial" w:eastAsia="Times New Roman" w:hAnsi="Arial" w:cs="Arial"/>
                  <w:bCs/>
                  <w:kern w:val="24"/>
                  <w:sz w:val="16"/>
                  <w:szCs w:val="16"/>
                </w:rPr>
                <w:t>.5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D14D555"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w:t>
            </w:r>
            <w:ins w:id="519" w:author="Laurent Noel" w:date="2025-02-06T20:07:00Z">
              <w:r w:rsidRPr="009D2B53">
                <w:rPr>
                  <w:rFonts w:ascii="Arial" w:eastAsia="Times New Roman" w:hAnsi="Arial" w:cs="Arial"/>
                  <w:bCs/>
                  <w:color w:val="000000"/>
                  <w:kern w:val="24"/>
                  <w:sz w:val="16"/>
                  <w:szCs w:val="16"/>
                </w:rPr>
                <w:t>6.0</w:t>
              </w:r>
            </w:ins>
            <w:del w:id="520" w:author="Laurent Noel" w:date="2025-02-06T20:07:00Z">
              <w:r w:rsidRPr="00296898" w:rsidDel="00296898">
                <w:rPr>
                  <w:rFonts w:ascii="Arial" w:eastAsia="Times New Roman" w:hAnsi="Arial" w:cs="Arial"/>
                  <w:bCs/>
                  <w:color w:val="000000"/>
                  <w:kern w:val="24"/>
                  <w:sz w:val="16"/>
                  <w:szCs w:val="16"/>
                </w:rPr>
                <w:delText>5.5</w:delText>
              </w:r>
            </w:del>
          </w:p>
        </w:tc>
        <w:tc>
          <w:tcPr>
            <w:tcW w:w="733" w:type="pct"/>
            <w:tcBorders>
              <w:top w:val="single" w:sz="4" w:space="0" w:color="000000"/>
              <w:left w:val="single" w:sz="4" w:space="0" w:color="000000"/>
              <w:bottom w:val="single" w:sz="4" w:space="0" w:color="000000"/>
              <w:right w:val="single" w:sz="4" w:space="0" w:color="000000"/>
            </w:tcBorders>
          </w:tcPr>
          <w:p w14:paraId="7348D94B"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w:t>
            </w:r>
            <w:ins w:id="521" w:author="Laurent Noel" w:date="2025-02-06T20:08:00Z">
              <w:r w:rsidRPr="009D2B53">
                <w:rPr>
                  <w:rFonts w:ascii="Arial" w:eastAsia="Times New Roman" w:hAnsi="Arial" w:cs="Arial"/>
                  <w:bCs/>
                  <w:color w:val="000000"/>
                  <w:kern w:val="24"/>
                  <w:sz w:val="16"/>
                  <w:szCs w:val="16"/>
                </w:rPr>
                <w:t>8.0</w:t>
              </w:r>
            </w:ins>
            <w:del w:id="522" w:author="Laurent Noel" w:date="2025-02-06T20:08:00Z">
              <w:r w:rsidRPr="00296898" w:rsidDel="00296898">
                <w:rPr>
                  <w:rFonts w:ascii="Arial" w:eastAsia="Times New Roman" w:hAnsi="Arial" w:cs="Arial"/>
                  <w:bCs/>
                  <w:color w:val="000000"/>
                  <w:kern w:val="24"/>
                  <w:sz w:val="16"/>
                  <w:szCs w:val="16"/>
                </w:rPr>
                <w:delText>7.5</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CC51405"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≤6</w:t>
            </w:r>
            <w:ins w:id="523" w:author="Laurent Noel" w:date="2025-02-06T20:08:00Z">
              <w:r w:rsidRPr="009D2B53">
                <w:rPr>
                  <w:rFonts w:ascii="Arial" w:eastAsia="Times New Roman" w:hAnsi="Arial" w:cs="Arial"/>
                  <w:bCs/>
                  <w:color w:val="000000"/>
                  <w:kern w:val="24"/>
                  <w:sz w:val="16"/>
                  <w:szCs w:val="16"/>
                </w:rPr>
                <w:t>.5</w:t>
              </w:r>
            </w:ins>
          </w:p>
        </w:tc>
      </w:tr>
      <w:tr w:rsidR="009D2B53" w:rsidRPr="00296898" w14:paraId="5DD1B503" w14:textId="77777777" w:rsidTr="00137C79">
        <w:trPr>
          <w:jc w:val="center"/>
        </w:trPr>
        <w:tc>
          <w:tcPr>
            <w:tcW w:w="541" w:type="pct"/>
            <w:vMerge/>
            <w:tcBorders>
              <w:left w:val="single" w:sz="4" w:space="0" w:color="000000"/>
              <w:right w:val="single" w:sz="4" w:space="0" w:color="000000"/>
            </w:tcBorders>
            <w:vAlign w:val="center"/>
          </w:tcPr>
          <w:p w14:paraId="29C29FDF"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2A7C041B"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sz w:val="16"/>
                <w:szCs w:val="16"/>
              </w:rPr>
              <w:t>64 QAM</w:t>
            </w:r>
          </w:p>
        </w:tc>
        <w:tc>
          <w:tcPr>
            <w:tcW w:w="733" w:type="pct"/>
            <w:tcBorders>
              <w:top w:val="single" w:sz="4" w:space="0" w:color="000000"/>
              <w:left w:val="single" w:sz="4" w:space="0" w:color="000000"/>
              <w:bottom w:val="single" w:sz="4" w:space="0" w:color="000000"/>
              <w:right w:val="single" w:sz="4" w:space="0" w:color="000000"/>
            </w:tcBorders>
          </w:tcPr>
          <w:p w14:paraId="72B64E55"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w:t>
            </w:r>
            <w:del w:id="524" w:author="Laurent Noel" w:date="2025-02-06T20:06:00Z">
              <w:r w:rsidRPr="00296898" w:rsidDel="00296898">
                <w:rPr>
                  <w:rFonts w:ascii="Arial" w:eastAsia="Times New Roman" w:hAnsi="Arial" w:cs="Arial"/>
                  <w:bCs/>
                  <w:kern w:val="24"/>
                  <w:sz w:val="16"/>
                  <w:szCs w:val="16"/>
                </w:rPr>
                <w:delText>[</w:delText>
              </w:r>
            </w:del>
            <w:r w:rsidRPr="00296898">
              <w:rPr>
                <w:rFonts w:ascii="Arial" w:eastAsia="Times New Roman" w:hAnsi="Arial" w:cs="Arial"/>
                <w:bCs/>
                <w:kern w:val="24"/>
                <w:sz w:val="16"/>
                <w:szCs w:val="16"/>
              </w:rPr>
              <w:t>1</w:t>
            </w:r>
            <w:ins w:id="525" w:author="Laurent Noel" w:date="2025-02-06T20:07:00Z">
              <w:r w:rsidRPr="009D2B53">
                <w:rPr>
                  <w:rFonts w:ascii="Arial" w:eastAsia="Times New Roman" w:hAnsi="Arial" w:cs="Arial"/>
                  <w:bCs/>
                  <w:kern w:val="24"/>
                  <w:sz w:val="16"/>
                  <w:szCs w:val="16"/>
                </w:rPr>
                <w:t>4.0</w:t>
              </w:r>
            </w:ins>
            <w:del w:id="526" w:author="Laurent Noel" w:date="2025-02-06T20:07:00Z">
              <w:r w:rsidRPr="00296898" w:rsidDel="00296898">
                <w:rPr>
                  <w:rFonts w:ascii="Arial" w:eastAsia="Times New Roman" w:hAnsi="Arial" w:cs="Arial"/>
                  <w:bCs/>
                  <w:kern w:val="24"/>
                  <w:sz w:val="16"/>
                  <w:szCs w:val="16"/>
                </w:rPr>
                <w:delText>3.5</w:delText>
              </w:r>
            </w:del>
            <w:del w:id="527" w:author="Laurent Noel" w:date="2025-02-06T20:06:00Z">
              <w:r w:rsidRPr="00296898" w:rsidDel="00296898">
                <w:rPr>
                  <w:rFonts w:ascii="Arial" w:eastAsia="Times New Roman" w:hAnsi="Arial" w:cs="Arial"/>
                  <w:bCs/>
                  <w:kern w:val="24"/>
                  <w:sz w:val="16"/>
                  <w:szCs w:val="16"/>
                </w:rPr>
                <w:delText>]</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6E7FA81"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≤8</w:t>
            </w:r>
            <w:ins w:id="528" w:author="Laurent Noel" w:date="2025-02-06T20:07:00Z">
              <w:r w:rsidRPr="009D2B53">
                <w:rPr>
                  <w:rFonts w:ascii="Arial" w:eastAsia="Times New Roman" w:hAnsi="Arial" w:cs="Arial"/>
                  <w:bCs/>
                  <w:kern w:val="24"/>
                  <w:sz w:val="16"/>
                  <w:szCs w:val="16"/>
                </w:rPr>
                <w:t>.5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C8208CC"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w:t>
            </w:r>
            <w:ins w:id="529" w:author="Laurent Noel" w:date="2025-02-06T20:07:00Z">
              <w:r w:rsidRPr="009D2B53">
                <w:rPr>
                  <w:rFonts w:ascii="Arial" w:eastAsia="Times New Roman" w:hAnsi="Arial" w:cs="Arial"/>
                  <w:bCs/>
                  <w:color w:val="000000"/>
                  <w:kern w:val="24"/>
                  <w:sz w:val="16"/>
                  <w:szCs w:val="16"/>
                </w:rPr>
                <w:t>6.0</w:t>
              </w:r>
            </w:ins>
            <w:del w:id="530" w:author="Laurent Noel" w:date="2025-02-06T20:07:00Z">
              <w:r w:rsidRPr="00296898" w:rsidDel="00296898">
                <w:rPr>
                  <w:rFonts w:ascii="Arial" w:eastAsia="Times New Roman" w:hAnsi="Arial" w:cs="Arial"/>
                  <w:bCs/>
                  <w:color w:val="000000"/>
                  <w:kern w:val="24"/>
                  <w:sz w:val="16"/>
                  <w:szCs w:val="16"/>
                </w:rPr>
                <w:delText>5.5</w:delText>
              </w:r>
            </w:del>
          </w:p>
        </w:tc>
        <w:tc>
          <w:tcPr>
            <w:tcW w:w="733" w:type="pct"/>
            <w:tcBorders>
              <w:top w:val="single" w:sz="4" w:space="0" w:color="000000"/>
              <w:left w:val="single" w:sz="4" w:space="0" w:color="000000"/>
              <w:bottom w:val="single" w:sz="4" w:space="0" w:color="000000"/>
              <w:right w:val="single" w:sz="4" w:space="0" w:color="000000"/>
            </w:tcBorders>
          </w:tcPr>
          <w:p w14:paraId="43983D18"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w:t>
            </w:r>
            <w:ins w:id="531" w:author="Laurent Noel" w:date="2025-02-06T20:08:00Z">
              <w:r w:rsidRPr="009D2B53">
                <w:rPr>
                  <w:rFonts w:ascii="Arial" w:eastAsia="Times New Roman" w:hAnsi="Arial" w:cs="Arial"/>
                  <w:bCs/>
                  <w:color w:val="000000"/>
                  <w:kern w:val="24"/>
                  <w:sz w:val="16"/>
                  <w:szCs w:val="16"/>
                </w:rPr>
                <w:t>8.0</w:t>
              </w:r>
            </w:ins>
            <w:del w:id="532" w:author="Laurent Noel" w:date="2025-02-06T20:08:00Z">
              <w:r w:rsidRPr="00296898" w:rsidDel="00296898">
                <w:rPr>
                  <w:rFonts w:ascii="Arial" w:eastAsia="Times New Roman" w:hAnsi="Arial" w:cs="Arial"/>
                  <w:bCs/>
                  <w:color w:val="000000"/>
                  <w:kern w:val="24"/>
                  <w:sz w:val="16"/>
                  <w:szCs w:val="16"/>
                </w:rPr>
                <w:delText>7.5</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26CAA65"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≤6</w:t>
            </w:r>
            <w:ins w:id="533" w:author="Laurent Noel" w:date="2025-02-06T20:08:00Z">
              <w:r w:rsidRPr="009D2B53">
                <w:rPr>
                  <w:rFonts w:ascii="Arial" w:eastAsia="Times New Roman" w:hAnsi="Arial" w:cs="Arial"/>
                  <w:bCs/>
                  <w:color w:val="000000"/>
                  <w:kern w:val="24"/>
                  <w:sz w:val="16"/>
                  <w:szCs w:val="16"/>
                </w:rPr>
                <w:t>.5</w:t>
              </w:r>
            </w:ins>
          </w:p>
        </w:tc>
      </w:tr>
      <w:tr w:rsidR="009D2B53" w:rsidRPr="00296898" w14:paraId="0D892F27" w14:textId="77777777" w:rsidTr="00137C79">
        <w:trPr>
          <w:jc w:val="center"/>
        </w:trPr>
        <w:tc>
          <w:tcPr>
            <w:tcW w:w="541" w:type="pct"/>
            <w:vMerge/>
            <w:tcBorders>
              <w:left w:val="single" w:sz="4" w:space="0" w:color="000000"/>
              <w:bottom w:val="single" w:sz="4" w:space="0" w:color="auto"/>
              <w:right w:val="single" w:sz="4" w:space="0" w:color="000000"/>
            </w:tcBorders>
            <w:vAlign w:val="center"/>
          </w:tcPr>
          <w:p w14:paraId="511A2980"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c>
          <w:tcPr>
            <w:tcW w:w="793" w:type="pct"/>
            <w:tcBorders>
              <w:top w:val="single" w:sz="4" w:space="0" w:color="000000"/>
              <w:left w:val="single" w:sz="4" w:space="0" w:color="000000"/>
              <w:bottom w:val="single" w:sz="4" w:space="0" w:color="000000"/>
              <w:right w:val="single" w:sz="4" w:space="0" w:color="000000"/>
            </w:tcBorders>
            <w:vAlign w:val="center"/>
          </w:tcPr>
          <w:p w14:paraId="73B7058A"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sz w:val="16"/>
                <w:szCs w:val="16"/>
              </w:rPr>
              <w:t>256 QAM</w:t>
            </w:r>
          </w:p>
        </w:tc>
        <w:tc>
          <w:tcPr>
            <w:tcW w:w="733" w:type="pct"/>
            <w:tcBorders>
              <w:top w:val="single" w:sz="4" w:space="0" w:color="000000"/>
              <w:left w:val="single" w:sz="4" w:space="0" w:color="000000"/>
              <w:bottom w:val="single" w:sz="4" w:space="0" w:color="000000"/>
              <w:right w:val="single" w:sz="4" w:space="0" w:color="000000"/>
            </w:tcBorders>
          </w:tcPr>
          <w:p w14:paraId="4F5C6A81"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w:t>
            </w:r>
            <w:del w:id="534" w:author="Laurent Noel" w:date="2025-02-06T20:06:00Z">
              <w:r w:rsidRPr="00296898" w:rsidDel="00296898">
                <w:rPr>
                  <w:rFonts w:ascii="Arial" w:eastAsia="Times New Roman" w:hAnsi="Arial" w:cs="Arial"/>
                  <w:bCs/>
                  <w:kern w:val="24"/>
                  <w:sz w:val="16"/>
                  <w:szCs w:val="16"/>
                </w:rPr>
                <w:delText>[</w:delText>
              </w:r>
            </w:del>
            <w:r w:rsidRPr="00296898">
              <w:rPr>
                <w:rFonts w:ascii="Arial" w:eastAsia="Times New Roman" w:hAnsi="Arial" w:cs="Arial"/>
                <w:bCs/>
                <w:kern w:val="24"/>
                <w:sz w:val="16"/>
                <w:szCs w:val="16"/>
              </w:rPr>
              <w:t>1</w:t>
            </w:r>
            <w:ins w:id="535" w:author="Laurent Noel" w:date="2025-02-06T20:07:00Z">
              <w:r w:rsidRPr="009D2B53">
                <w:rPr>
                  <w:rFonts w:ascii="Arial" w:eastAsia="Times New Roman" w:hAnsi="Arial" w:cs="Arial"/>
                  <w:bCs/>
                  <w:kern w:val="24"/>
                  <w:sz w:val="16"/>
                  <w:szCs w:val="16"/>
                </w:rPr>
                <w:t>4.0</w:t>
              </w:r>
            </w:ins>
            <w:del w:id="536" w:author="Laurent Noel" w:date="2025-02-06T20:07:00Z">
              <w:r w:rsidRPr="00296898" w:rsidDel="00296898">
                <w:rPr>
                  <w:rFonts w:ascii="Arial" w:eastAsia="Times New Roman" w:hAnsi="Arial" w:cs="Arial"/>
                  <w:bCs/>
                  <w:kern w:val="24"/>
                  <w:sz w:val="16"/>
                  <w:szCs w:val="16"/>
                </w:rPr>
                <w:delText>3.5</w:delText>
              </w:r>
            </w:del>
            <w:del w:id="537" w:author="Laurent Noel" w:date="2025-02-06T20:06:00Z">
              <w:r w:rsidRPr="00296898" w:rsidDel="00296898">
                <w:rPr>
                  <w:rFonts w:ascii="Arial" w:eastAsia="Times New Roman" w:hAnsi="Arial" w:cs="Arial"/>
                  <w:bCs/>
                  <w:kern w:val="24"/>
                  <w:sz w:val="16"/>
                  <w:szCs w:val="16"/>
                </w:rPr>
                <w:delText>]</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76EBBF2"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296898">
              <w:rPr>
                <w:rFonts w:ascii="Arial" w:eastAsia="Times New Roman" w:hAnsi="Arial" w:cs="Arial"/>
                <w:bCs/>
                <w:kern w:val="24"/>
                <w:sz w:val="16"/>
                <w:szCs w:val="16"/>
              </w:rPr>
              <w:t>≤8</w:t>
            </w:r>
            <w:ins w:id="538" w:author="Laurent Noel" w:date="2025-02-06T20:07:00Z">
              <w:r w:rsidRPr="009D2B53">
                <w:rPr>
                  <w:rFonts w:ascii="Arial" w:eastAsia="Times New Roman" w:hAnsi="Arial" w:cs="Arial"/>
                  <w:bCs/>
                  <w:kern w:val="24"/>
                  <w:sz w:val="16"/>
                  <w:szCs w:val="16"/>
                </w:rPr>
                <w:t>.5</w:t>
              </w:r>
            </w:ins>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E2CE7A9"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w:t>
            </w:r>
            <w:ins w:id="539" w:author="Laurent Noel" w:date="2025-02-06T20:08:00Z">
              <w:r w:rsidRPr="009D2B53">
                <w:rPr>
                  <w:rFonts w:ascii="Arial" w:eastAsia="Times New Roman" w:hAnsi="Arial" w:cs="Arial"/>
                  <w:bCs/>
                  <w:color w:val="000000"/>
                  <w:kern w:val="24"/>
                  <w:sz w:val="16"/>
                  <w:szCs w:val="16"/>
                </w:rPr>
                <w:t>6.0</w:t>
              </w:r>
            </w:ins>
            <w:del w:id="540" w:author="Laurent Noel" w:date="2025-02-06T20:08:00Z">
              <w:r w:rsidRPr="00296898" w:rsidDel="00296898">
                <w:rPr>
                  <w:rFonts w:ascii="Arial" w:eastAsia="Times New Roman" w:hAnsi="Arial" w:cs="Arial"/>
                  <w:bCs/>
                  <w:color w:val="000000"/>
                  <w:kern w:val="24"/>
                  <w:sz w:val="16"/>
                  <w:szCs w:val="16"/>
                </w:rPr>
                <w:delText>5.5</w:delText>
              </w:r>
            </w:del>
          </w:p>
        </w:tc>
        <w:tc>
          <w:tcPr>
            <w:tcW w:w="733" w:type="pct"/>
            <w:tcBorders>
              <w:top w:val="single" w:sz="4" w:space="0" w:color="000000"/>
              <w:left w:val="single" w:sz="4" w:space="0" w:color="000000"/>
              <w:bottom w:val="single" w:sz="4" w:space="0" w:color="000000"/>
              <w:right w:val="single" w:sz="4" w:space="0" w:color="000000"/>
            </w:tcBorders>
          </w:tcPr>
          <w:p w14:paraId="7BC039CC"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w:t>
            </w:r>
            <w:ins w:id="541" w:author="Laurent Noel" w:date="2025-02-06T20:08:00Z">
              <w:r w:rsidRPr="009D2B53">
                <w:rPr>
                  <w:rFonts w:ascii="Arial" w:eastAsia="Times New Roman" w:hAnsi="Arial" w:cs="Arial"/>
                  <w:bCs/>
                  <w:color w:val="000000"/>
                  <w:kern w:val="24"/>
                  <w:sz w:val="16"/>
                  <w:szCs w:val="16"/>
                </w:rPr>
                <w:t>8.0</w:t>
              </w:r>
            </w:ins>
            <w:del w:id="542" w:author="Laurent Noel" w:date="2025-02-06T20:08:00Z">
              <w:r w:rsidRPr="00296898" w:rsidDel="00296898">
                <w:rPr>
                  <w:rFonts w:ascii="Arial" w:eastAsia="Times New Roman" w:hAnsi="Arial" w:cs="Arial"/>
                  <w:bCs/>
                  <w:color w:val="000000"/>
                  <w:kern w:val="24"/>
                  <w:sz w:val="16"/>
                  <w:szCs w:val="16"/>
                </w:rPr>
                <w:delText>7.5</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8764D89" w14:textId="77777777" w:rsidR="009D2B53" w:rsidRPr="00296898" w:rsidRDefault="009D2B53" w:rsidP="00137C79">
            <w:pPr>
              <w:keepNext/>
              <w:keepLines/>
              <w:overflowPunct w:val="0"/>
              <w:autoSpaceDE w:val="0"/>
              <w:autoSpaceDN w:val="0"/>
              <w:adjustRightInd w:val="0"/>
              <w:spacing w:after="0"/>
              <w:jc w:val="center"/>
              <w:textAlignment w:val="baseline"/>
              <w:rPr>
                <w:rFonts w:ascii="Arial" w:eastAsia="Times New Roman" w:hAnsi="Arial" w:cs="Arial"/>
                <w:color w:val="000000"/>
                <w:sz w:val="16"/>
                <w:szCs w:val="16"/>
              </w:rPr>
            </w:pPr>
            <w:r w:rsidRPr="00296898">
              <w:rPr>
                <w:rFonts w:ascii="Arial" w:eastAsia="Times New Roman" w:hAnsi="Arial" w:cs="Arial"/>
                <w:bCs/>
                <w:color w:val="000000"/>
                <w:kern w:val="24"/>
                <w:sz w:val="16"/>
                <w:szCs w:val="16"/>
              </w:rPr>
              <w:t>≤6</w:t>
            </w:r>
            <w:ins w:id="543" w:author="Laurent Noel" w:date="2025-02-06T20:08:00Z">
              <w:r w:rsidRPr="009D2B53">
                <w:rPr>
                  <w:rFonts w:ascii="Arial" w:eastAsia="Times New Roman" w:hAnsi="Arial" w:cs="Arial"/>
                  <w:bCs/>
                  <w:color w:val="000000"/>
                  <w:kern w:val="24"/>
                  <w:sz w:val="16"/>
                  <w:szCs w:val="16"/>
                </w:rPr>
                <w:t>.5</w:t>
              </w:r>
            </w:ins>
          </w:p>
        </w:tc>
      </w:tr>
    </w:tbl>
    <w:p w14:paraId="792AF47F" w14:textId="77777777" w:rsidR="009D2B53" w:rsidRPr="005604B4" w:rsidRDefault="009D2B53" w:rsidP="009D2B53"/>
    <w:p w14:paraId="5BA89764" w14:textId="77777777" w:rsidR="00E11451" w:rsidRDefault="00E11451" w:rsidP="00E11451">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References</w:t>
      </w:r>
    </w:p>
    <w:p w14:paraId="6DC4D116" w14:textId="11A5C3D7" w:rsidR="00E11451" w:rsidRPr="00F34CE4" w:rsidRDefault="007B0FAF" w:rsidP="00E11451">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bookmarkStart w:id="544" w:name="_Hlk189041697"/>
      <w:r w:rsidRPr="007B0FAF">
        <w:rPr>
          <w:rFonts w:eastAsia="SimSun"/>
          <w:bCs/>
          <w:sz w:val="20"/>
          <w:szCs w:val="22"/>
          <w:lang w:val="en-US" w:eastAsia="zh-CN"/>
        </w:rPr>
        <w:t>R4-2420342</w:t>
      </w:r>
      <w:r>
        <w:rPr>
          <w:rFonts w:eastAsia="SimSun"/>
          <w:bCs/>
          <w:sz w:val="20"/>
          <w:szCs w:val="22"/>
          <w:lang w:val="en-US" w:eastAsia="zh-CN"/>
        </w:rPr>
        <w:t xml:space="preserve"> </w:t>
      </w:r>
      <w:r w:rsidRPr="007B0FAF">
        <w:rPr>
          <w:rFonts w:eastAsia="SimSun"/>
          <w:bCs/>
          <w:sz w:val="20"/>
          <w:szCs w:val="22"/>
          <w:lang w:val="en-US" w:eastAsia="zh-CN"/>
        </w:rPr>
        <w:t>WF on HPUE for NR bands</w:t>
      </w:r>
      <w:r w:rsidR="00E11451" w:rsidRPr="00383D6C">
        <w:rPr>
          <w:rFonts w:eastAsia="SimSun"/>
          <w:bCs/>
          <w:sz w:val="20"/>
          <w:szCs w:val="22"/>
          <w:lang w:val="en-US" w:eastAsia="zh-CN"/>
        </w:rPr>
        <w:t>, 3GPP TSG-RAN WG4 Meeting #11</w:t>
      </w:r>
      <w:r>
        <w:rPr>
          <w:rFonts w:eastAsia="SimSun"/>
          <w:bCs/>
          <w:sz w:val="20"/>
          <w:szCs w:val="22"/>
          <w:lang w:val="en-US" w:eastAsia="zh-CN"/>
        </w:rPr>
        <w:t>3</w:t>
      </w:r>
      <w:r w:rsidR="00E11451" w:rsidRPr="00383D6C">
        <w:rPr>
          <w:rFonts w:eastAsia="SimSun"/>
          <w:bCs/>
          <w:sz w:val="20"/>
          <w:szCs w:val="22"/>
          <w:lang w:val="en-US" w:eastAsia="zh-CN"/>
        </w:rPr>
        <w:t xml:space="preserve">, </w:t>
      </w:r>
      <w:r>
        <w:rPr>
          <w:rFonts w:eastAsia="SimSun"/>
          <w:bCs/>
          <w:sz w:val="20"/>
          <w:szCs w:val="22"/>
          <w:lang w:val="en-US" w:eastAsia="zh-CN"/>
        </w:rPr>
        <w:t>Orlando</w:t>
      </w:r>
      <w:r w:rsidR="00E11451" w:rsidRPr="00383D6C">
        <w:rPr>
          <w:rFonts w:eastAsia="SimSun"/>
          <w:bCs/>
          <w:sz w:val="20"/>
          <w:szCs w:val="22"/>
          <w:lang w:val="en-US" w:eastAsia="zh-CN"/>
        </w:rPr>
        <w:t xml:space="preserve">, </w:t>
      </w:r>
      <w:r>
        <w:rPr>
          <w:rFonts w:eastAsia="SimSun"/>
          <w:bCs/>
          <w:sz w:val="20"/>
          <w:szCs w:val="22"/>
          <w:lang w:val="en-US" w:eastAsia="zh-CN"/>
        </w:rPr>
        <w:t>US</w:t>
      </w:r>
      <w:r w:rsidR="00E11451" w:rsidRPr="00383D6C">
        <w:rPr>
          <w:rFonts w:eastAsia="SimSun"/>
          <w:bCs/>
          <w:sz w:val="20"/>
          <w:szCs w:val="22"/>
          <w:lang w:val="en-US" w:eastAsia="zh-CN"/>
        </w:rPr>
        <w:t>, Skyworks Solutions,</w:t>
      </w:r>
      <w:bookmarkEnd w:id="544"/>
      <w:r w:rsidR="00E11451">
        <w:rPr>
          <w:rFonts w:eastAsia="SimSun"/>
          <w:bCs/>
          <w:sz w:val="20"/>
          <w:szCs w:val="22"/>
          <w:lang w:val="en-US" w:eastAsia="zh-CN"/>
        </w:rPr>
        <w:t xml:space="preserve"> Inc.</w:t>
      </w:r>
    </w:p>
    <w:p w14:paraId="509C2D4C" w14:textId="77777777" w:rsidR="009D2B53" w:rsidRPr="00F34CE4" w:rsidRDefault="009D2B53" w:rsidP="00DB740D">
      <w:pPr>
        <w:tabs>
          <w:tab w:val="left" w:pos="3514"/>
        </w:tabs>
        <w:overflowPunct w:val="0"/>
        <w:autoSpaceDE w:val="0"/>
        <w:autoSpaceDN w:val="0"/>
        <w:adjustRightInd w:val="0"/>
        <w:spacing w:after="0"/>
        <w:jc w:val="both"/>
        <w:textAlignment w:val="baseline"/>
        <w:rPr>
          <w:rFonts w:eastAsia="Times New Roman"/>
          <w:sz w:val="20"/>
          <w:szCs w:val="22"/>
          <w:lang w:val="en-CA" w:eastAsia="en-GB"/>
        </w:rPr>
      </w:pPr>
    </w:p>
    <w:sectPr w:rsidR="009D2B53" w:rsidRPr="00F34CE4" w:rsidSect="00AF292C">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56E75" w14:textId="77777777" w:rsidR="00EF520D" w:rsidRDefault="00EF520D">
      <w:pPr>
        <w:spacing w:after="0"/>
      </w:pPr>
      <w:r>
        <w:separator/>
      </w:r>
    </w:p>
  </w:endnote>
  <w:endnote w:type="continuationSeparator" w:id="0">
    <w:p w14:paraId="7B8C76FF" w14:textId="77777777" w:rsidR="00EF520D" w:rsidRDefault="00EF52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EAF9" w14:textId="12C12C7E" w:rsidR="00C32688" w:rsidRDefault="00C32688"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4307A" w14:textId="77777777" w:rsidR="00EF520D" w:rsidRDefault="00EF520D">
      <w:pPr>
        <w:spacing w:after="0"/>
      </w:pPr>
      <w:r>
        <w:separator/>
      </w:r>
    </w:p>
  </w:footnote>
  <w:footnote w:type="continuationSeparator" w:id="0">
    <w:p w14:paraId="5C22322B" w14:textId="77777777" w:rsidR="00EF520D" w:rsidRDefault="00EF52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4" w15:restartNumberingAfterBreak="0">
    <w:nsid w:val="01461777"/>
    <w:multiLevelType w:val="hybridMultilevel"/>
    <w:tmpl w:val="A6BE3DDC"/>
    <w:lvl w:ilvl="0" w:tplc="DE889D4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4F4C22"/>
    <w:multiLevelType w:val="hybridMultilevel"/>
    <w:tmpl w:val="0F581B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8B568C"/>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E07F49"/>
    <w:multiLevelType w:val="hybridMultilevel"/>
    <w:tmpl w:val="1FFE9D40"/>
    <w:lvl w:ilvl="0" w:tplc="FD789014">
      <w:start w:val="1"/>
      <w:numFmt w:val="decimal"/>
      <w:lvlText w:val="%1."/>
      <w:lvlJc w:val="left"/>
      <w:pPr>
        <w:ind w:left="766" w:hanging="360"/>
      </w:pPr>
      <w:rPr>
        <w:rFonts w:hint="default"/>
        <w:sz w:val="20"/>
        <w:szCs w:val="20"/>
      </w:rPr>
    </w:lvl>
    <w:lvl w:ilvl="1" w:tplc="FFFFFFFF">
      <w:start w:val="1"/>
      <w:numFmt w:val="bullet"/>
      <w:lvlText w:val="o"/>
      <w:lvlJc w:val="left"/>
      <w:pPr>
        <w:ind w:left="1486" w:hanging="360"/>
      </w:pPr>
      <w:rPr>
        <w:rFonts w:ascii="Courier New" w:hAnsi="Courier New" w:cs="Courier New" w:hint="default"/>
      </w:rPr>
    </w:lvl>
    <w:lvl w:ilvl="2" w:tplc="FFFFFFFF">
      <w:start w:val="1"/>
      <w:numFmt w:val="bullet"/>
      <w:lvlText w:val=""/>
      <w:lvlJc w:val="left"/>
      <w:pPr>
        <w:ind w:left="2206" w:hanging="360"/>
      </w:pPr>
      <w:rPr>
        <w:rFonts w:ascii="Wingdings" w:hAnsi="Wingdings" w:hint="default"/>
      </w:rPr>
    </w:lvl>
    <w:lvl w:ilvl="3" w:tplc="FFFFFFFF" w:tentative="1">
      <w:start w:val="1"/>
      <w:numFmt w:val="bullet"/>
      <w:lvlText w:val=""/>
      <w:lvlJc w:val="left"/>
      <w:pPr>
        <w:ind w:left="2926" w:hanging="360"/>
      </w:pPr>
      <w:rPr>
        <w:rFonts w:ascii="Symbol" w:hAnsi="Symbol" w:hint="default"/>
      </w:rPr>
    </w:lvl>
    <w:lvl w:ilvl="4" w:tplc="FFFFFFFF" w:tentative="1">
      <w:start w:val="1"/>
      <w:numFmt w:val="bullet"/>
      <w:lvlText w:val="o"/>
      <w:lvlJc w:val="left"/>
      <w:pPr>
        <w:ind w:left="3646" w:hanging="360"/>
      </w:pPr>
      <w:rPr>
        <w:rFonts w:ascii="Courier New" w:hAnsi="Courier New" w:cs="Courier New" w:hint="default"/>
      </w:rPr>
    </w:lvl>
    <w:lvl w:ilvl="5" w:tplc="FFFFFFFF" w:tentative="1">
      <w:start w:val="1"/>
      <w:numFmt w:val="bullet"/>
      <w:lvlText w:val=""/>
      <w:lvlJc w:val="left"/>
      <w:pPr>
        <w:ind w:left="4366" w:hanging="360"/>
      </w:pPr>
      <w:rPr>
        <w:rFonts w:ascii="Wingdings" w:hAnsi="Wingdings" w:hint="default"/>
      </w:rPr>
    </w:lvl>
    <w:lvl w:ilvl="6" w:tplc="FFFFFFFF" w:tentative="1">
      <w:start w:val="1"/>
      <w:numFmt w:val="bullet"/>
      <w:lvlText w:val=""/>
      <w:lvlJc w:val="left"/>
      <w:pPr>
        <w:ind w:left="5086" w:hanging="360"/>
      </w:pPr>
      <w:rPr>
        <w:rFonts w:ascii="Symbol" w:hAnsi="Symbol" w:hint="default"/>
      </w:rPr>
    </w:lvl>
    <w:lvl w:ilvl="7" w:tplc="FFFFFFFF" w:tentative="1">
      <w:start w:val="1"/>
      <w:numFmt w:val="bullet"/>
      <w:lvlText w:val="o"/>
      <w:lvlJc w:val="left"/>
      <w:pPr>
        <w:ind w:left="5806" w:hanging="360"/>
      </w:pPr>
      <w:rPr>
        <w:rFonts w:ascii="Courier New" w:hAnsi="Courier New" w:cs="Courier New" w:hint="default"/>
      </w:rPr>
    </w:lvl>
    <w:lvl w:ilvl="8" w:tplc="FFFFFFFF" w:tentative="1">
      <w:start w:val="1"/>
      <w:numFmt w:val="bullet"/>
      <w:lvlText w:val=""/>
      <w:lvlJc w:val="left"/>
      <w:pPr>
        <w:ind w:left="6526" w:hanging="360"/>
      </w:pPr>
      <w:rPr>
        <w:rFonts w:ascii="Wingdings" w:hAnsi="Wingdings" w:hint="default"/>
      </w:rPr>
    </w:lvl>
  </w:abstractNum>
  <w:abstractNum w:abstractNumId="8" w15:restartNumberingAfterBreak="0">
    <w:nsid w:val="077A0659"/>
    <w:multiLevelType w:val="hybridMultilevel"/>
    <w:tmpl w:val="FCC25838"/>
    <w:lvl w:ilvl="0" w:tplc="04090005">
      <w:start w:val="1"/>
      <w:numFmt w:val="bullet"/>
      <w:lvlText w:val=""/>
      <w:lvlJc w:val="left"/>
      <w:pPr>
        <w:ind w:left="644" w:hanging="360"/>
      </w:pPr>
      <w:rPr>
        <w:rFonts w:ascii="Wingdings" w:hAnsi="Wingdings" w:hint="default"/>
      </w:rPr>
    </w:lvl>
    <w:lvl w:ilvl="1" w:tplc="FFFFFFFF">
      <w:numFmt w:val="bullet"/>
      <w:lvlText w:val="-"/>
      <w:lvlJc w:val="left"/>
      <w:pPr>
        <w:ind w:left="1364" w:hanging="360"/>
      </w:pPr>
      <w:rPr>
        <w:rFonts w:ascii="Times New Roman" w:eastAsia="SimSun"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0929210A"/>
    <w:multiLevelType w:val="hybridMultilevel"/>
    <w:tmpl w:val="68422AC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E2F4555"/>
    <w:multiLevelType w:val="multilevel"/>
    <w:tmpl w:val="E836DB9E"/>
    <w:lvl w:ilvl="0">
      <w:start w:val="1"/>
      <w:numFmt w:val="decimal"/>
      <w:lvlText w:val="%1."/>
      <w:lvlJc w:val="left"/>
      <w:pPr>
        <w:ind w:left="360" w:hanging="360"/>
      </w:pPr>
      <w:rPr>
        <w:rFonts w:hint="default"/>
        <w:sz w:val="20"/>
        <w:szCs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2A26E6"/>
    <w:multiLevelType w:val="hybridMultilevel"/>
    <w:tmpl w:val="DCCC2756"/>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F7546F"/>
    <w:multiLevelType w:val="hybridMultilevel"/>
    <w:tmpl w:val="BCE674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43547A"/>
    <w:multiLevelType w:val="hybridMultilevel"/>
    <w:tmpl w:val="18F0F61A"/>
    <w:lvl w:ilvl="0" w:tplc="08090019">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7275F9C"/>
    <w:multiLevelType w:val="hybridMultilevel"/>
    <w:tmpl w:val="E452C5C2"/>
    <w:lvl w:ilvl="0" w:tplc="08090019">
      <w:numFmt w:val="bullet"/>
      <w:lvlText w:val="-"/>
      <w:lvlJc w:val="left"/>
      <w:pPr>
        <w:ind w:left="1144" w:hanging="360"/>
      </w:pPr>
      <w:rPr>
        <w:rFonts w:ascii="Times New Roman" w:eastAsia="SimSun" w:hAnsi="Times New Roman" w:cs="Times New Roman" w:hint="default"/>
      </w:rPr>
    </w:lvl>
    <w:lvl w:ilvl="1" w:tplc="08090019">
      <w:numFmt w:val="bullet"/>
      <w:lvlText w:val="-"/>
      <w:lvlJc w:val="left"/>
      <w:pPr>
        <w:ind w:left="1864" w:hanging="360"/>
      </w:pPr>
      <w:rPr>
        <w:rFonts w:ascii="Times New Roman" w:eastAsia="SimSun" w:hAnsi="Times New Roman" w:cs="Times New Roman"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18" w15:restartNumberingAfterBreak="0">
    <w:nsid w:val="17567DB9"/>
    <w:multiLevelType w:val="hybridMultilevel"/>
    <w:tmpl w:val="EE166B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092B03"/>
    <w:multiLevelType w:val="hybridMultilevel"/>
    <w:tmpl w:val="22E4C864"/>
    <w:lvl w:ilvl="0" w:tplc="EDA6BCE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550D42"/>
    <w:multiLevelType w:val="hybridMultilevel"/>
    <w:tmpl w:val="2DFA3E6E"/>
    <w:lvl w:ilvl="0" w:tplc="08090019">
      <w:numFmt w:val="bullet"/>
      <w:lvlText w:val="-"/>
      <w:lvlJc w:val="left"/>
      <w:pPr>
        <w:ind w:left="928" w:hanging="360"/>
      </w:pPr>
      <w:rPr>
        <w:rFonts w:ascii="Times New Roman" w:eastAsia="SimSun" w:hAnsi="Times New Roman" w:cs="Times New Roman"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1" w15:restartNumberingAfterBreak="0">
    <w:nsid w:val="20620435"/>
    <w:multiLevelType w:val="hybridMultilevel"/>
    <w:tmpl w:val="A658EA4C"/>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22" w15:restartNumberingAfterBreak="0">
    <w:nsid w:val="230953E3"/>
    <w:multiLevelType w:val="hybridMultilevel"/>
    <w:tmpl w:val="68422AC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3EE2DA2"/>
    <w:multiLevelType w:val="hybridMultilevel"/>
    <w:tmpl w:val="68422A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425"/>
        </w:tabs>
        <w:ind w:left="425" w:firstLine="0"/>
      </w:pPr>
      <w:rPr>
        <w:rFonts w:ascii="Arial" w:hAnsi="Arial" w:cs="Arial" w:hint="default"/>
        <w:b/>
        <w:bCs/>
        <w:sz w:val="24"/>
        <w:szCs w:val="24"/>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25" w15:restartNumberingAfterBreak="0">
    <w:nsid w:val="261371EE"/>
    <w:multiLevelType w:val="hybridMultilevel"/>
    <w:tmpl w:val="056E9108"/>
    <w:lvl w:ilvl="0" w:tplc="0409000F">
      <w:start w:val="1"/>
      <w:numFmt w:val="decimal"/>
      <w:lvlText w:val="%1."/>
      <w:lvlJc w:val="left"/>
      <w:pPr>
        <w:ind w:left="820" w:hanging="360"/>
      </w:pPr>
      <w:rPr>
        <w:rFonts w:hint="default"/>
      </w:rPr>
    </w:lvl>
    <w:lvl w:ilvl="1" w:tplc="FFFFFFFF">
      <w:numFmt w:val="bullet"/>
      <w:lvlText w:val="-"/>
      <w:lvlJc w:val="left"/>
      <w:pPr>
        <w:ind w:left="1540" w:hanging="360"/>
      </w:pPr>
      <w:rPr>
        <w:rFonts w:ascii="Times New Roman" w:eastAsia="SimSun" w:hAnsi="Times New Roman" w:cs="Times New Roman"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26" w15:restartNumberingAfterBreak="0">
    <w:nsid w:val="267E5D97"/>
    <w:multiLevelType w:val="hybridMultilevel"/>
    <w:tmpl w:val="60088B8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29A736FE"/>
    <w:multiLevelType w:val="hybridMultilevel"/>
    <w:tmpl w:val="A10845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AF613D"/>
    <w:multiLevelType w:val="hybridMultilevel"/>
    <w:tmpl w:val="43FA2A7A"/>
    <w:lvl w:ilvl="0" w:tplc="04090005">
      <w:start w:val="1"/>
      <w:numFmt w:val="bullet"/>
      <w:lvlText w:val=""/>
      <w:lvlJc w:val="left"/>
      <w:pPr>
        <w:ind w:left="820" w:hanging="360"/>
      </w:pPr>
      <w:rPr>
        <w:rFonts w:ascii="Wingdings" w:hAnsi="Wingdings" w:hint="default"/>
      </w:rPr>
    </w:lvl>
    <w:lvl w:ilvl="1" w:tplc="FFFFFFFF">
      <w:numFmt w:val="bullet"/>
      <w:lvlText w:val="-"/>
      <w:lvlJc w:val="left"/>
      <w:pPr>
        <w:ind w:left="1540" w:hanging="360"/>
      </w:pPr>
      <w:rPr>
        <w:rFonts w:ascii="Times New Roman" w:eastAsia="SimSun" w:hAnsi="Times New Roman" w:cs="Times New Roman"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31" w15:restartNumberingAfterBreak="0">
    <w:nsid w:val="2E3C70BA"/>
    <w:multiLevelType w:val="hybridMultilevel"/>
    <w:tmpl w:val="8CE011CE"/>
    <w:lvl w:ilvl="0" w:tplc="E1BC76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B50026"/>
    <w:multiLevelType w:val="hybridMultilevel"/>
    <w:tmpl w:val="FFE8F86E"/>
    <w:lvl w:ilvl="0" w:tplc="FD789014">
      <w:start w:val="1"/>
      <w:numFmt w:val="decimal"/>
      <w:lvlText w:val="%1."/>
      <w:lvlJc w:val="left"/>
      <w:pPr>
        <w:ind w:left="360" w:hanging="360"/>
      </w:pPr>
      <w:rPr>
        <w:rFonts w:hint="default"/>
        <w:sz w:val="20"/>
        <w:szCs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21167ED"/>
    <w:multiLevelType w:val="hybridMultilevel"/>
    <w:tmpl w:val="2B9459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23314F0"/>
    <w:multiLevelType w:val="hybridMultilevel"/>
    <w:tmpl w:val="68422AC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3310E2E"/>
    <w:multiLevelType w:val="hybridMultilevel"/>
    <w:tmpl w:val="34B46786"/>
    <w:lvl w:ilvl="0" w:tplc="04090005">
      <w:start w:val="1"/>
      <w:numFmt w:val="bullet"/>
      <w:lvlText w:val=""/>
      <w:lvlJc w:val="left"/>
      <w:pPr>
        <w:ind w:left="928" w:hanging="360"/>
      </w:pPr>
      <w:rPr>
        <w:rFonts w:ascii="Wingdings" w:hAnsi="Wingdings" w:hint="default"/>
      </w:rPr>
    </w:lvl>
    <w:lvl w:ilvl="1" w:tplc="08090019">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6E9385C"/>
    <w:multiLevelType w:val="hybridMultilevel"/>
    <w:tmpl w:val="D0C0D7AA"/>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B60B5B"/>
    <w:multiLevelType w:val="hybridMultilevel"/>
    <w:tmpl w:val="92100658"/>
    <w:lvl w:ilvl="0" w:tplc="0409000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4" w15:restartNumberingAfterBreak="0">
    <w:nsid w:val="3ABF0158"/>
    <w:multiLevelType w:val="hybridMultilevel"/>
    <w:tmpl w:val="EBF477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B417732"/>
    <w:multiLevelType w:val="hybridMultilevel"/>
    <w:tmpl w:val="7786F2B2"/>
    <w:lvl w:ilvl="0" w:tplc="4BCC5F7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DF34945"/>
    <w:multiLevelType w:val="hybridMultilevel"/>
    <w:tmpl w:val="9A2ABE28"/>
    <w:lvl w:ilvl="0" w:tplc="5EDEE12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0750EB2"/>
    <w:multiLevelType w:val="hybridMultilevel"/>
    <w:tmpl w:val="7CEC09FE"/>
    <w:lvl w:ilvl="0" w:tplc="E9D8A8B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8"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445E1892"/>
    <w:multiLevelType w:val="hybridMultilevel"/>
    <w:tmpl w:val="44F6DF56"/>
    <w:lvl w:ilvl="0" w:tplc="0409000F">
      <w:start w:val="1"/>
      <w:numFmt w:val="decimal"/>
      <w:lvlText w:val="%1."/>
      <w:lvlJc w:val="left"/>
      <w:pPr>
        <w:ind w:left="820" w:hanging="360"/>
      </w:pPr>
      <w:rPr>
        <w:rFonts w:hint="default"/>
      </w:rPr>
    </w:lvl>
    <w:lvl w:ilvl="1" w:tplc="FFFFFFFF">
      <w:numFmt w:val="bullet"/>
      <w:lvlText w:val="-"/>
      <w:lvlJc w:val="left"/>
      <w:pPr>
        <w:ind w:left="1540" w:hanging="360"/>
      </w:pPr>
      <w:rPr>
        <w:rFonts w:ascii="Times New Roman" w:eastAsia="SimSun" w:hAnsi="Times New Roman" w:cs="Times New Roman"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5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2"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3" w15:restartNumberingAfterBreak="0">
    <w:nsid w:val="49435178"/>
    <w:multiLevelType w:val="hybridMultilevel"/>
    <w:tmpl w:val="932454F4"/>
    <w:lvl w:ilvl="0" w:tplc="FD789014">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B117F97"/>
    <w:multiLevelType w:val="hybridMultilevel"/>
    <w:tmpl w:val="5A862F56"/>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360" w:hanging="360"/>
      </w:pPr>
      <w:rPr>
        <w:rFonts w:ascii="Wingdings" w:hAnsi="Wingdings" w:hint="default"/>
      </w:rPr>
    </w:lvl>
    <w:lvl w:ilvl="2" w:tplc="780A8E3C">
      <w:start w:val="1"/>
      <w:numFmt w:val="bullet"/>
      <w:lvlText w:val="-"/>
      <w:lvlJc w:val="left"/>
      <w:pPr>
        <w:ind w:left="720" w:hanging="360"/>
      </w:pPr>
      <w:rPr>
        <w:rFonts w:ascii="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4D96279D"/>
    <w:multiLevelType w:val="hybridMultilevel"/>
    <w:tmpl w:val="E18C3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E22356F"/>
    <w:multiLevelType w:val="hybridMultilevel"/>
    <w:tmpl w:val="A658EA4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57" w15:restartNumberingAfterBreak="0">
    <w:nsid w:val="4EC072D5"/>
    <w:multiLevelType w:val="hybridMultilevel"/>
    <w:tmpl w:val="BCF8F326"/>
    <w:lvl w:ilvl="0" w:tplc="0409000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52D63072"/>
    <w:multiLevelType w:val="hybridMultilevel"/>
    <w:tmpl w:val="CC9AE1B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6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 w15:restartNumberingAfterBreak="0">
    <w:nsid w:val="54127041"/>
    <w:multiLevelType w:val="hybridMultilevel"/>
    <w:tmpl w:val="AD869D34"/>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63" w15:restartNumberingAfterBreak="0">
    <w:nsid w:val="55211376"/>
    <w:multiLevelType w:val="hybridMultilevel"/>
    <w:tmpl w:val="B26ED0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6" w15:restartNumberingAfterBreak="0">
    <w:nsid w:val="594D2EF1"/>
    <w:multiLevelType w:val="hybridMultilevel"/>
    <w:tmpl w:val="4CA0F72E"/>
    <w:lvl w:ilvl="0" w:tplc="0409000F">
      <w:start w:val="1"/>
      <w:numFmt w:val="decimal"/>
      <w:lvlText w:val="%1."/>
      <w:lvlJc w:val="left"/>
      <w:pPr>
        <w:ind w:left="720" w:hanging="360"/>
      </w:pPr>
    </w:lvl>
    <w:lvl w:ilvl="1" w:tplc="780A8E3C">
      <w:start w:val="1"/>
      <w:numFmt w:val="bullet"/>
      <w:lvlText w:val="-"/>
      <w:lvlJc w:val="left"/>
      <w:pPr>
        <w:ind w:left="720" w:hanging="360"/>
      </w:pPr>
      <w:rPr>
        <w:rFonts w:ascii="Times New Roman" w:hAnsi="Times New Roman" w:cs="Times New Roman" w:hint="default"/>
      </w:rPr>
    </w:lvl>
    <w:lvl w:ilvl="2" w:tplc="04090017">
      <w:start w:val="1"/>
      <w:numFmt w:val="lowerLetter"/>
      <w:lvlText w:val="%3)"/>
      <w:lvlJc w:val="lef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B116EC7"/>
    <w:multiLevelType w:val="hybridMultilevel"/>
    <w:tmpl w:val="7896A292"/>
    <w:lvl w:ilvl="0" w:tplc="780A8E3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5C3D50C7"/>
    <w:multiLevelType w:val="hybridMultilevel"/>
    <w:tmpl w:val="301608EE"/>
    <w:lvl w:ilvl="0" w:tplc="82129008">
      <w:start w:val="7"/>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D4A3639"/>
    <w:multiLevelType w:val="hybridMultilevel"/>
    <w:tmpl w:val="29786738"/>
    <w:lvl w:ilvl="0" w:tplc="5C78CD7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E3A2A37"/>
    <w:multiLevelType w:val="hybridMultilevel"/>
    <w:tmpl w:val="960CF64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653C688E"/>
    <w:multiLevelType w:val="hybridMultilevel"/>
    <w:tmpl w:val="D7BA741A"/>
    <w:lvl w:ilvl="0" w:tplc="0809001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6593760"/>
    <w:multiLevelType w:val="hybridMultilevel"/>
    <w:tmpl w:val="329E4FC8"/>
    <w:lvl w:ilvl="0" w:tplc="0809001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A9B7E4C"/>
    <w:multiLevelType w:val="hybridMultilevel"/>
    <w:tmpl w:val="DEB41FF8"/>
    <w:lvl w:ilvl="0" w:tplc="780A8E3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6BF31B17"/>
    <w:multiLevelType w:val="hybridMultilevel"/>
    <w:tmpl w:val="AD869D34"/>
    <w:lvl w:ilvl="0" w:tplc="FD789014">
      <w:start w:val="1"/>
      <w:numFmt w:val="decimal"/>
      <w:lvlText w:val="%1."/>
      <w:lvlJc w:val="left"/>
      <w:pPr>
        <w:ind w:left="924" w:hanging="360"/>
      </w:pPr>
      <w:rPr>
        <w:rFonts w:hint="default"/>
        <w:sz w:val="20"/>
        <w:szCs w:val="20"/>
      </w:rPr>
    </w:lvl>
    <w:lvl w:ilvl="1" w:tplc="FFFFFFFF">
      <w:start w:val="1"/>
      <w:numFmt w:val="bullet"/>
      <w:lvlText w:val="o"/>
      <w:lvlJc w:val="left"/>
      <w:pPr>
        <w:ind w:left="2032" w:hanging="360"/>
      </w:pPr>
      <w:rPr>
        <w:rFonts w:ascii="Courier New" w:hAnsi="Courier New" w:cs="Courier New" w:hint="default"/>
      </w:rPr>
    </w:lvl>
    <w:lvl w:ilvl="2" w:tplc="FFFFFFFF" w:tentative="1">
      <w:start w:val="1"/>
      <w:numFmt w:val="bullet"/>
      <w:lvlText w:val=""/>
      <w:lvlJc w:val="left"/>
      <w:pPr>
        <w:ind w:left="2752" w:hanging="360"/>
      </w:pPr>
      <w:rPr>
        <w:rFonts w:ascii="Wingdings" w:hAnsi="Wingdings" w:hint="default"/>
      </w:rPr>
    </w:lvl>
    <w:lvl w:ilvl="3" w:tplc="FFFFFFFF" w:tentative="1">
      <w:start w:val="1"/>
      <w:numFmt w:val="bullet"/>
      <w:lvlText w:val=""/>
      <w:lvlJc w:val="left"/>
      <w:pPr>
        <w:ind w:left="3472" w:hanging="360"/>
      </w:pPr>
      <w:rPr>
        <w:rFonts w:ascii="Symbol" w:hAnsi="Symbol" w:hint="default"/>
      </w:rPr>
    </w:lvl>
    <w:lvl w:ilvl="4" w:tplc="FFFFFFFF" w:tentative="1">
      <w:start w:val="1"/>
      <w:numFmt w:val="bullet"/>
      <w:lvlText w:val="o"/>
      <w:lvlJc w:val="left"/>
      <w:pPr>
        <w:ind w:left="4192" w:hanging="360"/>
      </w:pPr>
      <w:rPr>
        <w:rFonts w:ascii="Courier New" w:hAnsi="Courier New" w:cs="Courier New" w:hint="default"/>
      </w:rPr>
    </w:lvl>
    <w:lvl w:ilvl="5" w:tplc="FFFFFFFF" w:tentative="1">
      <w:start w:val="1"/>
      <w:numFmt w:val="bullet"/>
      <w:lvlText w:val=""/>
      <w:lvlJc w:val="left"/>
      <w:pPr>
        <w:ind w:left="4912" w:hanging="360"/>
      </w:pPr>
      <w:rPr>
        <w:rFonts w:ascii="Wingdings" w:hAnsi="Wingdings" w:hint="default"/>
      </w:rPr>
    </w:lvl>
    <w:lvl w:ilvl="6" w:tplc="FFFFFFFF" w:tentative="1">
      <w:start w:val="1"/>
      <w:numFmt w:val="bullet"/>
      <w:lvlText w:val=""/>
      <w:lvlJc w:val="left"/>
      <w:pPr>
        <w:ind w:left="5632" w:hanging="360"/>
      </w:pPr>
      <w:rPr>
        <w:rFonts w:ascii="Symbol" w:hAnsi="Symbol" w:hint="default"/>
      </w:rPr>
    </w:lvl>
    <w:lvl w:ilvl="7" w:tplc="FFFFFFFF" w:tentative="1">
      <w:start w:val="1"/>
      <w:numFmt w:val="bullet"/>
      <w:lvlText w:val="o"/>
      <w:lvlJc w:val="left"/>
      <w:pPr>
        <w:ind w:left="6352" w:hanging="360"/>
      </w:pPr>
      <w:rPr>
        <w:rFonts w:ascii="Courier New" w:hAnsi="Courier New" w:cs="Courier New" w:hint="default"/>
      </w:rPr>
    </w:lvl>
    <w:lvl w:ilvl="8" w:tplc="FFFFFFFF" w:tentative="1">
      <w:start w:val="1"/>
      <w:numFmt w:val="bullet"/>
      <w:lvlText w:val=""/>
      <w:lvlJc w:val="left"/>
      <w:pPr>
        <w:ind w:left="7072" w:hanging="360"/>
      </w:pPr>
      <w:rPr>
        <w:rFonts w:ascii="Wingdings" w:hAnsi="Wingdings" w:hint="default"/>
      </w:rPr>
    </w:lvl>
  </w:abstractNum>
  <w:abstractNum w:abstractNumId="77" w15:restartNumberingAfterBreak="0">
    <w:nsid w:val="6C6F3FEB"/>
    <w:multiLevelType w:val="hybridMultilevel"/>
    <w:tmpl w:val="972ABB96"/>
    <w:lvl w:ilvl="0" w:tplc="780A8E3C">
      <w:start w:val="1"/>
      <w:numFmt w:val="bullet"/>
      <w:lvlText w:val="-"/>
      <w:lvlJc w:val="left"/>
      <w:pPr>
        <w:ind w:left="766" w:hanging="360"/>
      </w:pPr>
      <w:rPr>
        <w:rFonts w:ascii="Times New Roman" w:hAnsi="Times New Roman"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8"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9" w15:restartNumberingAfterBreak="0">
    <w:nsid w:val="6EC36F4F"/>
    <w:multiLevelType w:val="hybridMultilevel"/>
    <w:tmpl w:val="BCE6746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81" w15:restartNumberingAfterBreak="0">
    <w:nsid w:val="6F9C0031"/>
    <w:multiLevelType w:val="hybridMultilevel"/>
    <w:tmpl w:val="201638B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11746D8"/>
    <w:multiLevelType w:val="hybridMultilevel"/>
    <w:tmpl w:val="1D906E4E"/>
    <w:lvl w:ilvl="0" w:tplc="04090005">
      <w:start w:val="1"/>
      <w:numFmt w:val="bullet"/>
      <w:lvlText w:val=""/>
      <w:lvlJc w:val="left"/>
      <w:pPr>
        <w:ind w:left="720" w:hanging="360"/>
      </w:pPr>
      <w:rPr>
        <w:rFonts w:ascii="Wingdings" w:hAnsi="Wingdings" w:hint="default"/>
      </w:rPr>
    </w:lvl>
    <w:lvl w:ilvl="1" w:tplc="780A8E3C">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2987AB4"/>
    <w:multiLevelType w:val="hybridMultilevel"/>
    <w:tmpl w:val="1BB66C7A"/>
    <w:lvl w:ilvl="0" w:tplc="FFFFFFF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8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8" w15:restartNumberingAfterBreak="0">
    <w:nsid w:val="7536674A"/>
    <w:multiLevelType w:val="hybridMultilevel"/>
    <w:tmpl w:val="E1F2BA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5B60D68"/>
    <w:multiLevelType w:val="hybridMultilevel"/>
    <w:tmpl w:val="08563A0C"/>
    <w:lvl w:ilvl="0" w:tplc="0409000F">
      <w:start w:val="1"/>
      <w:numFmt w:val="decimal"/>
      <w:lvlText w:val="%1."/>
      <w:lvlJc w:val="left"/>
      <w:pPr>
        <w:ind w:left="810" w:hanging="360"/>
      </w:pPr>
      <w:rPr>
        <w:rFonts w:hint="default"/>
      </w:rPr>
    </w:lvl>
    <w:lvl w:ilvl="1" w:tplc="FFFFFFFF">
      <w:numFmt w:val="bullet"/>
      <w:lvlText w:val="-"/>
      <w:lvlJc w:val="left"/>
      <w:pPr>
        <w:ind w:left="1530" w:hanging="360"/>
      </w:pPr>
      <w:rPr>
        <w:rFonts w:ascii="Times New Roman" w:eastAsia="SimSun" w:hAnsi="Times New Roman" w:cs="Times New Roman"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90" w15:restartNumberingAfterBreak="0">
    <w:nsid w:val="75C0061C"/>
    <w:multiLevelType w:val="hybridMultilevel"/>
    <w:tmpl w:val="FC08617A"/>
    <w:lvl w:ilvl="0" w:tplc="08090019">
      <w:numFmt w:val="bullet"/>
      <w:lvlText w:val="-"/>
      <w:lvlJc w:val="left"/>
      <w:pPr>
        <w:ind w:left="928" w:hanging="360"/>
      </w:pPr>
      <w:rPr>
        <w:rFonts w:ascii="Times New Roman" w:eastAsia="SimSun" w:hAnsi="Times New Roman" w:cs="Times New Roman"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9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3" w15:restartNumberingAfterBreak="0">
    <w:nsid w:val="79B9073D"/>
    <w:multiLevelType w:val="hybridMultilevel"/>
    <w:tmpl w:val="C0343812"/>
    <w:lvl w:ilvl="0" w:tplc="04090005">
      <w:start w:val="1"/>
      <w:numFmt w:val="bullet"/>
      <w:lvlText w:val=""/>
      <w:lvlJc w:val="left"/>
      <w:pPr>
        <w:ind w:left="720" w:hanging="360"/>
      </w:pPr>
      <w:rPr>
        <w:rFonts w:ascii="Wingdings" w:hAnsi="Wingdings" w:hint="default"/>
      </w:rPr>
    </w:lvl>
    <w:lvl w:ilvl="1" w:tplc="780A8E3C">
      <w:start w:val="1"/>
      <w:numFmt w:val="bullet"/>
      <w:lvlText w:val="-"/>
      <w:lvlJc w:val="left"/>
      <w:pPr>
        <w:ind w:left="72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AA551B7"/>
    <w:multiLevelType w:val="hybridMultilevel"/>
    <w:tmpl w:val="E6BAF782"/>
    <w:lvl w:ilvl="0" w:tplc="04090005">
      <w:start w:val="1"/>
      <w:numFmt w:val="bullet"/>
      <w:lvlText w:val=""/>
      <w:lvlJc w:val="left"/>
      <w:pPr>
        <w:ind w:left="644" w:hanging="360"/>
      </w:pPr>
      <w:rPr>
        <w:rFonts w:ascii="Wingdings" w:hAnsi="Wingdings" w:hint="default"/>
      </w:rPr>
    </w:lvl>
    <w:lvl w:ilvl="1" w:tplc="FFFFFFFF">
      <w:numFmt w:val="bullet"/>
      <w:lvlText w:val="-"/>
      <w:lvlJc w:val="left"/>
      <w:pPr>
        <w:ind w:left="1156" w:hanging="360"/>
      </w:pPr>
      <w:rPr>
        <w:rFonts w:ascii="Times New Roman" w:eastAsia="SimSun"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5" w15:restartNumberingAfterBreak="0">
    <w:nsid w:val="7ACD7091"/>
    <w:multiLevelType w:val="hybridMultilevel"/>
    <w:tmpl w:val="D78496E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B507A85"/>
    <w:multiLevelType w:val="multilevel"/>
    <w:tmpl w:val="76AAF344"/>
    <w:lvl w:ilvl="0">
      <w:numFmt w:val="bullet"/>
      <w:lvlText w:val="-"/>
      <w:lvlJc w:val="left"/>
      <w:pPr>
        <w:ind w:left="644" w:hanging="360"/>
      </w:pPr>
      <w:rPr>
        <w:rFonts w:ascii="Times New Roman" w:eastAsia="SimSun" w:hAnsi="Times New Roman" w:cs="Times New Roman" w:hint="default"/>
        <w:sz w:val="20"/>
        <w:szCs w:val="20"/>
      </w:rPr>
    </w:lvl>
    <w:lvl w:ilvl="1">
      <w:numFmt w:val="bullet"/>
      <w:lvlText w:val="-"/>
      <w:lvlJc w:val="left"/>
      <w:pPr>
        <w:ind w:left="1428" w:hanging="360"/>
      </w:pPr>
      <w:rPr>
        <w:rFonts w:ascii="Times New Roman" w:eastAsia="SimSun" w:hAnsi="Times New Roman" w:cs="Times New Roman" w:hint="default"/>
      </w:rPr>
    </w:lvl>
    <w:lvl w:ilvl="2">
      <w:start w:val="1"/>
      <w:numFmt w:val="lowerRoman"/>
      <w:lvlText w:val="%3)"/>
      <w:lvlJc w:val="left"/>
      <w:pPr>
        <w:ind w:left="1364" w:hanging="360"/>
      </w:pPr>
      <w:rPr>
        <w:rFonts w:hint="default"/>
      </w:rPr>
    </w:lvl>
    <w:lvl w:ilvl="3">
      <w:start w:val="1"/>
      <w:numFmt w:val="decimal"/>
      <w:lvlText w:val="(%4)"/>
      <w:lvlJc w:val="left"/>
      <w:pPr>
        <w:ind w:left="1724" w:hanging="360"/>
      </w:pPr>
      <w:rPr>
        <w:rFonts w:hint="default"/>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7"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71928880">
    <w:abstractNumId w:val="78"/>
  </w:num>
  <w:num w:numId="2" w16cid:durableId="1349913533">
    <w:abstractNumId w:val="24"/>
  </w:num>
  <w:num w:numId="3" w16cid:durableId="400566554">
    <w:abstractNumId w:val="3"/>
  </w:num>
  <w:num w:numId="4" w16cid:durableId="423499854">
    <w:abstractNumId w:val="2"/>
  </w:num>
  <w:num w:numId="5" w16cid:durableId="89937095">
    <w:abstractNumId w:val="1"/>
  </w:num>
  <w:num w:numId="6" w16cid:durableId="2075009769">
    <w:abstractNumId w:val="97"/>
  </w:num>
  <w:num w:numId="7" w16cid:durableId="1634945144">
    <w:abstractNumId w:val="99"/>
  </w:num>
  <w:num w:numId="8" w16cid:durableId="1184632903">
    <w:abstractNumId w:val="64"/>
  </w:num>
  <w:num w:numId="9" w16cid:durableId="1923373814">
    <w:abstractNumId w:val="52"/>
  </w:num>
  <w:num w:numId="10" w16cid:durableId="1334841013">
    <w:abstractNumId w:val="87"/>
  </w:num>
  <w:num w:numId="11" w16cid:durableId="2122989903">
    <w:abstractNumId w:val="37"/>
  </w:num>
  <w:num w:numId="12" w16cid:durableId="1666129742">
    <w:abstractNumId w:val="29"/>
  </w:num>
  <w:num w:numId="13" w16cid:durableId="480461822">
    <w:abstractNumId w:val="91"/>
  </w:num>
  <w:num w:numId="14" w16cid:durableId="1338385821">
    <w:abstractNumId w:val="12"/>
  </w:num>
  <w:num w:numId="15" w16cid:durableId="1559322966">
    <w:abstractNumId w:val="58"/>
  </w:num>
  <w:num w:numId="16" w16cid:durableId="863052073">
    <w:abstractNumId w:val="38"/>
  </w:num>
  <w:num w:numId="17" w16cid:durableId="671034770">
    <w:abstractNumId w:val="84"/>
  </w:num>
  <w:num w:numId="18" w16cid:durableId="1433427790">
    <w:abstractNumId w:val="92"/>
  </w:num>
  <w:num w:numId="19" w16cid:durableId="1978298057">
    <w:abstractNumId w:val="43"/>
  </w:num>
  <w:num w:numId="20" w16cid:durableId="159783833">
    <w:abstractNumId w:val="41"/>
  </w:num>
  <w:num w:numId="21" w16cid:durableId="1835487726">
    <w:abstractNumId w:val="49"/>
  </w:num>
  <w:num w:numId="22" w16cid:durableId="1542668801">
    <w:abstractNumId w:val="33"/>
  </w:num>
  <w:num w:numId="23" w16cid:durableId="556161930">
    <w:abstractNumId w:val="83"/>
  </w:num>
  <w:num w:numId="24" w16cid:durableId="558638379">
    <w:abstractNumId w:val="16"/>
  </w:num>
  <w:num w:numId="25" w16cid:durableId="231087159">
    <w:abstractNumId w:val="10"/>
  </w:num>
  <w:num w:numId="26" w16cid:durableId="1431389381">
    <w:abstractNumId w:val="82"/>
  </w:num>
  <w:num w:numId="27" w16cid:durableId="1606762795">
    <w:abstractNumId w:val="59"/>
  </w:num>
  <w:num w:numId="28" w16cid:durableId="130291047">
    <w:abstractNumId w:val="51"/>
  </w:num>
  <w:num w:numId="29" w16cid:durableId="1092623569">
    <w:abstractNumId w:val="61"/>
  </w:num>
  <w:num w:numId="30" w16cid:durableId="54158427">
    <w:abstractNumId w:val="39"/>
  </w:num>
  <w:num w:numId="31" w16cid:durableId="257105352">
    <w:abstractNumId w:val="13"/>
  </w:num>
  <w:num w:numId="32" w16cid:durableId="1798916387">
    <w:abstractNumId w:val="54"/>
  </w:num>
  <w:num w:numId="33" w16cid:durableId="884026413">
    <w:abstractNumId w:val="93"/>
  </w:num>
  <w:num w:numId="34" w16cid:durableId="1367363926">
    <w:abstractNumId w:val="66"/>
  </w:num>
  <w:num w:numId="35" w16cid:durableId="1416592734">
    <w:abstractNumId w:val="88"/>
  </w:num>
  <w:num w:numId="36" w16cid:durableId="1993168799">
    <w:abstractNumId w:val="72"/>
  </w:num>
  <w:num w:numId="37" w16cid:durableId="1504514241">
    <w:abstractNumId w:val="47"/>
  </w:num>
  <w:num w:numId="38" w16cid:durableId="3436778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2865513">
    <w:abstractNumId w:val="48"/>
  </w:num>
  <w:num w:numId="40" w16cid:durableId="1183931022">
    <w:abstractNumId w:val="0"/>
  </w:num>
  <w:num w:numId="41" w16cid:durableId="1361467644">
    <w:abstractNumId w:val="77"/>
  </w:num>
  <w:num w:numId="42" w16cid:durableId="1330059187">
    <w:abstractNumId w:val="71"/>
  </w:num>
  <w:num w:numId="43" w16cid:durableId="415829836">
    <w:abstractNumId w:val="75"/>
  </w:num>
  <w:num w:numId="44" w16cid:durableId="1359696888">
    <w:abstractNumId w:val="67"/>
  </w:num>
  <w:num w:numId="45" w16cid:durableId="1496648839">
    <w:abstractNumId w:val="95"/>
  </w:num>
  <w:num w:numId="46" w16cid:durableId="199132220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5788315">
    <w:abstractNumId w:val="81"/>
  </w:num>
  <w:num w:numId="48" w16cid:durableId="422923306">
    <w:abstractNumId w:val="26"/>
  </w:num>
  <w:num w:numId="49" w16cid:durableId="504786873">
    <w:abstractNumId w:val="11"/>
  </w:num>
  <w:num w:numId="50" w16cid:durableId="1142115434">
    <w:abstractNumId w:val="98"/>
  </w:num>
  <w:num w:numId="51" w16cid:durableId="1968583315">
    <w:abstractNumId w:val="51"/>
    <w:lvlOverride w:ilvl="0">
      <w:startOverride w:val="1"/>
    </w:lvlOverride>
  </w:num>
  <w:num w:numId="52" w16cid:durableId="20322927">
    <w:abstractNumId w:val="61"/>
    <w:lvlOverride w:ilvl="0">
      <w:startOverride w:val="1"/>
    </w:lvlOverride>
  </w:num>
  <w:num w:numId="53" w16cid:durableId="786580845">
    <w:abstractNumId w:val="80"/>
  </w:num>
  <w:num w:numId="54" w16cid:durableId="15348653">
    <w:abstractNumId w:val="6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9585062">
    <w:abstractNumId w:val="42"/>
  </w:num>
  <w:num w:numId="56" w16cid:durableId="1196580785">
    <w:abstractNumId w:val="63"/>
  </w:num>
  <w:num w:numId="57" w16cid:durableId="1098021029">
    <w:abstractNumId w:val="45"/>
  </w:num>
  <w:num w:numId="58" w16cid:durableId="2816134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29123022">
    <w:abstractNumId w:val="17"/>
  </w:num>
  <w:num w:numId="60" w16cid:durableId="1247418814">
    <w:abstractNumId w:val="36"/>
  </w:num>
  <w:num w:numId="61" w16cid:durableId="840242520">
    <w:abstractNumId w:val="8"/>
  </w:num>
  <w:num w:numId="62" w16cid:durableId="500432998">
    <w:abstractNumId w:val="85"/>
  </w:num>
  <w:num w:numId="63" w16cid:durableId="900823572">
    <w:abstractNumId w:val="30"/>
  </w:num>
  <w:num w:numId="64" w16cid:durableId="775099668">
    <w:abstractNumId w:val="73"/>
  </w:num>
  <w:num w:numId="65" w16cid:durableId="134950138">
    <w:abstractNumId w:val="68"/>
  </w:num>
  <w:num w:numId="66" w16cid:durableId="1307278156">
    <w:abstractNumId w:val="44"/>
  </w:num>
  <w:num w:numId="67" w16cid:durableId="42604455">
    <w:abstractNumId w:val="18"/>
  </w:num>
  <w:num w:numId="68" w16cid:durableId="951130932">
    <w:abstractNumId w:val="55"/>
  </w:num>
  <w:num w:numId="69" w16cid:durableId="346370950">
    <w:abstractNumId w:val="56"/>
  </w:num>
  <w:num w:numId="70" w16cid:durableId="1138719533">
    <w:abstractNumId w:val="40"/>
  </w:num>
  <w:num w:numId="71" w16cid:durableId="864247899">
    <w:abstractNumId w:val="57"/>
  </w:num>
  <w:num w:numId="72" w16cid:durableId="181820335">
    <w:abstractNumId w:val="89"/>
  </w:num>
  <w:num w:numId="73" w16cid:durableId="27685611">
    <w:abstractNumId w:val="25"/>
  </w:num>
  <w:num w:numId="74" w16cid:durableId="1469786111">
    <w:abstractNumId w:val="50"/>
  </w:num>
  <w:num w:numId="75" w16cid:durableId="1986011793">
    <w:abstractNumId w:val="76"/>
  </w:num>
  <w:num w:numId="76" w16cid:durableId="646397679">
    <w:abstractNumId w:val="15"/>
  </w:num>
  <w:num w:numId="77" w16cid:durableId="1144274186">
    <w:abstractNumId w:val="60"/>
  </w:num>
  <w:num w:numId="78" w16cid:durableId="720788428">
    <w:abstractNumId w:val="74"/>
  </w:num>
  <w:num w:numId="79" w16cid:durableId="1416783136">
    <w:abstractNumId w:val="32"/>
  </w:num>
  <w:num w:numId="80" w16cid:durableId="1721052212">
    <w:abstractNumId w:val="7"/>
  </w:num>
  <w:num w:numId="81" w16cid:durableId="981694059">
    <w:abstractNumId w:val="53"/>
  </w:num>
  <w:num w:numId="82" w16cid:durableId="284042821">
    <w:abstractNumId w:val="6"/>
  </w:num>
  <w:num w:numId="83" w16cid:durableId="439763926">
    <w:abstractNumId w:val="96"/>
  </w:num>
  <w:num w:numId="84" w16cid:durableId="1022048568">
    <w:abstractNumId w:val="62"/>
  </w:num>
  <w:num w:numId="85" w16cid:durableId="343634905">
    <w:abstractNumId w:val="21"/>
  </w:num>
  <w:num w:numId="86" w16cid:durableId="79453990">
    <w:abstractNumId w:val="90"/>
  </w:num>
  <w:num w:numId="87" w16cid:durableId="1378816448">
    <w:abstractNumId w:val="20"/>
  </w:num>
  <w:num w:numId="88" w16cid:durableId="376974498">
    <w:abstractNumId w:val="94"/>
  </w:num>
  <w:num w:numId="89" w16cid:durableId="785655572">
    <w:abstractNumId w:val="27"/>
  </w:num>
  <w:num w:numId="90" w16cid:durableId="1444030746">
    <w:abstractNumId w:val="24"/>
    <w:lvlOverride w:ilvl="0">
      <w:startOverride w:val="5"/>
    </w:lvlOverride>
    <w:lvlOverride w:ilvl="1">
      <w:startOverride w:val="5"/>
    </w:lvlOverride>
    <w:lvlOverride w:ilvl="2">
      <w:startOverride w:val="2"/>
    </w:lvlOverride>
    <w:lvlOverride w:ilvl="3">
      <w:startOverride w:val="2"/>
    </w:lvlOverride>
    <w:lvlOverride w:ilvl="4">
      <w:startOverride w:val="1"/>
    </w:lvlOverride>
    <w:lvlOverride w:ilvl="5">
      <w:startOverride w:val="2"/>
    </w:lvlOverride>
  </w:num>
  <w:num w:numId="91" w16cid:durableId="569735877">
    <w:abstractNumId w:val="23"/>
  </w:num>
  <w:num w:numId="92" w16cid:durableId="1633746991">
    <w:abstractNumId w:val="28"/>
  </w:num>
  <w:num w:numId="93" w16cid:durableId="1247229724">
    <w:abstractNumId w:val="86"/>
  </w:num>
  <w:num w:numId="94" w16cid:durableId="389033669">
    <w:abstractNumId w:val="4"/>
  </w:num>
  <w:num w:numId="95" w16cid:durableId="148331832">
    <w:abstractNumId w:val="19"/>
  </w:num>
  <w:num w:numId="96" w16cid:durableId="816067693">
    <w:abstractNumId w:val="5"/>
  </w:num>
  <w:num w:numId="97" w16cid:durableId="1529173850">
    <w:abstractNumId w:val="31"/>
  </w:num>
  <w:num w:numId="98" w16cid:durableId="116334874">
    <w:abstractNumId w:val="14"/>
  </w:num>
  <w:num w:numId="99" w16cid:durableId="88740426">
    <w:abstractNumId w:val="79"/>
  </w:num>
  <w:num w:numId="100" w16cid:durableId="1756051010">
    <w:abstractNumId w:val="69"/>
  </w:num>
  <w:num w:numId="101" w16cid:durableId="1471361067">
    <w:abstractNumId w:val="65"/>
  </w:num>
  <w:num w:numId="102" w16cid:durableId="20993283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671762881">
    <w:abstractNumId w:val="9"/>
  </w:num>
  <w:num w:numId="104" w16cid:durableId="1796752112">
    <w:abstractNumId w:val="22"/>
  </w:num>
  <w:num w:numId="105" w16cid:durableId="1622687321">
    <w:abstractNumId w:val="35"/>
  </w:num>
  <w:num w:numId="106" w16cid:durableId="9244601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528761221">
    <w:abstractNumId w:val="46"/>
  </w:num>
  <w:num w:numId="108" w16cid:durableId="1728798029">
    <w:abstractNumId w:val="34"/>
  </w:num>
  <w:num w:numId="109" w16cid:durableId="26567360">
    <w:abstractNumId w:val="7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22"/>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0940"/>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5968"/>
    <w:rsid w:val="000160FB"/>
    <w:rsid w:val="000167CC"/>
    <w:rsid w:val="00016B01"/>
    <w:rsid w:val="00016D79"/>
    <w:rsid w:val="00016DC3"/>
    <w:rsid w:val="0001794A"/>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246"/>
    <w:rsid w:val="00024530"/>
    <w:rsid w:val="000245B5"/>
    <w:rsid w:val="00024A88"/>
    <w:rsid w:val="00024E47"/>
    <w:rsid w:val="00024ECC"/>
    <w:rsid w:val="00024F7B"/>
    <w:rsid w:val="00025055"/>
    <w:rsid w:val="00025434"/>
    <w:rsid w:val="000259A7"/>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E37"/>
    <w:rsid w:val="00031FFF"/>
    <w:rsid w:val="000320C8"/>
    <w:rsid w:val="0003263E"/>
    <w:rsid w:val="0003297A"/>
    <w:rsid w:val="00032AB8"/>
    <w:rsid w:val="00032BEE"/>
    <w:rsid w:val="00033470"/>
    <w:rsid w:val="000337A3"/>
    <w:rsid w:val="00033A3E"/>
    <w:rsid w:val="0003419C"/>
    <w:rsid w:val="0003442E"/>
    <w:rsid w:val="000353C2"/>
    <w:rsid w:val="00035A5C"/>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5A3C"/>
    <w:rsid w:val="000460B7"/>
    <w:rsid w:val="000460FA"/>
    <w:rsid w:val="0004666C"/>
    <w:rsid w:val="0004678B"/>
    <w:rsid w:val="00046A86"/>
    <w:rsid w:val="00047A86"/>
    <w:rsid w:val="00050AA7"/>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77E"/>
    <w:rsid w:val="00056AAA"/>
    <w:rsid w:val="00056D49"/>
    <w:rsid w:val="00056D80"/>
    <w:rsid w:val="00057440"/>
    <w:rsid w:val="00057578"/>
    <w:rsid w:val="00057F83"/>
    <w:rsid w:val="00060687"/>
    <w:rsid w:val="000607A9"/>
    <w:rsid w:val="00060886"/>
    <w:rsid w:val="00060B3D"/>
    <w:rsid w:val="00060C0C"/>
    <w:rsid w:val="00060CDF"/>
    <w:rsid w:val="00060E61"/>
    <w:rsid w:val="00061BF6"/>
    <w:rsid w:val="00061DEA"/>
    <w:rsid w:val="000622D3"/>
    <w:rsid w:val="00062789"/>
    <w:rsid w:val="00062807"/>
    <w:rsid w:val="00062A3B"/>
    <w:rsid w:val="0006304B"/>
    <w:rsid w:val="000630C1"/>
    <w:rsid w:val="00063DE0"/>
    <w:rsid w:val="00063E7B"/>
    <w:rsid w:val="00064173"/>
    <w:rsid w:val="0006438F"/>
    <w:rsid w:val="000646FC"/>
    <w:rsid w:val="000652CF"/>
    <w:rsid w:val="0006557E"/>
    <w:rsid w:val="000655EF"/>
    <w:rsid w:val="00065B22"/>
    <w:rsid w:val="000660A8"/>
    <w:rsid w:val="000661FD"/>
    <w:rsid w:val="00066519"/>
    <w:rsid w:val="00066D0D"/>
    <w:rsid w:val="00066E89"/>
    <w:rsid w:val="0006704F"/>
    <w:rsid w:val="00067063"/>
    <w:rsid w:val="00067456"/>
    <w:rsid w:val="00067C59"/>
    <w:rsid w:val="0007000C"/>
    <w:rsid w:val="000700D3"/>
    <w:rsid w:val="0007043F"/>
    <w:rsid w:val="00070AAD"/>
    <w:rsid w:val="000711B7"/>
    <w:rsid w:val="00071841"/>
    <w:rsid w:val="000724B4"/>
    <w:rsid w:val="00072EDF"/>
    <w:rsid w:val="000732DF"/>
    <w:rsid w:val="0007438A"/>
    <w:rsid w:val="0007457C"/>
    <w:rsid w:val="00074785"/>
    <w:rsid w:val="000749E8"/>
    <w:rsid w:val="000750F0"/>
    <w:rsid w:val="00075276"/>
    <w:rsid w:val="0007544C"/>
    <w:rsid w:val="000754FE"/>
    <w:rsid w:val="00075AB4"/>
    <w:rsid w:val="00075B60"/>
    <w:rsid w:val="00075BD5"/>
    <w:rsid w:val="00075D6F"/>
    <w:rsid w:val="00076008"/>
    <w:rsid w:val="0007620E"/>
    <w:rsid w:val="000762C7"/>
    <w:rsid w:val="00076B86"/>
    <w:rsid w:val="00076D34"/>
    <w:rsid w:val="000773C2"/>
    <w:rsid w:val="00077ACB"/>
    <w:rsid w:val="00077DF5"/>
    <w:rsid w:val="000802DB"/>
    <w:rsid w:val="000804C4"/>
    <w:rsid w:val="00080648"/>
    <w:rsid w:val="0008073E"/>
    <w:rsid w:val="0008099D"/>
    <w:rsid w:val="0008149A"/>
    <w:rsid w:val="000815DC"/>
    <w:rsid w:val="00081C37"/>
    <w:rsid w:val="00081C5E"/>
    <w:rsid w:val="00081F73"/>
    <w:rsid w:val="00081FBF"/>
    <w:rsid w:val="000829D3"/>
    <w:rsid w:val="00082E2C"/>
    <w:rsid w:val="00083024"/>
    <w:rsid w:val="00083087"/>
    <w:rsid w:val="000830AC"/>
    <w:rsid w:val="0008335C"/>
    <w:rsid w:val="00083842"/>
    <w:rsid w:val="00083F4D"/>
    <w:rsid w:val="00083FEE"/>
    <w:rsid w:val="00084064"/>
    <w:rsid w:val="000841E1"/>
    <w:rsid w:val="0008447C"/>
    <w:rsid w:val="00084520"/>
    <w:rsid w:val="00084533"/>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D3C"/>
    <w:rsid w:val="000B5F7E"/>
    <w:rsid w:val="000B609D"/>
    <w:rsid w:val="000B63FB"/>
    <w:rsid w:val="000B6E87"/>
    <w:rsid w:val="000B72A0"/>
    <w:rsid w:val="000B72D1"/>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A44"/>
    <w:rsid w:val="000C7DB8"/>
    <w:rsid w:val="000D062E"/>
    <w:rsid w:val="000D0716"/>
    <w:rsid w:val="000D0CFE"/>
    <w:rsid w:val="000D0ED4"/>
    <w:rsid w:val="000D14E4"/>
    <w:rsid w:val="000D1573"/>
    <w:rsid w:val="000D1677"/>
    <w:rsid w:val="000D18B0"/>
    <w:rsid w:val="000D1AA2"/>
    <w:rsid w:val="000D1F85"/>
    <w:rsid w:val="000D29EA"/>
    <w:rsid w:val="000D3B23"/>
    <w:rsid w:val="000D3E8B"/>
    <w:rsid w:val="000D40F3"/>
    <w:rsid w:val="000D42B2"/>
    <w:rsid w:val="000D460A"/>
    <w:rsid w:val="000D468C"/>
    <w:rsid w:val="000D4753"/>
    <w:rsid w:val="000D4C50"/>
    <w:rsid w:val="000D5732"/>
    <w:rsid w:val="000D59A1"/>
    <w:rsid w:val="000D5E0C"/>
    <w:rsid w:val="000D5F94"/>
    <w:rsid w:val="000D6233"/>
    <w:rsid w:val="000D6638"/>
    <w:rsid w:val="000D67E6"/>
    <w:rsid w:val="000D70CC"/>
    <w:rsid w:val="000D710D"/>
    <w:rsid w:val="000D7D59"/>
    <w:rsid w:val="000D7D62"/>
    <w:rsid w:val="000D7F74"/>
    <w:rsid w:val="000E0957"/>
    <w:rsid w:val="000E0E28"/>
    <w:rsid w:val="000E0FC6"/>
    <w:rsid w:val="000E103E"/>
    <w:rsid w:val="000E15A2"/>
    <w:rsid w:val="000E20EE"/>
    <w:rsid w:val="000E2C38"/>
    <w:rsid w:val="000E301C"/>
    <w:rsid w:val="000E304E"/>
    <w:rsid w:val="000E3533"/>
    <w:rsid w:val="000E36D5"/>
    <w:rsid w:val="000E38E6"/>
    <w:rsid w:val="000E38F3"/>
    <w:rsid w:val="000E4329"/>
    <w:rsid w:val="000E5883"/>
    <w:rsid w:val="000E5DA8"/>
    <w:rsid w:val="000E5ED6"/>
    <w:rsid w:val="000E63BA"/>
    <w:rsid w:val="000E6452"/>
    <w:rsid w:val="000E64FD"/>
    <w:rsid w:val="000E6834"/>
    <w:rsid w:val="000E6A95"/>
    <w:rsid w:val="000E730E"/>
    <w:rsid w:val="000E74DF"/>
    <w:rsid w:val="000F025B"/>
    <w:rsid w:val="000F029B"/>
    <w:rsid w:val="000F0BD3"/>
    <w:rsid w:val="000F0EF9"/>
    <w:rsid w:val="000F0F92"/>
    <w:rsid w:val="000F14CF"/>
    <w:rsid w:val="000F17C9"/>
    <w:rsid w:val="000F1F16"/>
    <w:rsid w:val="000F261C"/>
    <w:rsid w:val="000F31D9"/>
    <w:rsid w:val="000F3554"/>
    <w:rsid w:val="000F4150"/>
    <w:rsid w:val="000F5051"/>
    <w:rsid w:val="000F54BC"/>
    <w:rsid w:val="000F5985"/>
    <w:rsid w:val="000F5A46"/>
    <w:rsid w:val="000F631A"/>
    <w:rsid w:val="000F67AB"/>
    <w:rsid w:val="000F74AD"/>
    <w:rsid w:val="000F7A9D"/>
    <w:rsid w:val="000F7FA0"/>
    <w:rsid w:val="00100151"/>
    <w:rsid w:val="0010025C"/>
    <w:rsid w:val="001004C2"/>
    <w:rsid w:val="00100851"/>
    <w:rsid w:val="001009B6"/>
    <w:rsid w:val="00100B95"/>
    <w:rsid w:val="001012EF"/>
    <w:rsid w:val="001013F7"/>
    <w:rsid w:val="001015A2"/>
    <w:rsid w:val="00101C00"/>
    <w:rsid w:val="00101C0B"/>
    <w:rsid w:val="00102BBE"/>
    <w:rsid w:val="00103038"/>
    <w:rsid w:val="00103A1D"/>
    <w:rsid w:val="001041BD"/>
    <w:rsid w:val="0010531F"/>
    <w:rsid w:val="00105952"/>
    <w:rsid w:val="001060B8"/>
    <w:rsid w:val="0010773C"/>
    <w:rsid w:val="00107972"/>
    <w:rsid w:val="00107EFF"/>
    <w:rsid w:val="001102A7"/>
    <w:rsid w:val="0011051A"/>
    <w:rsid w:val="00110973"/>
    <w:rsid w:val="00110B37"/>
    <w:rsid w:val="00110CE9"/>
    <w:rsid w:val="00110E6D"/>
    <w:rsid w:val="001119E6"/>
    <w:rsid w:val="00112194"/>
    <w:rsid w:val="0011255F"/>
    <w:rsid w:val="0011256F"/>
    <w:rsid w:val="001125CC"/>
    <w:rsid w:val="0011267B"/>
    <w:rsid w:val="001129A5"/>
    <w:rsid w:val="00112A8D"/>
    <w:rsid w:val="00113234"/>
    <w:rsid w:val="00114391"/>
    <w:rsid w:val="00114B49"/>
    <w:rsid w:val="00114EB0"/>
    <w:rsid w:val="001158EA"/>
    <w:rsid w:val="00115CC4"/>
    <w:rsid w:val="00115CCC"/>
    <w:rsid w:val="00115DE3"/>
    <w:rsid w:val="001163E3"/>
    <w:rsid w:val="0011644D"/>
    <w:rsid w:val="00116561"/>
    <w:rsid w:val="001167A8"/>
    <w:rsid w:val="001168D2"/>
    <w:rsid w:val="0011698A"/>
    <w:rsid w:val="00116C14"/>
    <w:rsid w:val="00117C29"/>
    <w:rsid w:val="00117D54"/>
    <w:rsid w:val="00117E84"/>
    <w:rsid w:val="00120755"/>
    <w:rsid w:val="0012088B"/>
    <w:rsid w:val="001211EA"/>
    <w:rsid w:val="00121930"/>
    <w:rsid w:val="00121CB2"/>
    <w:rsid w:val="00121CDB"/>
    <w:rsid w:val="00121D50"/>
    <w:rsid w:val="00121D53"/>
    <w:rsid w:val="001220B0"/>
    <w:rsid w:val="0012227B"/>
    <w:rsid w:val="00122358"/>
    <w:rsid w:val="001226F6"/>
    <w:rsid w:val="0012293C"/>
    <w:rsid w:val="0012298B"/>
    <w:rsid w:val="00123C9C"/>
    <w:rsid w:val="00124476"/>
    <w:rsid w:val="00124985"/>
    <w:rsid w:val="00125259"/>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4F50"/>
    <w:rsid w:val="00135409"/>
    <w:rsid w:val="001357F4"/>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BC0"/>
    <w:rsid w:val="00147CAC"/>
    <w:rsid w:val="00147EBC"/>
    <w:rsid w:val="00150210"/>
    <w:rsid w:val="0015030E"/>
    <w:rsid w:val="0015078E"/>
    <w:rsid w:val="00150DED"/>
    <w:rsid w:val="00151010"/>
    <w:rsid w:val="0015107D"/>
    <w:rsid w:val="001514C0"/>
    <w:rsid w:val="00151B9D"/>
    <w:rsid w:val="00151F9A"/>
    <w:rsid w:val="00152256"/>
    <w:rsid w:val="00152316"/>
    <w:rsid w:val="001528B8"/>
    <w:rsid w:val="00152AF3"/>
    <w:rsid w:val="00153206"/>
    <w:rsid w:val="00153A33"/>
    <w:rsid w:val="00153B97"/>
    <w:rsid w:val="00153BB7"/>
    <w:rsid w:val="00154C08"/>
    <w:rsid w:val="00154FD8"/>
    <w:rsid w:val="001554C2"/>
    <w:rsid w:val="0015568D"/>
    <w:rsid w:val="00155712"/>
    <w:rsid w:val="00155E29"/>
    <w:rsid w:val="00155EAA"/>
    <w:rsid w:val="00155EEE"/>
    <w:rsid w:val="00156315"/>
    <w:rsid w:val="0015678B"/>
    <w:rsid w:val="00156E30"/>
    <w:rsid w:val="00157372"/>
    <w:rsid w:val="00157840"/>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67E6C"/>
    <w:rsid w:val="00170042"/>
    <w:rsid w:val="001700E7"/>
    <w:rsid w:val="00170856"/>
    <w:rsid w:val="00170CBD"/>
    <w:rsid w:val="00170F2D"/>
    <w:rsid w:val="001714AE"/>
    <w:rsid w:val="001719FC"/>
    <w:rsid w:val="00171ED3"/>
    <w:rsid w:val="001721FD"/>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4F44"/>
    <w:rsid w:val="00185090"/>
    <w:rsid w:val="0018544F"/>
    <w:rsid w:val="001854AC"/>
    <w:rsid w:val="001855F8"/>
    <w:rsid w:val="0018577F"/>
    <w:rsid w:val="0018594A"/>
    <w:rsid w:val="00186251"/>
    <w:rsid w:val="00186287"/>
    <w:rsid w:val="001868C6"/>
    <w:rsid w:val="001868FB"/>
    <w:rsid w:val="00186F4E"/>
    <w:rsid w:val="00190251"/>
    <w:rsid w:val="00190E03"/>
    <w:rsid w:val="001914EF"/>
    <w:rsid w:val="0019200C"/>
    <w:rsid w:val="00192068"/>
    <w:rsid w:val="00192219"/>
    <w:rsid w:val="0019227A"/>
    <w:rsid w:val="001924D3"/>
    <w:rsid w:val="00192D61"/>
    <w:rsid w:val="00193414"/>
    <w:rsid w:val="0019342E"/>
    <w:rsid w:val="00193D02"/>
    <w:rsid w:val="00193FAF"/>
    <w:rsid w:val="0019487C"/>
    <w:rsid w:val="001948A7"/>
    <w:rsid w:val="0019498D"/>
    <w:rsid w:val="00195048"/>
    <w:rsid w:val="00195650"/>
    <w:rsid w:val="001957E3"/>
    <w:rsid w:val="001959BF"/>
    <w:rsid w:val="00195BC5"/>
    <w:rsid w:val="00195BEE"/>
    <w:rsid w:val="00195C0F"/>
    <w:rsid w:val="00196B1F"/>
    <w:rsid w:val="001978B3"/>
    <w:rsid w:val="00197F2E"/>
    <w:rsid w:val="001A00D7"/>
    <w:rsid w:val="001A09C9"/>
    <w:rsid w:val="001A0D45"/>
    <w:rsid w:val="001A0D98"/>
    <w:rsid w:val="001A12A7"/>
    <w:rsid w:val="001A15F0"/>
    <w:rsid w:val="001A1B71"/>
    <w:rsid w:val="001A1C2C"/>
    <w:rsid w:val="001A1EDF"/>
    <w:rsid w:val="001A2007"/>
    <w:rsid w:val="001A2382"/>
    <w:rsid w:val="001A27FD"/>
    <w:rsid w:val="001A2D7B"/>
    <w:rsid w:val="001A2F94"/>
    <w:rsid w:val="001A3020"/>
    <w:rsid w:val="001A34BC"/>
    <w:rsid w:val="001A38C1"/>
    <w:rsid w:val="001A4162"/>
    <w:rsid w:val="001A48D9"/>
    <w:rsid w:val="001A4A59"/>
    <w:rsid w:val="001A58AA"/>
    <w:rsid w:val="001A5A30"/>
    <w:rsid w:val="001A5E11"/>
    <w:rsid w:val="001A6A14"/>
    <w:rsid w:val="001A6A36"/>
    <w:rsid w:val="001A6AFD"/>
    <w:rsid w:val="001A7881"/>
    <w:rsid w:val="001A7EC0"/>
    <w:rsid w:val="001B0343"/>
    <w:rsid w:val="001B0AE4"/>
    <w:rsid w:val="001B1B00"/>
    <w:rsid w:val="001B2497"/>
    <w:rsid w:val="001B2860"/>
    <w:rsid w:val="001B28B2"/>
    <w:rsid w:val="001B2D5B"/>
    <w:rsid w:val="001B2ED3"/>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3DC"/>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5EC"/>
    <w:rsid w:val="001C5186"/>
    <w:rsid w:val="001C52BC"/>
    <w:rsid w:val="001C52E3"/>
    <w:rsid w:val="001C57A7"/>
    <w:rsid w:val="001C5B9B"/>
    <w:rsid w:val="001C6DF7"/>
    <w:rsid w:val="001C77EF"/>
    <w:rsid w:val="001C79A9"/>
    <w:rsid w:val="001D02ED"/>
    <w:rsid w:val="001D0B2A"/>
    <w:rsid w:val="001D1EAA"/>
    <w:rsid w:val="001D2161"/>
    <w:rsid w:val="001D2F8D"/>
    <w:rsid w:val="001D2FFA"/>
    <w:rsid w:val="001D3A18"/>
    <w:rsid w:val="001D3E21"/>
    <w:rsid w:val="001D41FE"/>
    <w:rsid w:val="001D438B"/>
    <w:rsid w:val="001D4630"/>
    <w:rsid w:val="001D4896"/>
    <w:rsid w:val="001D4945"/>
    <w:rsid w:val="001D5AA2"/>
    <w:rsid w:val="001D5C43"/>
    <w:rsid w:val="001D5DB6"/>
    <w:rsid w:val="001D6002"/>
    <w:rsid w:val="001D63EE"/>
    <w:rsid w:val="001D67A5"/>
    <w:rsid w:val="001D6B8A"/>
    <w:rsid w:val="001D711B"/>
    <w:rsid w:val="001D7AD3"/>
    <w:rsid w:val="001D7D0E"/>
    <w:rsid w:val="001E0B57"/>
    <w:rsid w:val="001E0D1C"/>
    <w:rsid w:val="001E0FA6"/>
    <w:rsid w:val="001E1106"/>
    <w:rsid w:val="001E1666"/>
    <w:rsid w:val="001E19E1"/>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0F"/>
    <w:rsid w:val="001E7299"/>
    <w:rsid w:val="001E7D40"/>
    <w:rsid w:val="001E7F12"/>
    <w:rsid w:val="001F0201"/>
    <w:rsid w:val="001F11E2"/>
    <w:rsid w:val="001F14E3"/>
    <w:rsid w:val="001F1612"/>
    <w:rsid w:val="001F2175"/>
    <w:rsid w:val="001F2777"/>
    <w:rsid w:val="001F2C04"/>
    <w:rsid w:val="001F30BD"/>
    <w:rsid w:val="001F3190"/>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06D"/>
    <w:rsid w:val="0020116F"/>
    <w:rsid w:val="00201195"/>
    <w:rsid w:val="00201222"/>
    <w:rsid w:val="00201248"/>
    <w:rsid w:val="00201C66"/>
    <w:rsid w:val="00201FC6"/>
    <w:rsid w:val="002023A8"/>
    <w:rsid w:val="002024F4"/>
    <w:rsid w:val="00202978"/>
    <w:rsid w:val="0020390E"/>
    <w:rsid w:val="002044FE"/>
    <w:rsid w:val="002045E8"/>
    <w:rsid w:val="002053EF"/>
    <w:rsid w:val="0020587A"/>
    <w:rsid w:val="00206431"/>
    <w:rsid w:val="00206464"/>
    <w:rsid w:val="002076C9"/>
    <w:rsid w:val="00207793"/>
    <w:rsid w:val="00207ACF"/>
    <w:rsid w:val="002103D8"/>
    <w:rsid w:val="00210C15"/>
    <w:rsid w:val="00211AC1"/>
    <w:rsid w:val="00211AEB"/>
    <w:rsid w:val="002128C7"/>
    <w:rsid w:val="0021291F"/>
    <w:rsid w:val="00212F1A"/>
    <w:rsid w:val="002135B2"/>
    <w:rsid w:val="00213D27"/>
    <w:rsid w:val="00213F9B"/>
    <w:rsid w:val="00214333"/>
    <w:rsid w:val="00214532"/>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08"/>
    <w:rsid w:val="0022231D"/>
    <w:rsid w:val="00222E64"/>
    <w:rsid w:val="00223782"/>
    <w:rsid w:val="00223971"/>
    <w:rsid w:val="00223AC9"/>
    <w:rsid w:val="0022454E"/>
    <w:rsid w:val="002248AD"/>
    <w:rsid w:val="0022499C"/>
    <w:rsid w:val="00224C23"/>
    <w:rsid w:val="002254C4"/>
    <w:rsid w:val="002258AF"/>
    <w:rsid w:val="00225BF4"/>
    <w:rsid w:val="00225D05"/>
    <w:rsid w:val="002260E3"/>
    <w:rsid w:val="0022610E"/>
    <w:rsid w:val="002262FB"/>
    <w:rsid w:val="00226532"/>
    <w:rsid w:val="002269A8"/>
    <w:rsid w:val="00226AF5"/>
    <w:rsid w:val="00226B9F"/>
    <w:rsid w:val="00226FD7"/>
    <w:rsid w:val="002277A5"/>
    <w:rsid w:val="00227EB6"/>
    <w:rsid w:val="00230088"/>
    <w:rsid w:val="00230B39"/>
    <w:rsid w:val="00231498"/>
    <w:rsid w:val="00231637"/>
    <w:rsid w:val="00231E2F"/>
    <w:rsid w:val="00231E54"/>
    <w:rsid w:val="00231FEF"/>
    <w:rsid w:val="002323A5"/>
    <w:rsid w:val="002330A7"/>
    <w:rsid w:val="0023334B"/>
    <w:rsid w:val="002334AE"/>
    <w:rsid w:val="0023485E"/>
    <w:rsid w:val="00234DDA"/>
    <w:rsid w:val="00234F69"/>
    <w:rsid w:val="00234F88"/>
    <w:rsid w:val="0023503E"/>
    <w:rsid w:val="002353C7"/>
    <w:rsid w:val="00235C39"/>
    <w:rsid w:val="00236061"/>
    <w:rsid w:val="00236399"/>
    <w:rsid w:val="0023651C"/>
    <w:rsid w:val="002373BC"/>
    <w:rsid w:val="00237DA7"/>
    <w:rsid w:val="00240A82"/>
    <w:rsid w:val="00240DF9"/>
    <w:rsid w:val="00240E86"/>
    <w:rsid w:val="002414CB"/>
    <w:rsid w:val="00241CF2"/>
    <w:rsid w:val="002422AD"/>
    <w:rsid w:val="0024242F"/>
    <w:rsid w:val="00242508"/>
    <w:rsid w:val="0024260D"/>
    <w:rsid w:val="00242AC1"/>
    <w:rsid w:val="00242B88"/>
    <w:rsid w:val="00242E83"/>
    <w:rsid w:val="002432D5"/>
    <w:rsid w:val="0024335F"/>
    <w:rsid w:val="00243A36"/>
    <w:rsid w:val="00243F92"/>
    <w:rsid w:val="00244100"/>
    <w:rsid w:val="0024411E"/>
    <w:rsid w:val="0024419B"/>
    <w:rsid w:val="0024422A"/>
    <w:rsid w:val="002442B1"/>
    <w:rsid w:val="002445AC"/>
    <w:rsid w:val="002445AE"/>
    <w:rsid w:val="00244692"/>
    <w:rsid w:val="002449C0"/>
    <w:rsid w:val="002450FC"/>
    <w:rsid w:val="00245B23"/>
    <w:rsid w:val="00245EFC"/>
    <w:rsid w:val="0024624D"/>
    <w:rsid w:val="002466BC"/>
    <w:rsid w:val="0024678E"/>
    <w:rsid w:val="0024679C"/>
    <w:rsid w:val="0024689D"/>
    <w:rsid w:val="00246AF0"/>
    <w:rsid w:val="00246B46"/>
    <w:rsid w:val="00246C2E"/>
    <w:rsid w:val="00246F00"/>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5E1"/>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0E2E"/>
    <w:rsid w:val="00281D17"/>
    <w:rsid w:val="00281E24"/>
    <w:rsid w:val="00281EB0"/>
    <w:rsid w:val="00282571"/>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4DF"/>
    <w:rsid w:val="00290A80"/>
    <w:rsid w:val="002916F3"/>
    <w:rsid w:val="002919FA"/>
    <w:rsid w:val="00291B45"/>
    <w:rsid w:val="00292EAA"/>
    <w:rsid w:val="00293006"/>
    <w:rsid w:val="0029329A"/>
    <w:rsid w:val="00293612"/>
    <w:rsid w:val="00293A61"/>
    <w:rsid w:val="00293D85"/>
    <w:rsid w:val="002944FA"/>
    <w:rsid w:val="00294BE9"/>
    <w:rsid w:val="00294D9C"/>
    <w:rsid w:val="00294F41"/>
    <w:rsid w:val="00295352"/>
    <w:rsid w:val="00295D94"/>
    <w:rsid w:val="00295F8C"/>
    <w:rsid w:val="00296421"/>
    <w:rsid w:val="00296898"/>
    <w:rsid w:val="00296B48"/>
    <w:rsid w:val="002975D9"/>
    <w:rsid w:val="00297BF2"/>
    <w:rsid w:val="002A00EC"/>
    <w:rsid w:val="002A011F"/>
    <w:rsid w:val="002A03B3"/>
    <w:rsid w:val="002A0B43"/>
    <w:rsid w:val="002A0BEB"/>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48C"/>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33C3"/>
    <w:rsid w:val="002B4137"/>
    <w:rsid w:val="002B463F"/>
    <w:rsid w:val="002B4B09"/>
    <w:rsid w:val="002B4B2A"/>
    <w:rsid w:val="002B4E3F"/>
    <w:rsid w:val="002B5119"/>
    <w:rsid w:val="002B5921"/>
    <w:rsid w:val="002B59FE"/>
    <w:rsid w:val="002B5EA8"/>
    <w:rsid w:val="002B5EFA"/>
    <w:rsid w:val="002B6326"/>
    <w:rsid w:val="002B6357"/>
    <w:rsid w:val="002B65DA"/>
    <w:rsid w:val="002B6756"/>
    <w:rsid w:val="002B6C9A"/>
    <w:rsid w:val="002B792C"/>
    <w:rsid w:val="002B7BEF"/>
    <w:rsid w:val="002C0528"/>
    <w:rsid w:val="002C06C4"/>
    <w:rsid w:val="002C0A5B"/>
    <w:rsid w:val="002C108B"/>
    <w:rsid w:val="002C1490"/>
    <w:rsid w:val="002C14DC"/>
    <w:rsid w:val="002C179E"/>
    <w:rsid w:val="002C1944"/>
    <w:rsid w:val="002C1C83"/>
    <w:rsid w:val="002C2735"/>
    <w:rsid w:val="002C28CD"/>
    <w:rsid w:val="002C2C93"/>
    <w:rsid w:val="002C3E17"/>
    <w:rsid w:val="002C3E2A"/>
    <w:rsid w:val="002C3F14"/>
    <w:rsid w:val="002C4624"/>
    <w:rsid w:val="002C4996"/>
    <w:rsid w:val="002C4DA1"/>
    <w:rsid w:val="002C52A0"/>
    <w:rsid w:val="002C5525"/>
    <w:rsid w:val="002C55A1"/>
    <w:rsid w:val="002C56F0"/>
    <w:rsid w:val="002C6178"/>
    <w:rsid w:val="002C683E"/>
    <w:rsid w:val="002C6D75"/>
    <w:rsid w:val="002C6E0A"/>
    <w:rsid w:val="002C6F80"/>
    <w:rsid w:val="002C712A"/>
    <w:rsid w:val="002C76A9"/>
    <w:rsid w:val="002C7797"/>
    <w:rsid w:val="002C7D75"/>
    <w:rsid w:val="002D0123"/>
    <w:rsid w:val="002D02CC"/>
    <w:rsid w:val="002D0AE4"/>
    <w:rsid w:val="002D0C64"/>
    <w:rsid w:val="002D0E25"/>
    <w:rsid w:val="002D12D0"/>
    <w:rsid w:val="002D1513"/>
    <w:rsid w:val="002D188E"/>
    <w:rsid w:val="002D1BA4"/>
    <w:rsid w:val="002D24E2"/>
    <w:rsid w:val="002D2563"/>
    <w:rsid w:val="002D25D5"/>
    <w:rsid w:val="002D297D"/>
    <w:rsid w:val="002D2A12"/>
    <w:rsid w:val="002D32AD"/>
    <w:rsid w:val="002D349B"/>
    <w:rsid w:val="002D36AF"/>
    <w:rsid w:val="002D404E"/>
    <w:rsid w:val="002D429F"/>
    <w:rsid w:val="002D44CE"/>
    <w:rsid w:val="002D4A87"/>
    <w:rsid w:val="002D4B06"/>
    <w:rsid w:val="002D4DFC"/>
    <w:rsid w:val="002D4E51"/>
    <w:rsid w:val="002D51F1"/>
    <w:rsid w:val="002D5235"/>
    <w:rsid w:val="002D52BA"/>
    <w:rsid w:val="002D54B4"/>
    <w:rsid w:val="002D59A6"/>
    <w:rsid w:val="002D6410"/>
    <w:rsid w:val="002D6905"/>
    <w:rsid w:val="002D6921"/>
    <w:rsid w:val="002D6E9A"/>
    <w:rsid w:val="002D714A"/>
    <w:rsid w:val="002D721E"/>
    <w:rsid w:val="002D775F"/>
    <w:rsid w:val="002D7852"/>
    <w:rsid w:val="002E005A"/>
    <w:rsid w:val="002E00D1"/>
    <w:rsid w:val="002E0DFA"/>
    <w:rsid w:val="002E1052"/>
    <w:rsid w:val="002E12D9"/>
    <w:rsid w:val="002E16EB"/>
    <w:rsid w:val="002E1E2E"/>
    <w:rsid w:val="002E2184"/>
    <w:rsid w:val="002E22F5"/>
    <w:rsid w:val="002E239B"/>
    <w:rsid w:val="002E3A24"/>
    <w:rsid w:val="002E3A9C"/>
    <w:rsid w:val="002E3AF5"/>
    <w:rsid w:val="002E3D30"/>
    <w:rsid w:val="002E4185"/>
    <w:rsid w:val="002E43A6"/>
    <w:rsid w:val="002E44BF"/>
    <w:rsid w:val="002E4603"/>
    <w:rsid w:val="002E4E79"/>
    <w:rsid w:val="002E4ECC"/>
    <w:rsid w:val="002E5179"/>
    <w:rsid w:val="002E553C"/>
    <w:rsid w:val="002E5DE1"/>
    <w:rsid w:val="002E5F05"/>
    <w:rsid w:val="002E64C7"/>
    <w:rsid w:val="002E673D"/>
    <w:rsid w:val="002E6960"/>
    <w:rsid w:val="002E7028"/>
    <w:rsid w:val="002E74B9"/>
    <w:rsid w:val="002E7F7D"/>
    <w:rsid w:val="002E7FB6"/>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2F7CF4"/>
    <w:rsid w:val="00300346"/>
    <w:rsid w:val="00300527"/>
    <w:rsid w:val="00300E4D"/>
    <w:rsid w:val="003013A1"/>
    <w:rsid w:val="00301DDC"/>
    <w:rsid w:val="00301F17"/>
    <w:rsid w:val="00301F6C"/>
    <w:rsid w:val="0030269D"/>
    <w:rsid w:val="00302DF4"/>
    <w:rsid w:val="00302F78"/>
    <w:rsid w:val="003034CD"/>
    <w:rsid w:val="00303AB6"/>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64F"/>
    <w:rsid w:val="00314808"/>
    <w:rsid w:val="0031508D"/>
    <w:rsid w:val="00315AE4"/>
    <w:rsid w:val="00315B3E"/>
    <w:rsid w:val="00315C3F"/>
    <w:rsid w:val="00315F2F"/>
    <w:rsid w:val="003165F2"/>
    <w:rsid w:val="00316A62"/>
    <w:rsid w:val="00316B5B"/>
    <w:rsid w:val="00316D4A"/>
    <w:rsid w:val="003172CE"/>
    <w:rsid w:val="0031745B"/>
    <w:rsid w:val="003176C1"/>
    <w:rsid w:val="00321122"/>
    <w:rsid w:val="0032143F"/>
    <w:rsid w:val="0032147C"/>
    <w:rsid w:val="00321CE5"/>
    <w:rsid w:val="00321F8E"/>
    <w:rsid w:val="00322061"/>
    <w:rsid w:val="00322AF6"/>
    <w:rsid w:val="00322E84"/>
    <w:rsid w:val="00323112"/>
    <w:rsid w:val="0032315E"/>
    <w:rsid w:val="003233BF"/>
    <w:rsid w:val="00323A42"/>
    <w:rsid w:val="00323C3E"/>
    <w:rsid w:val="00323E50"/>
    <w:rsid w:val="0032409D"/>
    <w:rsid w:val="0032442D"/>
    <w:rsid w:val="003248C6"/>
    <w:rsid w:val="003248EE"/>
    <w:rsid w:val="003250A5"/>
    <w:rsid w:val="00325267"/>
    <w:rsid w:val="0032584D"/>
    <w:rsid w:val="00325E59"/>
    <w:rsid w:val="003266B7"/>
    <w:rsid w:val="00326B53"/>
    <w:rsid w:val="00326C49"/>
    <w:rsid w:val="00327D26"/>
    <w:rsid w:val="00327FE9"/>
    <w:rsid w:val="0033007E"/>
    <w:rsid w:val="003306E6"/>
    <w:rsid w:val="003307AE"/>
    <w:rsid w:val="00330CAC"/>
    <w:rsid w:val="00330F7B"/>
    <w:rsid w:val="003310C4"/>
    <w:rsid w:val="00331683"/>
    <w:rsid w:val="00331AB8"/>
    <w:rsid w:val="00332375"/>
    <w:rsid w:val="00332785"/>
    <w:rsid w:val="00332B0C"/>
    <w:rsid w:val="00333176"/>
    <w:rsid w:val="0033331F"/>
    <w:rsid w:val="00333B90"/>
    <w:rsid w:val="00333CE9"/>
    <w:rsid w:val="00334A4D"/>
    <w:rsid w:val="00334E7B"/>
    <w:rsid w:val="003351D2"/>
    <w:rsid w:val="00335314"/>
    <w:rsid w:val="003358BB"/>
    <w:rsid w:val="00336223"/>
    <w:rsid w:val="00336A15"/>
    <w:rsid w:val="003371C6"/>
    <w:rsid w:val="00337328"/>
    <w:rsid w:val="0033771E"/>
    <w:rsid w:val="00337C52"/>
    <w:rsid w:val="00337DCF"/>
    <w:rsid w:val="00341108"/>
    <w:rsid w:val="00341464"/>
    <w:rsid w:val="00341777"/>
    <w:rsid w:val="00341B48"/>
    <w:rsid w:val="00341EAA"/>
    <w:rsid w:val="00341F41"/>
    <w:rsid w:val="003422A0"/>
    <w:rsid w:val="003423A6"/>
    <w:rsid w:val="00342D2E"/>
    <w:rsid w:val="003436F1"/>
    <w:rsid w:val="00343C7B"/>
    <w:rsid w:val="00343E5D"/>
    <w:rsid w:val="0034422A"/>
    <w:rsid w:val="00344294"/>
    <w:rsid w:val="003442A9"/>
    <w:rsid w:val="00344522"/>
    <w:rsid w:val="00345935"/>
    <w:rsid w:val="00345D9D"/>
    <w:rsid w:val="00346A7B"/>
    <w:rsid w:val="0034744F"/>
    <w:rsid w:val="00347611"/>
    <w:rsid w:val="00347699"/>
    <w:rsid w:val="00347982"/>
    <w:rsid w:val="00347990"/>
    <w:rsid w:val="003479AF"/>
    <w:rsid w:val="00347D74"/>
    <w:rsid w:val="003500E7"/>
    <w:rsid w:val="00350111"/>
    <w:rsid w:val="00350187"/>
    <w:rsid w:val="00350C0D"/>
    <w:rsid w:val="00351344"/>
    <w:rsid w:val="003513B8"/>
    <w:rsid w:val="003517B0"/>
    <w:rsid w:val="003520DC"/>
    <w:rsid w:val="00352557"/>
    <w:rsid w:val="00352BBE"/>
    <w:rsid w:val="00352F8F"/>
    <w:rsid w:val="003533AB"/>
    <w:rsid w:val="00353BAD"/>
    <w:rsid w:val="00353BB5"/>
    <w:rsid w:val="00353E5C"/>
    <w:rsid w:val="0035439F"/>
    <w:rsid w:val="00354829"/>
    <w:rsid w:val="00354C5E"/>
    <w:rsid w:val="00354F5F"/>
    <w:rsid w:val="00355184"/>
    <w:rsid w:val="003553AD"/>
    <w:rsid w:val="00355BF2"/>
    <w:rsid w:val="00355E3A"/>
    <w:rsid w:val="00355E53"/>
    <w:rsid w:val="003561A3"/>
    <w:rsid w:val="003565E7"/>
    <w:rsid w:val="00356719"/>
    <w:rsid w:val="00356B36"/>
    <w:rsid w:val="00356F77"/>
    <w:rsid w:val="003575B3"/>
    <w:rsid w:val="00361570"/>
    <w:rsid w:val="00361962"/>
    <w:rsid w:val="00361DF3"/>
    <w:rsid w:val="00361E51"/>
    <w:rsid w:val="00362B1E"/>
    <w:rsid w:val="00362E43"/>
    <w:rsid w:val="003632B1"/>
    <w:rsid w:val="003637B0"/>
    <w:rsid w:val="00363AF9"/>
    <w:rsid w:val="003641B1"/>
    <w:rsid w:val="003643D7"/>
    <w:rsid w:val="003644AF"/>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1F39"/>
    <w:rsid w:val="00372470"/>
    <w:rsid w:val="003729A8"/>
    <w:rsid w:val="00372A7D"/>
    <w:rsid w:val="00372D06"/>
    <w:rsid w:val="00372DD5"/>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99C"/>
    <w:rsid w:val="00382DDF"/>
    <w:rsid w:val="0038331D"/>
    <w:rsid w:val="00383D6C"/>
    <w:rsid w:val="00383FF7"/>
    <w:rsid w:val="00384C69"/>
    <w:rsid w:val="00384CC9"/>
    <w:rsid w:val="00384EED"/>
    <w:rsid w:val="003852B7"/>
    <w:rsid w:val="00386501"/>
    <w:rsid w:val="00386777"/>
    <w:rsid w:val="00386FF5"/>
    <w:rsid w:val="00387664"/>
    <w:rsid w:val="00387868"/>
    <w:rsid w:val="00387985"/>
    <w:rsid w:val="003909F8"/>
    <w:rsid w:val="00390AAC"/>
    <w:rsid w:val="00390CCD"/>
    <w:rsid w:val="00390EDA"/>
    <w:rsid w:val="0039156C"/>
    <w:rsid w:val="00391839"/>
    <w:rsid w:val="003924E5"/>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1883"/>
    <w:rsid w:val="003A1D93"/>
    <w:rsid w:val="003A2621"/>
    <w:rsid w:val="003A42E0"/>
    <w:rsid w:val="003A46DD"/>
    <w:rsid w:val="003A4FA9"/>
    <w:rsid w:val="003A56B1"/>
    <w:rsid w:val="003A57BA"/>
    <w:rsid w:val="003A6418"/>
    <w:rsid w:val="003A6516"/>
    <w:rsid w:val="003A6671"/>
    <w:rsid w:val="003A6E5D"/>
    <w:rsid w:val="003A7008"/>
    <w:rsid w:val="003A761C"/>
    <w:rsid w:val="003B05E5"/>
    <w:rsid w:val="003B0632"/>
    <w:rsid w:val="003B0DC1"/>
    <w:rsid w:val="003B108F"/>
    <w:rsid w:val="003B1230"/>
    <w:rsid w:val="003B26AA"/>
    <w:rsid w:val="003B307A"/>
    <w:rsid w:val="003B4273"/>
    <w:rsid w:val="003B43D5"/>
    <w:rsid w:val="003B44D4"/>
    <w:rsid w:val="003B4762"/>
    <w:rsid w:val="003B489B"/>
    <w:rsid w:val="003B59C2"/>
    <w:rsid w:val="003B6956"/>
    <w:rsid w:val="003B6BBE"/>
    <w:rsid w:val="003B6D4A"/>
    <w:rsid w:val="003B705F"/>
    <w:rsid w:val="003B70EE"/>
    <w:rsid w:val="003C073C"/>
    <w:rsid w:val="003C077E"/>
    <w:rsid w:val="003C0920"/>
    <w:rsid w:val="003C09C0"/>
    <w:rsid w:val="003C0C82"/>
    <w:rsid w:val="003C15ED"/>
    <w:rsid w:val="003C1E9B"/>
    <w:rsid w:val="003C291E"/>
    <w:rsid w:val="003C2FC4"/>
    <w:rsid w:val="003C3310"/>
    <w:rsid w:val="003C3387"/>
    <w:rsid w:val="003C3A78"/>
    <w:rsid w:val="003C3FCC"/>
    <w:rsid w:val="003C4D72"/>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3B99"/>
    <w:rsid w:val="003D45B4"/>
    <w:rsid w:val="003D4C9D"/>
    <w:rsid w:val="003D4CBF"/>
    <w:rsid w:val="003D5A4A"/>
    <w:rsid w:val="003D5DCB"/>
    <w:rsid w:val="003D5F77"/>
    <w:rsid w:val="003D6111"/>
    <w:rsid w:val="003D6356"/>
    <w:rsid w:val="003D6706"/>
    <w:rsid w:val="003D6CC0"/>
    <w:rsid w:val="003D6E9F"/>
    <w:rsid w:val="003D75B4"/>
    <w:rsid w:val="003D75CC"/>
    <w:rsid w:val="003D7778"/>
    <w:rsid w:val="003D7990"/>
    <w:rsid w:val="003D7CEC"/>
    <w:rsid w:val="003E0039"/>
    <w:rsid w:val="003E0E80"/>
    <w:rsid w:val="003E375D"/>
    <w:rsid w:val="003E3962"/>
    <w:rsid w:val="003E397D"/>
    <w:rsid w:val="003E4C6F"/>
    <w:rsid w:val="003E4FCE"/>
    <w:rsid w:val="003E5ABD"/>
    <w:rsid w:val="003E6860"/>
    <w:rsid w:val="003E6B75"/>
    <w:rsid w:val="003E6FF9"/>
    <w:rsid w:val="003E7F5B"/>
    <w:rsid w:val="003F0064"/>
    <w:rsid w:val="003F08B1"/>
    <w:rsid w:val="003F0D64"/>
    <w:rsid w:val="003F0F26"/>
    <w:rsid w:val="003F1231"/>
    <w:rsid w:val="003F14E2"/>
    <w:rsid w:val="003F1C87"/>
    <w:rsid w:val="003F22F9"/>
    <w:rsid w:val="003F2930"/>
    <w:rsid w:val="003F31F9"/>
    <w:rsid w:val="003F34A7"/>
    <w:rsid w:val="003F380E"/>
    <w:rsid w:val="003F3B63"/>
    <w:rsid w:val="003F3F1D"/>
    <w:rsid w:val="003F419A"/>
    <w:rsid w:val="003F4204"/>
    <w:rsid w:val="003F550F"/>
    <w:rsid w:val="003F5AD3"/>
    <w:rsid w:val="003F604E"/>
    <w:rsid w:val="003F6159"/>
    <w:rsid w:val="003F61E8"/>
    <w:rsid w:val="003F68A5"/>
    <w:rsid w:val="003F68C0"/>
    <w:rsid w:val="003F72AA"/>
    <w:rsid w:val="0040061D"/>
    <w:rsid w:val="00400F71"/>
    <w:rsid w:val="00400FCB"/>
    <w:rsid w:val="004014EA"/>
    <w:rsid w:val="00402C8A"/>
    <w:rsid w:val="00402D8A"/>
    <w:rsid w:val="00403136"/>
    <w:rsid w:val="00403256"/>
    <w:rsid w:val="004033B6"/>
    <w:rsid w:val="00403408"/>
    <w:rsid w:val="00403597"/>
    <w:rsid w:val="00403716"/>
    <w:rsid w:val="0040397B"/>
    <w:rsid w:val="004044D9"/>
    <w:rsid w:val="00404AD8"/>
    <w:rsid w:val="00404F84"/>
    <w:rsid w:val="004051D2"/>
    <w:rsid w:val="004052DF"/>
    <w:rsid w:val="0040544F"/>
    <w:rsid w:val="004054B5"/>
    <w:rsid w:val="00405B3B"/>
    <w:rsid w:val="004060D1"/>
    <w:rsid w:val="00406BBB"/>
    <w:rsid w:val="00406F81"/>
    <w:rsid w:val="00407309"/>
    <w:rsid w:val="0040734E"/>
    <w:rsid w:val="00407492"/>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A69"/>
    <w:rsid w:val="00415D58"/>
    <w:rsid w:val="00416677"/>
    <w:rsid w:val="0041669D"/>
    <w:rsid w:val="004169E9"/>
    <w:rsid w:val="00416AC5"/>
    <w:rsid w:val="00416F2F"/>
    <w:rsid w:val="00416F69"/>
    <w:rsid w:val="004170C8"/>
    <w:rsid w:val="004171DF"/>
    <w:rsid w:val="00417733"/>
    <w:rsid w:val="00417950"/>
    <w:rsid w:val="00417A30"/>
    <w:rsid w:val="00417C30"/>
    <w:rsid w:val="00417E2A"/>
    <w:rsid w:val="00421471"/>
    <w:rsid w:val="004218CA"/>
    <w:rsid w:val="00421CC4"/>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5C66"/>
    <w:rsid w:val="00426C1E"/>
    <w:rsid w:val="004270C8"/>
    <w:rsid w:val="0042779B"/>
    <w:rsid w:val="004277E6"/>
    <w:rsid w:val="00427E77"/>
    <w:rsid w:val="00430105"/>
    <w:rsid w:val="004301C9"/>
    <w:rsid w:val="0043045B"/>
    <w:rsid w:val="00430694"/>
    <w:rsid w:val="00430B05"/>
    <w:rsid w:val="00431557"/>
    <w:rsid w:val="00431CC8"/>
    <w:rsid w:val="00432171"/>
    <w:rsid w:val="00432DE1"/>
    <w:rsid w:val="00432EF4"/>
    <w:rsid w:val="00433E63"/>
    <w:rsid w:val="00433E6C"/>
    <w:rsid w:val="00434449"/>
    <w:rsid w:val="0043456C"/>
    <w:rsid w:val="00434713"/>
    <w:rsid w:val="00434944"/>
    <w:rsid w:val="00434BE2"/>
    <w:rsid w:val="00434FCF"/>
    <w:rsid w:val="00435041"/>
    <w:rsid w:val="00435F22"/>
    <w:rsid w:val="0043647C"/>
    <w:rsid w:val="004367D4"/>
    <w:rsid w:val="00436FD5"/>
    <w:rsid w:val="00437DE6"/>
    <w:rsid w:val="00440524"/>
    <w:rsid w:val="00440967"/>
    <w:rsid w:val="00440A1D"/>
    <w:rsid w:val="00441082"/>
    <w:rsid w:val="004418E0"/>
    <w:rsid w:val="00441BA6"/>
    <w:rsid w:val="00441CAD"/>
    <w:rsid w:val="00441EF7"/>
    <w:rsid w:val="004420BA"/>
    <w:rsid w:val="00442CA2"/>
    <w:rsid w:val="00442CF9"/>
    <w:rsid w:val="00442D97"/>
    <w:rsid w:val="004435B9"/>
    <w:rsid w:val="0044427C"/>
    <w:rsid w:val="004447D2"/>
    <w:rsid w:val="0044496D"/>
    <w:rsid w:val="00444983"/>
    <w:rsid w:val="00444C5C"/>
    <w:rsid w:val="00445148"/>
    <w:rsid w:val="0044529A"/>
    <w:rsid w:val="00445934"/>
    <w:rsid w:val="00445FD3"/>
    <w:rsid w:val="0044649F"/>
    <w:rsid w:val="0044674B"/>
    <w:rsid w:val="00446CF1"/>
    <w:rsid w:val="00446D7B"/>
    <w:rsid w:val="00446E1B"/>
    <w:rsid w:val="00446ED7"/>
    <w:rsid w:val="00446F1A"/>
    <w:rsid w:val="0044745B"/>
    <w:rsid w:val="004478B5"/>
    <w:rsid w:val="00447A54"/>
    <w:rsid w:val="00447AB3"/>
    <w:rsid w:val="00447E52"/>
    <w:rsid w:val="004504E7"/>
    <w:rsid w:val="00450544"/>
    <w:rsid w:val="00450EED"/>
    <w:rsid w:val="00450F2F"/>
    <w:rsid w:val="00451021"/>
    <w:rsid w:val="004516B2"/>
    <w:rsid w:val="00452343"/>
    <w:rsid w:val="0045241C"/>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0E1"/>
    <w:rsid w:val="00460189"/>
    <w:rsid w:val="0046036E"/>
    <w:rsid w:val="004606FA"/>
    <w:rsid w:val="0046072B"/>
    <w:rsid w:val="00460759"/>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C6"/>
    <w:rsid w:val="00467FEE"/>
    <w:rsid w:val="004704C4"/>
    <w:rsid w:val="00470A3F"/>
    <w:rsid w:val="00470ACC"/>
    <w:rsid w:val="0047105A"/>
    <w:rsid w:val="0047108B"/>
    <w:rsid w:val="00471127"/>
    <w:rsid w:val="00471577"/>
    <w:rsid w:val="004715EC"/>
    <w:rsid w:val="00471696"/>
    <w:rsid w:val="00471718"/>
    <w:rsid w:val="0047197D"/>
    <w:rsid w:val="00471F8F"/>
    <w:rsid w:val="0047225D"/>
    <w:rsid w:val="00472352"/>
    <w:rsid w:val="004728A9"/>
    <w:rsid w:val="00472B23"/>
    <w:rsid w:val="00472C67"/>
    <w:rsid w:val="004736C6"/>
    <w:rsid w:val="00473EF9"/>
    <w:rsid w:val="00474A79"/>
    <w:rsid w:val="00474BEB"/>
    <w:rsid w:val="00475128"/>
    <w:rsid w:val="0047544E"/>
    <w:rsid w:val="0047550E"/>
    <w:rsid w:val="00475A35"/>
    <w:rsid w:val="00475C3E"/>
    <w:rsid w:val="00476D9B"/>
    <w:rsid w:val="00476E0E"/>
    <w:rsid w:val="00476F6C"/>
    <w:rsid w:val="004770C0"/>
    <w:rsid w:val="00477346"/>
    <w:rsid w:val="00477765"/>
    <w:rsid w:val="00477BE8"/>
    <w:rsid w:val="004800F1"/>
    <w:rsid w:val="00480165"/>
    <w:rsid w:val="00480771"/>
    <w:rsid w:val="00480D71"/>
    <w:rsid w:val="004814C8"/>
    <w:rsid w:val="0048186E"/>
    <w:rsid w:val="004818AE"/>
    <w:rsid w:val="00481FD4"/>
    <w:rsid w:val="004822A4"/>
    <w:rsid w:val="00482495"/>
    <w:rsid w:val="00483421"/>
    <w:rsid w:val="00483626"/>
    <w:rsid w:val="0048389D"/>
    <w:rsid w:val="00483A2D"/>
    <w:rsid w:val="00483B18"/>
    <w:rsid w:val="00484251"/>
    <w:rsid w:val="00484ABE"/>
    <w:rsid w:val="004854ED"/>
    <w:rsid w:val="0048588B"/>
    <w:rsid w:val="00486706"/>
    <w:rsid w:val="00486BE8"/>
    <w:rsid w:val="00486CE9"/>
    <w:rsid w:val="0048738D"/>
    <w:rsid w:val="004874F5"/>
    <w:rsid w:val="00487B4A"/>
    <w:rsid w:val="00487B6C"/>
    <w:rsid w:val="00487CC1"/>
    <w:rsid w:val="00487D60"/>
    <w:rsid w:val="00487E55"/>
    <w:rsid w:val="004905B3"/>
    <w:rsid w:val="00490E66"/>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071"/>
    <w:rsid w:val="004957FE"/>
    <w:rsid w:val="00495CF6"/>
    <w:rsid w:val="00495EF4"/>
    <w:rsid w:val="00496269"/>
    <w:rsid w:val="0049637A"/>
    <w:rsid w:val="00496602"/>
    <w:rsid w:val="004966D9"/>
    <w:rsid w:val="00496957"/>
    <w:rsid w:val="00496A88"/>
    <w:rsid w:val="00496AEC"/>
    <w:rsid w:val="00496BDF"/>
    <w:rsid w:val="00497215"/>
    <w:rsid w:val="004973A5"/>
    <w:rsid w:val="004978EB"/>
    <w:rsid w:val="00497FDC"/>
    <w:rsid w:val="004A0396"/>
    <w:rsid w:val="004A0421"/>
    <w:rsid w:val="004A04A0"/>
    <w:rsid w:val="004A057E"/>
    <w:rsid w:val="004A12D7"/>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080"/>
    <w:rsid w:val="004A51B8"/>
    <w:rsid w:val="004A531E"/>
    <w:rsid w:val="004A586D"/>
    <w:rsid w:val="004A5D21"/>
    <w:rsid w:val="004A669B"/>
    <w:rsid w:val="004A6E05"/>
    <w:rsid w:val="004A72EE"/>
    <w:rsid w:val="004A7DC2"/>
    <w:rsid w:val="004A7EC4"/>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1E1"/>
    <w:rsid w:val="004C3899"/>
    <w:rsid w:val="004C391A"/>
    <w:rsid w:val="004C4689"/>
    <w:rsid w:val="004C47BE"/>
    <w:rsid w:val="004C4FA4"/>
    <w:rsid w:val="004C500E"/>
    <w:rsid w:val="004C5156"/>
    <w:rsid w:val="004C5BBF"/>
    <w:rsid w:val="004C5C34"/>
    <w:rsid w:val="004C62A4"/>
    <w:rsid w:val="004C6414"/>
    <w:rsid w:val="004C66B8"/>
    <w:rsid w:val="004C6927"/>
    <w:rsid w:val="004C6E46"/>
    <w:rsid w:val="004C746E"/>
    <w:rsid w:val="004C77A1"/>
    <w:rsid w:val="004C783C"/>
    <w:rsid w:val="004C798D"/>
    <w:rsid w:val="004D0389"/>
    <w:rsid w:val="004D0426"/>
    <w:rsid w:val="004D0B76"/>
    <w:rsid w:val="004D1072"/>
    <w:rsid w:val="004D17ED"/>
    <w:rsid w:val="004D244F"/>
    <w:rsid w:val="004D2ABE"/>
    <w:rsid w:val="004D2EC7"/>
    <w:rsid w:val="004D3AD9"/>
    <w:rsid w:val="004D3F97"/>
    <w:rsid w:val="004D4003"/>
    <w:rsid w:val="004D4029"/>
    <w:rsid w:val="004D4176"/>
    <w:rsid w:val="004D41C3"/>
    <w:rsid w:val="004D4520"/>
    <w:rsid w:val="004D4E0E"/>
    <w:rsid w:val="004D4E39"/>
    <w:rsid w:val="004D5295"/>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29"/>
    <w:rsid w:val="004E22D6"/>
    <w:rsid w:val="004E2313"/>
    <w:rsid w:val="004E2A06"/>
    <w:rsid w:val="004E2AAE"/>
    <w:rsid w:val="004E2B85"/>
    <w:rsid w:val="004E3836"/>
    <w:rsid w:val="004E3ACA"/>
    <w:rsid w:val="004E445E"/>
    <w:rsid w:val="004E4DE4"/>
    <w:rsid w:val="004E5209"/>
    <w:rsid w:val="004E533F"/>
    <w:rsid w:val="004E53DC"/>
    <w:rsid w:val="004E5D15"/>
    <w:rsid w:val="004E6012"/>
    <w:rsid w:val="004E6752"/>
    <w:rsid w:val="004E688C"/>
    <w:rsid w:val="004E6BEB"/>
    <w:rsid w:val="004E6F76"/>
    <w:rsid w:val="004E720F"/>
    <w:rsid w:val="004E7E68"/>
    <w:rsid w:val="004E7EAF"/>
    <w:rsid w:val="004F0025"/>
    <w:rsid w:val="004F0205"/>
    <w:rsid w:val="004F07F2"/>
    <w:rsid w:val="004F0A0A"/>
    <w:rsid w:val="004F0E70"/>
    <w:rsid w:val="004F107F"/>
    <w:rsid w:val="004F1269"/>
    <w:rsid w:val="004F158A"/>
    <w:rsid w:val="004F197E"/>
    <w:rsid w:val="004F2C82"/>
    <w:rsid w:val="004F2E14"/>
    <w:rsid w:val="004F34D4"/>
    <w:rsid w:val="004F45BB"/>
    <w:rsid w:val="004F45CF"/>
    <w:rsid w:val="004F48DC"/>
    <w:rsid w:val="004F4925"/>
    <w:rsid w:val="004F4990"/>
    <w:rsid w:val="004F49AD"/>
    <w:rsid w:val="004F4FC8"/>
    <w:rsid w:val="004F52D5"/>
    <w:rsid w:val="004F52DC"/>
    <w:rsid w:val="004F5AB4"/>
    <w:rsid w:val="004F6629"/>
    <w:rsid w:val="004F6710"/>
    <w:rsid w:val="004F679F"/>
    <w:rsid w:val="004F692E"/>
    <w:rsid w:val="004F6EFB"/>
    <w:rsid w:val="004F6FB9"/>
    <w:rsid w:val="004F6FDF"/>
    <w:rsid w:val="004F70FA"/>
    <w:rsid w:val="004F7A0C"/>
    <w:rsid w:val="004F7D9D"/>
    <w:rsid w:val="004F7F9A"/>
    <w:rsid w:val="005009F6"/>
    <w:rsid w:val="00500B0A"/>
    <w:rsid w:val="00501AD5"/>
    <w:rsid w:val="00501E2D"/>
    <w:rsid w:val="00502187"/>
    <w:rsid w:val="005022BF"/>
    <w:rsid w:val="005028A7"/>
    <w:rsid w:val="00502BDF"/>
    <w:rsid w:val="00502F04"/>
    <w:rsid w:val="005036F4"/>
    <w:rsid w:val="0050370B"/>
    <w:rsid w:val="005037C3"/>
    <w:rsid w:val="005038A9"/>
    <w:rsid w:val="00503EB9"/>
    <w:rsid w:val="00503EDF"/>
    <w:rsid w:val="00504091"/>
    <w:rsid w:val="00504377"/>
    <w:rsid w:val="0050492B"/>
    <w:rsid w:val="00504AE4"/>
    <w:rsid w:val="00504AFF"/>
    <w:rsid w:val="00505103"/>
    <w:rsid w:val="005051F1"/>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34A7"/>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C1D"/>
    <w:rsid w:val="00527E62"/>
    <w:rsid w:val="00530062"/>
    <w:rsid w:val="005304D0"/>
    <w:rsid w:val="00530621"/>
    <w:rsid w:val="00530675"/>
    <w:rsid w:val="005309B5"/>
    <w:rsid w:val="005311C5"/>
    <w:rsid w:val="00531843"/>
    <w:rsid w:val="00532097"/>
    <w:rsid w:val="0053248D"/>
    <w:rsid w:val="00532FAA"/>
    <w:rsid w:val="005330C0"/>
    <w:rsid w:val="00533386"/>
    <w:rsid w:val="00533BCD"/>
    <w:rsid w:val="005343C7"/>
    <w:rsid w:val="005346F4"/>
    <w:rsid w:val="0053471E"/>
    <w:rsid w:val="00534A95"/>
    <w:rsid w:val="005351F7"/>
    <w:rsid w:val="0053522E"/>
    <w:rsid w:val="005352D9"/>
    <w:rsid w:val="005352E6"/>
    <w:rsid w:val="00535FA1"/>
    <w:rsid w:val="00536046"/>
    <w:rsid w:val="005367C6"/>
    <w:rsid w:val="00536D48"/>
    <w:rsid w:val="0053725C"/>
    <w:rsid w:val="00537303"/>
    <w:rsid w:val="00537361"/>
    <w:rsid w:val="00537428"/>
    <w:rsid w:val="00537801"/>
    <w:rsid w:val="00537B0B"/>
    <w:rsid w:val="00540400"/>
    <w:rsid w:val="005407F2"/>
    <w:rsid w:val="005411B9"/>
    <w:rsid w:val="00541256"/>
    <w:rsid w:val="00541AAC"/>
    <w:rsid w:val="00541CC2"/>
    <w:rsid w:val="00541F92"/>
    <w:rsid w:val="00542357"/>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610"/>
    <w:rsid w:val="005546C7"/>
    <w:rsid w:val="00554B79"/>
    <w:rsid w:val="00554F38"/>
    <w:rsid w:val="00555305"/>
    <w:rsid w:val="005554DB"/>
    <w:rsid w:val="00555F79"/>
    <w:rsid w:val="00556068"/>
    <w:rsid w:val="005562A3"/>
    <w:rsid w:val="00556F12"/>
    <w:rsid w:val="005573F7"/>
    <w:rsid w:val="00557913"/>
    <w:rsid w:val="005604B4"/>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025"/>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BAD"/>
    <w:rsid w:val="00573CE7"/>
    <w:rsid w:val="00573E45"/>
    <w:rsid w:val="00573F41"/>
    <w:rsid w:val="0057414D"/>
    <w:rsid w:val="0057426E"/>
    <w:rsid w:val="005744BD"/>
    <w:rsid w:val="005745A5"/>
    <w:rsid w:val="00574A17"/>
    <w:rsid w:val="00574FCC"/>
    <w:rsid w:val="005750C4"/>
    <w:rsid w:val="00575351"/>
    <w:rsid w:val="005753EB"/>
    <w:rsid w:val="005753F9"/>
    <w:rsid w:val="00575A7A"/>
    <w:rsid w:val="00575B23"/>
    <w:rsid w:val="00575E10"/>
    <w:rsid w:val="0057640D"/>
    <w:rsid w:val="00576A46"/>
    <w:rsid w:val="00580141"/>
    <w:rsid w:val="005802A2"/>
    <w:rsid w:val="00580804"/>
    <w:rsid w:val="00580CD7"/>
    <w:rsid w:val="00580EAC"/>
    <w:rsid w:val="00580FFE"/>
    <w:rsid w:val="005815F5"/>
    <w:rsid w:val="005819DC"/>
    <w:rsid w:val="00581D6B"/>
    <w:rsid w:val="00581F2F"/>
    <w:rsid w:val="00582095"/>
    <w:rsid w:val="00582B60"/>
    <w:rsid w:val="00582C97"/>
    <w:rsid w:val="005832FC"/>
    <w:rsid w:val="00583458"/>
    <w:rsid w:val="0058361C"/>
    <w:rsid w:val="00583841"/>
    <w:rsid w:val="00583FC8"/>
    <w:rsid w:val="005844EB"/>
    <w:rsid w:val="005845C9"/>
    <w:rsid w:val="00584C04"/>
    <w:rsid w:val="00585A8D"/>
    <w:rsid w:val="005862F5"/>
    <w:rsid w:val="00586741"/>
    <w:rsid w:val="00586DD7"/>
    <w:rsid w:val="00586FB7"/>
    <w:rsid w:val="00587782"/>
    <w:rsid w:val="005878EA"/>
    <w:rsid w:val="00590C92"/>
    <w:rsid w:val="00591478"/>
    <w:rsid w:val="005916CF"/>
    <w:rsid w:val="00591A8C"/>
    <w:rsid w:val="00592433"/>
    <w:rsid w:val="00592891"/>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64"/>
    <w:rsid w:val="005A13DD"/>
    <w:rsid w:val="005A1564"/>
    <w:rsid w:val="005A3E49"/>
    <w:rsid w:val="005A4A63"/>
    <w:rsid w:val="005A5317"/>
    <w:rsid w:val="005A5608"/>
    <w:rsid w:val="005A57DC"/>
    <w:rsid w:val="005A57EC"/>
    <w:rsid w:val="005A591F"/>
    <w:rsid w:val="005A5B67"/>
    <w:rsid w:val="005A5EA8"/>
    <w:rsid w:val="005A63D1"/>
    <w:rsid w:val="005A6485"/>
    <w:rsid w:val="005A6C93"/>
    <w:rsid w:val="005A6F63"/>
    <w:rsid w:val="005A7B16"/>
    <w:rsid w:val="005A7FC4"/>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5BF7"/>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1D4"/>
    <w:rsid w:val="005C43DD"/>
    <w:rsid w:val="005C4994"/>
    <w:rsid w:val="005C500D"/>
    <w:rsid w:val="005C5155"/>
    <w:rsid w:val="005C5621"/>
    <w:rsid w:val="005C5623"/>
    <w:rsid w:val="005C5B5D"/>
    <w:rsid w:val="005C5B69"/>
    <w:rsid w:val="005C5BB5"/>
    <w:rsid w:val="005C5C15"/>
    <w:rsid w:val="005C5FF0"/>
    <w:rsid w:val="005C72AD"/>
    <w:rsid w:val="005C7585"/>
    <w:rsid w:val="005C76DA"/>
    <w:rsid w:val="005C7F7F"/>
    <w:rsid w:val="005D0324"/>
    <w:rsid w:val="005D0520"/>
    <w:rsid w:val="005D0792"/>
    <w:rsid w:val="005D0ADE"/>
    <w:rsid w:val="005D0D1D"/>
    <w:rsid w:val="005D1057"/>
    <w:rsid w:val="005D1192"/>
    <w:rsid w:val="005D14C1"/>
    <w:rsid w:val="005D26CB"/>
    <w:rsid w:val="005D283F"/>
    <w:rsid w:val="005D2865"/>
    <w:rsid w:val="005D2964"/>
    <w:rsid w:val="005D2A4D"/>
    <w:rsid w:val="005D2FEF"/>
    <w:rsid w:val="005D3077"/>
    <w:rsid w:val="005D355C"/>
    <w:rsid w:val="005D38FB"/>
    <w:rsid w:val="005D3B00"/>
    <w:rsid w:val="005D4769"/>
    <w:rsid w:val="005D4F6F"/>
    <w:rsid w:val="005D558F"/>
    <w:rsid w:val="005D55F7"/>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406"/>
    <w:rsid w:val="005E482B"/>
    <w:rsid w:val="005E49A5"/>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A7B"/>
    <w:rsid w:val="005F2460"/>
    <w:rsid w:val="005F2502"/>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06D"/>
    <w:rsid w:val="00604562"/>
    <w:rsid w:val="006045A3"/>
    <w:rsid w:val="006045D6"/>
    <w:rsid w:val="00604A27"/>
    <w:rsid w:val="00604CD3"/>
    <w:rsid w:val="00604F89"/>
    <w:rsid w:val="0060574C"/>
    <w:rsid w:val="006061E7"/>
    <w:rsid w:val="0060633E"/>
    <w:rsid w:val="00606429"/>
    <w:rsid w:val="006066DB"/>
    <w:rsid w:val="006068B8"/>
    <w:rsid w:val="00606C2E"/>
    <w:rsid w:val="00606CE7"/>
    <w:rsid w:val="00607297"/>
    <w:rsid w:val="006100A8"/>
    <w:rsid w:val="00610241"/>
    <w:rsid w:val="00610758"/>
    <w:rsid w:val="00610F55"/>
    <w:rsid w:val="0061164A"/>
    <w:rsid w:val="00611858"/>
    <w:rsid w:val="006118B2"/>
    <w:rsid w:val="00611D7A"/>
    <w:rsid w:val="0061219F"/>
    <w:rsid w:val="00612380"/>
    <w:rsid w:val="00612871"/>
    <w:rsid w:val="00612FFB"/>
    <w:rsid w:val="00614163"/>
    <w:rsid w:val="0061480B"/>
    <w:rsid w:val="00615149"/>
    <w:rsid w:val="00615D04"/>
    <w:rsid w:val="0061626C"/>
    <w:rsid w:val="00616D78"/>
    <w:rsid w:val="00616E41"/>
    <w:rsid w:val="00617687"/>
    <w:rsid w:val="00617A4C"/>
    <w:rsid w:val="00617A71"/>
    <w:rsid w:val="00617AD7"/>
    <w:rsid w:val="00617AE6"/>
    <w:rsid w:val="0062009A"/>
    <w:rsid w:val="00620A60"/>
    <w:rsid w:val="006216A1"/>
    <w:rsid w:val="0062195A"/>
    <w:rsid w:val="00621CA2"/>
    <w:rsid w:val="00621DE4"/>
    <w:rsid w:val="006222EB"/>
    <w:rsid w:val="006224F7"/>
    <w:rsid w:val="00622600"/>
    <w:rsid w:val="00622ECF"/>
    <w:rsid w:val="00622F13"/>
    <w:rsid w:val="00622F55"/>
    <w:rsid w:val="0062385C"/>
    <w:rsid w:val="00623C12"/>
    <w:rsid w:val="00623FA7"/>
    <w:rsid w:val="00624A09"/>
    <w:rsid w:val="00624D9A"/>
    <w:rsid w:val="00624E8A"/>
    <w:rsid w:val="0062517C"/>
    <w:rsid w:val="00625309"/>
    <w:rsid w:val="006253DD"/>
    <w:rsid w:val="00625AA4"/>
    <w:rsid w:val="00625C34"/>
    <w:rsid w:val="00625CE7"/>
    <w:rsid w:val="00625DB9"/>
    <w:rsid w:val="00625E8B"/>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2A7E"/>
    <w:rsid w:val="00633449"/>
    <w:rsid w:val="00633B69"/>
    <w:rsid w:val="0063417B"/>
    <w:rsid w:val="0063428F"/>
    <w:rsid w:val="00634488"/>
    <w:rsid w:val="00634568"/>
    <w:rsid w:val="0063485F"/>
    <w:rsid w:val="00634C72"/>
    <w:rsid w:val="00635207"/>
    <w:rsid w:val="00635D14"/>
    <w:rsid w:val="006360D2"/>
    <w:rsid w:val="0063636A"/>
    <w:rsid w:val="006365D1"/>
    <w:rsid w:val="0063662C"/>
    <w:rsid w:val="00636CD1"/>
    <w:rsid w:val="00636D4C"/>
    <w:rsid w:val="00636E91"/>
    <w:rsid w:val="006371F9"/>
    <w:rsid w:val="00637492"/>
    <w:rsid w:val="006374B7"/>
    <w:rsid w:val="006375FE"/>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6D0E"/>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729"/>
    <w:rsid w:val="00655A02"/>
    <w:rsid w:val="00655C12"/>
    <w:rsid w:val="006560A2"/>
    <w:rsid w:val="0065631E"/>
    <w:rsid w:val="006563BB"/>
    <w:rsid w:val="006566F0"/>
    <w:rsid w:val="00656714"/>
    <w:rsid w:val="0065677B"/>
    <w:rsid w:val="00656B99"/>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8B2"/>
    <w:rsid w:val="00662BAF"/>
    <w:rsid w:val="00662F92"/>
    <w:rsid w:val="00662FE3"/>
    <w:rsid w:val="006631A5"/>
    <w:rsid w:val="00663559"/>
    <w:rsid w:val="006638C9"/>
    <w:rsid w:val="00663AD1"/>
    <w:rsid w:val="00663E4D"/>
    <w:rsid w:val="00664359"/>
    <w:rsid w:val="006645EC"/>
    <w:rsid w:val="00664B6A"/>
    <w:rsid w:val="00664C7E"/>
    <w:rsid w:val="00664D05"/>
    <w:rsid w:val="006654A1"/>
    <w:rsid w:val="006659B9"/>
    <w:rsid w:val="00665E6D"/>
    <w:rsid w:val="00666395"/>
    <w:rsid w:val="006663C8"/>
    <w:rsid w:val="00666690"/>
    <w:rsid w:val="00666DD8"/>
    <w:rsid w:val="006672C0"/>
    <w:rsid w:val="006674F8"/>
    <w:rsid w:val="006675A1"/>
    <w:rsid w:val="00667633"/>
    <w:rsid w:val="00670290"/>
    <w:rsid w:val="006705F0"/>
    <w:rsid w:val="006707C8"/>
    <w:rsid w:val="00670B7C"/>
    <w:rsid w:val="00671226"/>
    <w:rsid w:val="00671481"/>
    <w:rsid w:val="006716E4"/>
    <w:rsid w:val="006717F4"/>
    <w:rsid w:val="00671BAE"/>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3D1"/>
    <w:rsid w:val="0068089A"/>
    <w:rsid w:val="00680AE7"/>
    <w:rsid w:val="00680E58"/>
    <w:rsid w:val="00680F1D"/>
    <w:rsid w:val="0068109F"/>
    <w:rsid w:val="006817A3"/>
    <w:rsid w:val="00681BF9"/>
    <w:rsid w:val="00681CAF"/>
    <w:rsid w:val="00682CBF"/>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24"/>
    <w:rsid w:val="006873A3"/>
    <w:rsid w:val="00690086"/>
    <w:rsid w:val="006902FA"/>
    <w:rsid w:val="006906E9"/>
    <w:rsid w:val="006907B3"/>
    <w:rsid w:val="00690D77"/>
    <w:rsid w:val="00690DE2"/>
    <w:rsid w:val="00691550"/>
    <w:rsid w:val="00691FCD"/>
    <w:rsid w:val="0069240D"/>
    <w:rsid w:val="00692582"/>
    <w:rsid w:val="006933ED"/>
    <w:rsid w:val="00693526"/>
    <w:rsid w:val="0069391A"/>
    <w:rsid w:val="00693C8C"/>
    <w:rsid w:val="00693E76"/>
    <w:rsid w:val="006941B1"/>
    <w:rsid w:val="00694574"/>
    <w:rsid w:val="0069476D"/>
    <w:rsid w:val="006948DE"/>
    <w:rsid w:val="00694CF7"/>
    <w:rsid w:val="0069525E"/>
    <w:rsid w:val="006959BB"/>
    <w:rsid w:val="006961C9"/>
    <w:rsid w:val="00696F24"/>
    <w:rsid w:val="00697205"/>
    <w:rsid w:val="00697691"/>
    <w:rsid w:val="00697960"/>
    <w:rsid w:val="006A0C35"/>
    <w:rsid w:val="006A1823"/>
    <w:rsid w:val="006A1FEE"/>
    <w:rsid w:val="006A282C"/>
    <w:rsid w:val="006A284B"/>
    <w:rsid w:val="006A2B2D"/>
    <w:rsid w:val="006A2B8E"/>
    <w:rsid w:val="006A2BFB"/>
    <w:rsid w:val="006A3814"/>
    <w:rsid w:val="006A38F9"/>
    <w:rsid w:val="006A3AF8"/>
    <w:rsid w:val="006A3B3A"/>
    <w:rsid w:val="006A3EDD"/>
    <w:rsid w:val="006A47AD"/>
    <w:rsid w:val="006A4B77"/>
    <w:rsid w:val="006A4BC4"/>
    <w:rsid w:val="006A4CB7"/>
    <w:rsid w:val="006A556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2A07"/>
    <w:rsid w:val="006B3325"/>
    <w:rsid w:val="006B3502"/>
    <w:rsid w:val="006B392E"/>
    <w:rsid w:val="006B3C14"/>
    <w:rsid w:val="006B4491"/>
    <w:rsid w:val="006B458B"/>
    <w:rsid w:val="006B4664"/>
    <w:rsid w:val="006B4EA2"/>
    <w:rsid w:val="006B4EF4"/>
    <w:rsid w:val="006B5246"/>
    <w:rsid w:val="006B555E"/>
    <w:rsid w:val="006B5717"/>
    <w:rsid w:val="006B5AF1"/>
    <w:rsid w:val="006B5F1C"/>
    <w:rsid w:val="006B63DF"/>
    <w:rsid w:val="006B690F"/>
    <w:rsid w:val="006B7F18"/>
    <w:rsid w:val="006C05F3"/>
    <w:rsid w:val="006C0C89"/>
    <w:rsid w:val="006C1A48"/>
    <w:rsid w:val="006C1C90"/>
    <w:rsid w:val="006C2EDD"/>
    <w:rsid w:val="006C366D"/>
    <w:rsid w:val="006C36D0"/>
    <w:rsid w:val="006C40A0"/>
    <w:rsid w:val="006C42E5"/>
    <w:rsid w:val="006C4714"/>
    <w:rsid w:val="006C485A"/>
    <w:rsid w:val="006C4A8E"/>
    <w:rsid w:val="006C4CF5"/>
    <w:rsid w:val="006C5F61"/>
    <w:rsid w:val="006C6384"/>
    <w:rsid w:val="006C70B8"/>
    <w:rsid w:val="006C79EA"/>
    <w:rsid w:val="006C7ADC"/>
    <w:rsid w:val="006C7BEB"/>
    <w:rsid w:val="006C7E05"/>
    <w:rsid w:val="006D059C"/>
    <w:rsid w:val="006D0B6C"/>
    <w:rsid w:val="006D0D08"/>
    <w:rsid w:val="006D0D0A"/>
    <w:rsid w:val="006D1333"/>
    <w:rsid w:val="006D1642"/>
    <w:rsid w:val="006D1760"/>
    <w:rsid w:val="006D22DF"/>
    <w:rsid w:val="006D2F6C"/>
    <w:rsid w:val="006D30F1"/>
    <w:rsid w:val="006D32A5"/>
    <w:rsid w:val="006D3359"/>
    <w:rsid w:val="006D3B34"/>
    <w:rsid w:val="006D3DC6"/>
    <w:rsid w:val="006D4460"/>
    <w:rsid w:val="006D4530"/>
    <w:rsid w:val="006D4659"/>
    <w:rsid w:val="006D4ED6"/>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04"/>
    <w:rsid w:val="006F0BBE"/>
    <w:rsid w:val="006F14E6"/>
    <w:rsid w:val="006F2274"/>
    <w:rsid w:val="006F287B"/>
    <w:rsid w:val="006F308E"/>
    <w:rsid w:val="006F370F"/>
    <w:rsid w:val="006F3855"/>
    <w:rsid w:val="006F387F"/>
    <w:rsid w:val="006F3D1C"/>
    <w:rsid w:val="006F3D72"/>
    <w:rsid w:val="006F46A3"/>
    <w:rsid w:val="006F4C9A"/>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7B"/>
    <w:rsid w:val="007054FD"/>
    <w:rsid w:val="00705A95"/>
    <w:rsid w:val="00705E78"/>
    <w:rsid w:val="007060C9"/>
    <w:rsid w:val="00706251"/>
    <w:rsid w:val="00706679"/>
    <w:rsid w:val="00706779"/>
    <w:rsid w:val="00706AA9"/>
    <w:rsid w:val="00706FCE"/>
    <w:rsid w:val="00707064"/>
    <w:rsid w:val="00707287"/>
    <w:rsid w:val="007077F0"/>
    <w:rsid w:val="00707DFA"/>
    <w:rsid w:val="00710253"/>
    <w:rsid w:val="00711BCF"/>
    <w:rsid w:val="007123A7"/>
    <w:rsid w:val="007125F3"/>
    <w:rsid w:val="00712EF1"/>
    <w:rsid w:val="00712F5A"/>
    <w:rsid w:val="007137A3"/>
    <w:rsid w:val="00713F88"/>
    <w:rsid w:val="00714089"/>
    <w:rsid w:val="00714105"/>
    <w:rsid w:val="00714329"/>
    <w:rsid w:val="007143FF"/>
    <w:rsid w:val="00714A8B"/>
    <w:rsid w:val="00714D5D"/>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0D5"/>
    <w:rsid w:val="00723833"/>
    <w:rsid w:val="0072384F"/>
    <w:rsid w:val="007239F9"/>
    <w:rsid w:val="007252A7"/>
    <w:rsid w:val="00725477"/>
    <w:rsid w:val="007255A1"/>
    <w:rsid w:val="00725616"/>
    <w:rsid w:val="007256CA"/>
    <w:rsid w:val="00725B42"/>
    <w:rsid w:val="007262C3"/>
    <w:rsid w:val="00726526"/>
    <w:rsid w:val="00727015"/>
    <w:rsid w:val="00727428"/>
    <w:rsid w:val="00727494"/>
    <w:rsid w:val="007278FF"/>
    <w:rsid w:val="00727C97"/>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7B"/>
    <w:rsid w:val="00736BDA"/>
    <w:rsid w:val="00736CE4"/>
    <w:rsid w:val="007373EF"/>
    <w:rsid w:val="00737632"/>
    <w:rsid w:val="007378BA"/>
    <w:rsid w:val="00737BFF"/>
    <w:rsid w:val="00737D47"/>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1C60"/>
    <w:rsid w:val="0075272D"/>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07F4"/>
    <w:rsid w:val="0076125A"/>
    <w:rsid w:val="00761F4B"/>
    <w:rsid w:val="00762235"/>
    <w:rsid w:val="00762539"/>
    <w:rsid w:val="00762928"/>
    <w:rsid w:val="00762AC9"/>
    <w:rsid w:val="00762B56"/>
    <w:rsid w:val="007637E0"/>
    <w:rsid w:val="007640F7"/>
    <w:rsid w:val="007649D1"/>
    <w:rsid w:val="00764EA1"/>
    <w:rsid w:val="007658C5"/>
    <w:rsid w:val="007659A7"/>
    <w:rsid w:val="00765D7C"/>
    <w:rsid w:val="0076611A"/>
    <w:rsid w:val="0076612A"/>
    <w:rsid w:val="00766154"/>
    <w:rsid w:val="00766403"/>
    <w:rsid w:val="007666AF"/>
    <w:rsid w:val="00766753"/>
    <w:rsid w:val="00767517"/>
    <w:rsid w:val="00767891"/>
    <w:rsid w:val="007700E9"/>
    <w:rsid w:val="00770387"/>
    <w:rsid w:val="007705B7"/>
    <w:rsid w:val="007709EB"/>
    <w:rsid w:val="00770F20"/>
    <w:rsid w:val="0077104E"/>
    <w:rsid w:val="00771947"/>
    <w:rsid w:val="00771AC1"/>
    <w:rsid w:val="00771B04"/>
    <w:rsid w:val="00771BB7"/>
    <w:rsid w:val="00772200"/>
    <w:rsid w:val="00772777"/>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6F15"/>
    <w:rsid w:val="0077755C"/>
    <w:rsid w:val="007775C2"/>
    <w:rsid w:val="00777A80"/>
    <w:rsid w:val="00780AF4"/>
    <w:rsid w:val="00780B40"/>
    <w:rsid w:val="00781515"/>
    <w:rsid w:val="00781950"/>
    <w:rsid w:val="0078277F"/>
    <w:rsid w:val="007829C2"/>
    <w:rsid w:val="00782BA8"/>
    <w:rsid w:val="00782DB2"/>
    <w:rsid w:val="00783003"/>
    <w:rsid w:val="007833A5"/>
    <w:rsid w:val="00783B07"/>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541"/>
    <w:rsid w:val="00790639"/>
    <w:rsid w:val="00790714"/>
    <w:rsid w:val="007911EE"/>
    <w:rsid w:val="0079226B"/>
    <w:rsid w:val="0079227D"/>
    <w:rsid w:val="007922DA"/>
    <w:rsid w:val="00792A70"/>
    <w:rsid w:val="007931BA"/>
    <w:rsid w:val="00793485"/>
    <w:rsid w:val="00793591"/>
    <w:rsid w:val="00793FC9"/>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053"/>
    <w:rsid w:val="007A45D9"/>
    <w:rsid w:val="007A4B73"/>
    <w:rsid w:val="007A52A9"/>
    <w:rsid w:val="007A5733"/>
    <w:rsid w:val="007A583E"/>
    <w:rsid w:val="007A595D"/>
    <w:rsid w:val="007A662C"/>
    <w:rsid w:val="007A6673"/>
    <w:rsid w:val="007A688E"/>
    <w:rsid w:val="007A762D"/>
    <w:rsid w:val="007A7CEC"/>
    <w:rsid w:val="007B0B4D"/>
    <w:rsid w:val="007B0B7C"/>
    <w:rsid w:val="007B0FAF"/>
    <w:rsid w:val="007B12D8"/>
    <w:rsid w:val="007B1D9C"/>
    <w:rsid w:val="007B3357"/>
    <w:rsid w:val="007B3ACA"/>
    <w:rsid w:val="007B4440"/>
    <w:rsid w:val="007B4D2E"/>
    <w:rsid w:val="007B512A"/>
    <w:rsid w:val="007B5400"/>
    <w:rsid w:val="007B57D0"/>
    <w:rsid w:val="007B5EFA"/>
    <w:rsid w:val="007B66A2"/>
    <w:rsid w:val="007B6720"/>
    <w:rsid w:val="007B6878"/>
    <w:rsid w:val="007B6BB0"/>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1F0"/>
    <w:rsid w:val="007C4F48"/>
    <w:rsid w:val="007C4F7C"/>
    <w:rsid w:val="007C520B"/>
    <w:rsid w:val="007C56C0"/>
    <w:rsid w:val="007C5723"/>
    <w:rsid w:val="007C58DB"/>
    <w:rsid w:val="007C600A"/>
    <w:rsid w:val="007C603F"/>
    <w:rsid w:val="007C6248"/>
    <w:rsid w:val="007C6A1D"/>
    <w:rsid w:val="007C77F2"/>
    <w:rsid w:val="007D003B"/>
    <w:rsid w:val="007D021B"/>
    <w:rsid w:val="007D0538"/>
    <w:rsid w:val="007D0BFB"/>
    <w:rsid w:val="007D0DFC"/>
    <w:rsid w:val="007D10A2"/>
    <w:rsid w:val="007D110F"/>
    <w:rsid w:val="007D123A"/>
    <w:rsid w:val="007D12D6"/>
    <w:rsid w:val="007D1724"/>
    <w:rsid w:val="007D1979"/>
    <w:rsid w:val="007D1B46"/>
    <w:rsid w:val="007D1C5E"/>
    <w:rsid w:val="007D1F68"/>
    <w:rsid w:val="007D27C0"/>
    <w:rsid w:val="007D39D3"/>
    <w:rsid w:val="007D3DC9"/>
    <w:rsid w:val="007D3FCA"/>
    <w:rsid w:val="007D4524"/>
    <w:rsid w:val="007D4ADA"/>
    <w:rsid w:val="007D4F1A"/>
    <w:rsid w:val="007D5113"/>
    <w:rsid w:val="007D5446"/>
    <w:rsid w:val="007D603B"/>
    <w:rsid w:val="007D6296"/>
    <w:rsid w:val="007D6BB2"/>
    <w:rsid w:val="007D733E"/>
    <w:rsid w:val="007D742F"/>
    <w:rsid w:val="007D785D"/>
    <w:rsid w:val="007D7969"/>
    <w:rsid w:val="007D7B09"/>
    <w:rsid w:val="007E13C9"/>
    <w:rsid w:val="007E2488"/>
    <w:rsid w:val="007E276F"/>
    <w:rsid w:val="007E2A99"/>
    <w:rsid w:val="007E2AD1"/>
    <w:rsid w:val="007E3F19"/>
    <w:rsid w:val="007E3FD1"/>
    <w:rsid w:val="007E4036"/>
    <w:rsid w:val="007E4988"/>
    <w:rsid w:val="007E498F"/>
    <w:rsid w:val="007E6973"/>
    <w:rsid w:val="007E6C8A"/>
    <w:rsid w:val="007E77EA"/>
    <w:rsid w:val="007E7A10"/>
    <w:rsid w:val="007E7B6E"/>
    <w:rsid w:val="007E7FB6"/>
    <w:rsid w:val="007F0555"/>
    <w:rsid w:val="007F0AC7"/>
    <w:rsid w:val="007F0D9F"/>
    <w:rsid w:val="007F1062"/>
    <w:rsid w:val="007F10F7"/>
    <w:rsid w:val="007F152D"/>
    <w:rsid w:val="007F15EA"/>
    <w:rsid w:val="007F1628"/>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16D"/>
    <w:rsid w:val="0080032A"/>
    <w:rsid w:val="00800363"/>
    <w:rsid w:val="00800588"/>
    <w:rsid w:val="008008A0"/>
    <w:rsid w:val="00800FD2"/>
    <w:rsid w:val="008011A6"/>
    <w:rsid w:val="00801528"/>
    <w:rsid w:val="008018A5"/>
    <w:rsid w:val="00801D27"/>
    <w:rsid w:val="00802191"/>
    <w:rsid w:val="008022C2"/>
    <w:rsid w:val="008029E6"/>
    <w:rsid w:val="00803395"/>
    <w:rsid w:val="0080385D"/>
    <w:rsid w:val="008038CC"/>
    <w:rsid w:val="008042B8"/>
    <w:rsid w:val="00804586"/>
    <w:rsid w:val="0080678F"/>
    <w:rsid w:val="00807D2D"/>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3F9D"/>
    <w:rsid w:val="00814156"/>
    <w:rsid w:val="00814454"/>
    <w:rsid w:val="00814518"/>
    <w:rsid w:val="00814ED4"/>
    <w:rsid w:val="008155D6"/>
    <w:rsid w:val="00815E08"/>
    <w:rsid w:val="00815E64"/>
    <w:rsid w:val="008162E8"/>
    <w:rsid w:val="0081650B"/>
    <w:rsid w:val="008166F0"/>
    <w:rsid w:val="00816AC4"/>
    <w:rsid w:val="00817214"/>
    <w:rsid w:val="00817327"/>
    <w:rsid w:val="00817386"/>
    <w:rsid w:val="00817407"/>
    <w:rsid w:val="0081759B"/>
    <w:rsid w:val="008179FC"/>
    <w:rsid w:val="0082047A"/>
    <w:rsid w:val="00820CDB"/>
    <w:rsid w:val="00820E99"/>
    <w:rsid w:val="00821B9A"/>
    <w:rsid w:val="00821D2B"/>
    <w:rsid w:val="0082258E"/>
    <w:rsid w:val="00822FDA"/>
    <w:rsid w:val="0082326C"/>
    <w:rsid w:val="008236A1"/>
    <w:rsid w:val="008236CD"/>
    <w:rsid w:val="008239A4"/>
    <w:rsid w:val="00823FAD"/>
    <w:rsid w:val="008243C7"/>
    <w:rsid w:val="008245B2"/>
    <w:rsid w:val="008247C2"/>
    <w:rsid w:val="008248F2"/>
    <w:rsid w:val="00824B74"/>
    <w:rsid w:val="00824DA1"/>
    <w:rsid w:val="00825A92"/>
    <w:rsid w:val="00825BAC"/>
    <w:rsid w:val="008267D9"/>
    <w:rsid w:val="00826A80"/>
    <w:rsid w:val="00826E0E"/>
    <w:rsid w:val="00827698"/>
    <w:rsid w:val="00827BE8"/>
    <w:rsid w:val="008301CC"/>
    <w:rsid w:val="0083025A"/>
    <w:rsid w:val="00830A03"/>
    <w:rsid w:val="008312AA"/>
    <w:rsid w:val="008315E2"/>
    <w:rsid w:val="00831639"/>
    <w:rsid w:val="008316E1"/>
    <w:rsid w:val="00831B6A"/>
    <w:rsid w:val="008327D0"/>
    <w:rsid w:val="00832C6E"/>
    <w:rsid w:val="00832FA3"/>
    <w:rsid w:val="0083312D"/>
    <w:rsid w:val="00833598"/>
    <w:rsid w:val="00833644"/>
    <w:rsid w:val="00833772"/>
    <w:rsid w:val="00833E59"/>
    <w:rsid w:val="00833F60"/>
    <w:rsid w:val="00833F75"/>
    <w:rsid w:val="00833F94"/>
    <w:rsid w:val="008340B1"/>
    <w:rsid w:val="00834226"/>
    <w:rsid w:val="008342B6"/>
    <w:rsid w:val="008344F3"/>
    <w:rsid w:val="00834B56"/>
    <w:rsid w:val="00835151"/>
    <w:rsid w:val="0083568C"/>
    <w:rsid w:val="0083669D"/>
    <w:rsid w:val="008366A1"/>
    <w:rsid w:val="00836958"/>
    <w:rsid w:val="00836EA6"/>
    <w:rsid w:val="008373BD"/>
    <w:rsid w:val="00837B86"/>
    <w:rsid w:val="00837CF6"/>
    <w:rsid w:val="00837EEB"/>
    <w:rsid w:val="00840335"/>
    <w:rsid w:val="00841ADE"/>
    <w:rsid w:val="00842175"/>
    <w:rsid w:val="0084277A"/>
    <w:rsid w:val="0084280F"/>
    <w:rsid w:val="00842C58"/>
    <w:rsid w:val="00843506"/>
    <w:rsid w:val="00843B67"/>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1468"/>
    <w:rsid w:val="008519A5"/>
    <w:rsid w:val="0085214F"/>
    <w:rsid w:val="008522E9"/>
    <w:rsid w:val="008525BE"/>
    <w:rsid w:val="0085286F"/>
    <w:rsid w:val="00853206"/>
    <w:rsid w:val="00854A4B"/>
    <w:rsid w:val="00855A38"/>
    <w:rsid w:val="00855E7C"/>
    <w:rsid w:val="00856179"/>
    <w:rsid w:val="00856866"/>
    <w:rsid w:val="008569F4"/>
    <w:rsid w:val="00856B5C"/>
    <w:rsid w:val="00856B6D"/>
    <w:rsid w:val="008570CF"/>
    <w:rsid w:val="008575AA"/>
    <w:rsid w:val="008575EF"/>
    <w:rsid w:val="00857932"/>
    <w:rsid w:val="00857F07"/>
    <w:rsid w:val="008607F7"/>
    <w:rsid w:val="00860DFB"/>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580B"/>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28DD"/>
    <w:rsid w:val="00873805"/>
    <w:rsid w:val="0087399D"/>
    <w:rsid w:val="00873AA0"/>
    <w:rsid w:val="00873AA3"/>
    <w:rsid w:val="00873D2B"/>
    <w:rsid w:val="00874718"/>
    <w:rsid w:val="00874953"/>
    <w:rsid w:val="00874984"/>
    <w:rsid w:val="00874F89"/>
    <w:rsid w:val="0087563C"/>
    <w:rsid w:val="00875760"/>
    <w:rsid w:val="00875986"/>
    <w:rsid w:val="00875AF5"/>
    <w:rsid w:val="00875CF2"/>
    <w:rsid w:val="00875E7A"/>
    <w:rsid w:val="0087695B"/>
    <w:rsid w:val="008769D0"/>
    <w:rsid w:val="00876E07"/>
    <w:rsid w:val="00876E40"/>
    <w:rsid w:val="00877184"/>
    <w:rsid w:val="008772F6"/>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EB4"/>
    <w:rsid w:val="0089086A"/>
    <w:rsid w:val="00890A28"/>
    <w:rsid w:val="00890C7C"/>
    <w:rsid w:val="00890EF5"/>
    <w:rsid w:val="00891049"/>
    <w:rsid w:val="00891427"/>
    <w:rsid w:val="0089146C"/>
    <w:rsid w:val="0089194A"/>
    <w:rsid w:val="00892701"/>
    <w:rsid w:val="00892E07"/>
    <w:rsid w:val="00893426"/>
    <w:rsid w:val="00893491"/>
    <w:rsid w:val="00893EDD"/>
    <w:rsid w:val="008943B8"/>
    <w:rsid w:val="00894F8C"/>
    <w:rsid w:val="00895D0B"/>
    <w:rsid w:val="00895D55"/>
    <w:rsid w:val="008961EB"/>
    <w:rsid w:val="0089673D"/>
    <w:rsid w:val="008A04AF"/>
    <w:rsid w:val="008A0F49"/>
    <w:rsid w:val="008A3151"/>
    <w:rsid w:val="008A3DA6"/>
    <w:rsid w:val="008A4345"/>
    <w:rsid w:val="008A4616"/>
    <w:rsid w:val="008A584E"/>
    <w:rsid w:val="008A6500"/>
    <w:rsid w:val="008A6533"/>
    <w:rsid w:val="008A6B5D"/>
    <w:rsid w:val="008A7031"/>
    <w:rsid w:val="008A743B"/>
    <w:rsid w:val="008A76C7"/>
    <w:rsid w:val="008A7BB1"/>
    <w:rsid w:val="008A7D55"/>
    <w:rsid w:val="008B00D7"/>
    <w:rsid w:val="008B023C"/>
    <w:rsid w:val="008B0302"/>
    <w:rsid w:val="008B04F3"/>
    <w:rsid w:val="008B065F"/>
    <w:rsid w:val="008B0BB4"/>
    <w:rsid w:val="008B0BCC"/>
    <w:rsid w:val="008B10FC"/>
    <w:rsid w:val="008B11A4"/>
    <w:rsid w:val="008B14BD"/>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0E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BBA"/>
    <w:rsid w:val="008D3C13"/>
    <w:rsid w:val="008D3DD4"/>
    <w:rsid w:val="008D44AB"/>
    <w:rsid w:val="008D44E6"/>
    <w:rsid w:val="008D4778"/>
    <w:rsid w:val="008D49B4"/>
    <w:rsid w:val="008D4C98"/>
    <w:rsid w:val="008D4DC3"/>
    <w:rsid w:val="008D511A"/>
    <w:rsid w:val="008D54BC"/>
    <w:rsid w:val="008D5780"/>
    <w:rsid w:val="008D5892"/>
    <w:rsid w:val="008D5D4A"/>
    <w:rsid w:val="008D623F"/>
    <w:rsid w:val="008D62F9"/>
    <w:rsid w:val="008D6DD3"/>
    <w:rsid w:val="008D726F"/>
    <w:rsid w:val="008D74C5"/>
    <w:rsid w:val="008D7568"/>
    <w:rsid w:val="008E023D"/>
    <w:rsid w:val="008E0711"/>
    <w:rsid w:val="008E081B"/>
    <w:rsid w:val="008E0875"/>
    <w:rsid w:val="008E0B56"/>
    <w:rsid w:val="008E0C0F"/>
    <w:rsid w:val="008E0E7B"/>
    <w:rsid w:val="008E0FAB"/>
    <w:rsid w:val="008E1456"/>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17C"/>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646"/>
    <w:rsid w:val="008F47D4"/>
    <w:rsid w:val="008F498E"/>
    <w:rsid w:val="008F4EFB"/>
    <w:rsid w:val="008F4F30"/>
    <w:rsid w:val="008F5903"/>
    <w:rsid w:val="008F5B85"/>
    <w:rsid w:val="008F5F18"/>
    <w:rsid w:val="008F6208"/>
    <w:rsid w:val="008F652F"/>
    <w:rsid w:val="008F7556"/>
    <w:rsid w:val="008F797E"/>
    <w:rsid w:val="00900389"/>
    <w:rsid w:val="00900710"/>
    <w:rsid w:val="009009C8"/>
    <w:rsid w:val="00900E63"/>
    <w:rsid w:val="00900EFE"/>
    <w:rsid w:val="009010BE"/>
    <w:rsid w:val="009010F2"/>
    <w:rsid w:val="009011AB"/>
    <w:rsid w:val="009012E6"/>
    <w:rsid w:val="00901749"/>
    <w:rsid w:val="009017C4"/>
    <w:rsid w:val="00901A06"/>
    <w:rsid w:val="00901C1B"/>
    <w:rsid w:val="00901E45"/>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708"/>
    <w:rsid w:val="00907811"/>
    <w:rsid w:val="009078A7"/>
    <w:rsid w:val="009079CB"/>
    <w:rsid w:val="00907FA3"/>
    <w:rsid w:val="00907FFB"/>
    <w:rsid w:val="00910400"/>
    <w:rsid w:val="00910E3D"/>
    <w:rsid w:val="00911125"/>
    <w:rsid w:val="00911312"/>
    <w:rsid w:val="00911C7D"/>
    <w:rsid w:val="00911E25"/>
    <w:rsid w:val="0091256D"/>
    <w:rsid w:val="00912BFD"/>
    <w:rsid w:val="00912E21"/>
    <w:rsid w:val="00913375"/>
    <w:rsid w:val="00913BA9"/>
    <w:rsid w:val="009144FB"/>
    <w:rsid w:val="00914812"/>
    <w:rsid w:val="00914B9E"/>
    <w:rsid w:val="00914E07"/>
    <w:rsid w:val="00914E75"/>
    <w:rsid w:val="00915139"/>
    <w:rsid w:val="009151E1"/>
    <w:rsid w:val="009152AA"/>
    <w:rsid w:val="009156AB"/>
    <w:rsid w:val="00915A6C"/>
    <w:rsid w:val="0091655D"/>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82D"/>
    <w:rsid w:val="00922D59"/>
    <w:rsid w:val="00922D7C"/>
    <w:rsid w:val="00922DF6"/>
    <w:rsid w:val="00922E28"/>
    <w:rsid w:val="00923132"/>
    <w:rsid w:val="00923862"/>
    <w:rsid w:val="009239BB"/>
    <w:rsid w:val="00924DD6"/>
    <w:rsid w:val="00924FAC"/>
    <w:rsid w:val="00925237"/>
    <w:rsid w:val="0092567E"/>
    <w:rsid w:val="00925924"/>
    <w:rsid w:val="009259F6"/>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764"/>
    <w:rsid w:val="00931BE4"/>
    <w:rsid w:val="00931D80"/>
    <w:rsid w:val="00932A73"/>
    <w:rsid w:val="00932B27"/>
    <w:rsid w:val="0093352C"/>
    <w:rsid w:val="0093387A"/>
    <w:rsid w:val="00933981"/>
    <w:rsid w:val="00933B3E"/>
    <w:rsid w:val="00933D46"/>
    <w:rsid w:val="00934488"/>
    <w:rsid w:val="0093452F"/>
    <w:rsid w:val="00934680"/>
    <w:rsid w:val="009348ED"/>
    <w:rsid w:val="00934951"/>
    <w:rsid w:val="00934A64"/>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2B43"/>
    <w:rsid w:val="009430C0"/>
    <w:rsid w:val="00943249"/>
    <w:rsid w:val="00944409"/>
    <w:rsid w:val="009445F6"/>
    <w:rsid w:val="00944669"/>
    <w:rsid w:val="0094483F"/>
    <w:rsid w:val="00944AC7"/>
    <w:rsid w:val="00944F8B"/>
    <w:rsid w:val="009459B4"/>
    <w:rsid w:val="00945A76"/>
    <w:rsid w:val="00945D0D"/>
    <w:rsid w:val="00946056"/>
    <w:rsid w:val="009460A6"/>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608"/>
    <w:rsid w:val="009579EA"/>
    <w:rsid w:val="00957DE3"/>
    <w:rsid w:val="009603B8"/>
    <w:rsid w:val="00960DE8"/>
    <w:rsid w:val="00961053"/>
    <w:rsid w:val="009610F4"/>
    <w:rsid w:val="009612A1"/>
    <w:rsid w:val="009624C0"/>
    <w:rsid w:val="00962FB3"/>
    <w:rsid w:val="0096306F"/>
    <w:rsid w:val="0096311E"/>
    <w:rsid w:val="00963170"/>
    <w:rsid w:val="009635C5"/>
    <w:rsid w:val="0096405C"/>
    <w:rsid w:val="00964605"/>
    <w:rsid w:val="009648C8"/>
    <w:rsid w:val="00964F72"/>
    <w:rsid w:val="0096520A"/>
    <w:rsid w:val="00965382"/>
    <w:rsid w:val="00965763"/>
    <w:rsid w:val="00965767"/>
    <w:rsid w:val="00965938"/>
    <w:rsid w:val="0096593A"/>
    <w:rsid w:val="009661BA"/>
    <w:rsid w:val="009665D5"/>
    <w:rsid w:val="009666C3"/>
    <w:rsid w:val="009667EC"/>
    <w:rsid w:val="00966A18"/>
    <w:rsid w:val="00966B8D"/>
    <w:rsid w:val="00966CF2"/>
    <w:rsid w:val="00966D05"/>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3214"/>
    <w:rsid w:val="00973994"/>
    <w:rsid w:val="00974045"/>
    <w:rsid w:val="00974652"/>
    <w:rsid w:val="00974677"/>
    <w:rsid w:val="00974794"/>
    <w:rsid w:val="00974B9C"/>
    <w:rsid w:val="00974FA3"/>
    <w:rsid w:val="009754F1"/>
    <w:rsid w:val="009758AF"/>
    <w:rsid w:val="00975A34"/>
    <w:rsid w:val="00975E3F"/>
    <w:rsid w:val="00975E6F"/>
    <w:rsid w:val="00976113"/>
    <w:rsid w:val="0097641D"/>
    <w:rsid w:val="00977E87"/>
    <w:rsid w:val="009808C9"/>
    <w:rsid w:val="0098095D"/>
    <w:rsid w:val="00981303"/>
    <w:rsid w:val="009818EA"/>
    <w:rsid w:val="0098196D"/>
    <w:rsid w:val="00982655"/>
    <w:rsid w:val="00982B90"/>
    <w:rsid w:val="00983240"/>
    <w:rsid w:val="0098324B"/>
    <w:rsid w:val="00983340"/>
    <w:rsid w:val="0098361A"/>
    <w:rsid w:val="00983665"/>
    <w:rsid w:val="0098399F"/>
    <w:rsid w:val="009840FE"/>
    <w:rsid w:val="00984118"/>
    <w:rsid w:val="00984130"/>
    <w:rsid w:val="009843C9"/>
    <w:rsid w:val="0098450F"/>
    <w:rsid w:val="009848D5"/>
    <w:rsid w:val="00984E08"/>
    <w:rsid w:val="00984EF0"/>
    <w:rsid w:val="0098517B"/>
    <w:rsid w:val="009853FD"/>
    <w:rsid w:val="00986060"/>
    <w:rsid w:val="009869F7"/>
    <w:rsid w:val="00986EB9"/>
    <w:rsid w:val="00987227"/>
    <w:rsid w:val="0098754A"/>
    <w:rsid w:val="00987F4F"/>
    <w:rsid w:val="009907C1"/>
    <w:rsid w:val="00990B56"/>
    <w:rsid w:val="00991317"/>
    <w:rsid w:val="00991398"/>
    <w:rsid w:val="00991B90"/>
    <w:rsid w:val="009923AA"/>
    <w:rsid w:val="009924FC"/>
    <w:rsid w:val="0099262F"/>
    <w:rsid w:val="00992727"/>
    <w:rsid w:val="00992F7D"/>
    <w:rsid w:val="00992FA4"/>
    <w:rsid w:val="00993244"/>
    <w:rsid w:val="0099355F"/>
    <w:rsid w:val="009935B0"/>
    <w:rsid w:val="009939C6"/>
    <w:rsid w:val="00993C61"/>
    <w:rsid w:val="00993CFD"/>
    <w:rsid w:val="0099401A"/>
    <w:rsid w:val="009945BC"/>
    <w:rsid w:val="00995333"/>
    <w:rsid w:val="0099565C"/>
    <w:rsid w:val="0099570D"/>
    <w:rsid w:val="00997257"/>
    <w:rsid w:val="0099742D"/>
    <w:rsid w:val="00997681"/>
    <w:rsid w:val="009978C9"/>
    <w:rsid w:val="00997F4A"/>
    <w:rsid w:val="009A14AE"/>
    <w:rsid w:val="009A1663"/>
    <w:rsid w:val="009A184B"/>
    <w:rsid w:val="009A19FC"/>
    <w:rsid w:val="009A1C8E"/>
    <w:rsid w:val="009A1C98"/>
    <w:rsid w:val="009A23D7"/>
    <w:rsid w:val="009A25D4"/>
    <w:rsid w:val="009A25F4"/>
    <w:rsid w:val="009A3BE0"/>
    <w:rsid w:val="009A3E70"/>
    <w:rsid w:val="009A45CD"/>
    <w:rsid w:val="009A4A4C"/>
    <w:rsid w:val="009A4A6C"/>
    <w:rsid w:val="009A4A8B"/>
    <w:rsid w:val="009A4F56"/>
    <w:rsid w:val="009A4F9E"/>
    <w:rsid w:val="009A50E0"/>
    <w:rsid w:val="009A5309"/>
    <w:rsid w:val="009A59DF"/>
    <w:rsid w:val="009A5DF6"/>
    <w:rsid w:val="009A608D"/>
    <w:rsid w:val="009A647C"/>
    <w:rsid w:val="009A6581"/>
    <w:rsid w:val="009A666F"/>
    <w:rsid w:val="009A6BE1"/>
    <w:rsid w:val="009A7095"/>
    <w:rsid w:val="009A7CDA"/>
    <w:rsid w:val="009B0526"/>
    <w:rsid w:val="009B064B"/>
    <w:rsid w:val="009B0D8F"/>
    <w:rsid w:val="009B102C"/>
    <w:rsid w:val="009B1708"/>
    <w:rsid w:val="009B19B8"/>
    <w:rsid w:val="009B1C39"/>
    <w:rsid w:val="009B3419"/>
    <w:rsid w:val="009B3F29"/>
    <w:rsid w:val="009B4344"/>
    <w:rsid w:val="009B4701"/>
    <w:rsid w:val="009B4B89"/>
    <w:rsid w:val="009B4BED"/>
    <w:rsid w:val="009B5128"/>
    <w:rsid w:val="009B524A"/>
    <w:rsid w:val="009B597F"/>
    <w:rsid w:val="009B5A18"/>
    <w:rsid w:val="009B5BB8"/>
    <w:rsid w:val="009B5F81"/>
    <w:rsid w:val="009B6301"/>
    <w:rsid w:val="009B68D0"/>
    <w:rsid w:val="009B6C34"/>
    <w:rsid w:val="009B6FA1"/>
    <w:rsid w:val="009B721C"/>
    <w:rsid w:val="009B72DE"/>
    <w:rsid w:val="009B7754"/>
    <w:rsid w:val="009B7883"/>
    <w:rsid w:val="009B78E7"/>
    <w:rsid w:val="009B7BC1"/>
    <w:rsid w:val="009B7E16"/>
    <w:rsid w:val="009C05F0"/>
    <w:rsid w:val="009C0EE9"/>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39"/>
    <w:rsid w:val="009C5A49"/>
    <w:rsid w:val="009C6422"/>
    <w:rsid w:val="009C6570"/>
    <w:rsid w:val="009C7563"/>
    <w:rsid w:val="009C790E"/>
    <w:rsid w:val="009C7C77"/>
    <w:rsid w:val="009C7F3A"/>
    <w:rsid w:val="009D021A"/>
    <w:rsid w:val="009D0344"/>
    <w:rsid w:val="009D07C6"/>
    <w:rsid w:val="009D119A"/>
    <w:rsid w:val="009D2A1C"/>
    <w:rsid w:val="009D2B53"/>
    <w:rsid w:val="009D2E00"/>
    <w:rsid w:val="009D2E46"/>
    <w:rsid w:val="009D339C"/>
    <w:rsid w:val="009D3C49"/>
    <w:rsid w:val="009D4386"/>
    <w:rsid w:val="009D4B51"/>
    <w:rsid w:val="009D4ECD"/>
    <w:rsid w:val="009D51B3"/>
    <w:rsid w:val="009D574B"/>
    <w:rsid w:val="009D5992"/>
    <w:rsid w:val="009D5AB7"/>
    <w:rsid w:val="009D5B56"/>
    <w:rsid w:val="009D5FEE"/>
    <w:rsid w:val="009D6177"/>
    <w:rsid w:val="009D62A9"/>
    <w:rsid w:val="009D65D7"/>
    <w:rsid w:val="009D6A4C"/>
    <w:rsid w:val="009D6CD0"/>
    <w:rsid w:val="009D75E9"/>
    <w:rsid w:val="009D7B6F"/>
    <w:rsid w:val="009D7D47"/>
    <w:rsid w:val="009E0DD1"/>
    <w:rsid w:val="009E0FF2"/>
    <w:rsid w:val="009E13D3"/>
    <w:rsid w:val="009E146C"/>
    <w:rsid w:val="009E17F1"/>
    <w:rsid w:val="009E1821"/>
    <w:rsid w:val="009E199D"/>
    <w:rsid w:val="009E2386"/>
    <w:rsid w:val="009E2CB7"/>
    <w:rsid w:val="009E2DEF"/>
    <w:rsid w:val="009E3430"/>
    <w:rsid w:val="009E360D"/>
    <w:rsid w:val="009E38E8"/>
    <w:rsid w:val="009E3A9D"/>
    <w:rsid w:val="009E3F6A"/>
    <w:rsid w:val="009E49AD"/>
    <w:rsid w:val="009E50BE"/>
    <w:rsid w:val="009E50FE"/>
    <w:rsid w:val="009E5356"/>
    <w:rsid w:val="009E53D9"/>
    <w:rsid w:val="009E5B49"/>
    <w:rsid w:val="009E5FA9"/>
    <w:rsid w:val="009E6047"/>
    <w:rsid w:val="009E6FDF"/>
    <w:rsid w:val="009E7425"/>
    <w:rsid w:val="009E7551"/>
    <w:rsid w:val="009E7738"/>
    <w:rsid w:val="009F0101"/>
    <w:rsid w:val="009F0199"/>
    <w:rsid w:val="009F033A"/>
    <w:rsid w:val="009F0601"/>
    <w:rsid w:val="009F0CDF"/>
    <w:rsid w:val="009F0EE1"/>
    <w:rsid w:val="009F1A82"/>
    <w:rsid w:val="009F1BB2"/>
    <w:rsid w:val="009F1CCA"/>
    <w:rsid w:val="009F215F"/>
    <w:rsid w:val="009F2EAA"/>
    <w:rsid w:val="009F2F24"/>
    <w:rsid w:val="009F2F5C"/>
    <w:rsid w:val="009F31CA"/>
    <w:rsid w:val="009F31F5"/>
    <w:rsid w:val="009F347C"/>
    <w:rsid w:val="009F388D"/>
    <w:rsid w:val="009F41B9"/>
    <w:rsid w:val="009F45ED"/>
    <w:rsid w:val="009F4896"/>
    <w:rsid w:val="009F4973"/>
    <w:rsid w:val="009F4D50"/>
    <w:rsid w:val="009F4DA3"/>
    <w:rsid w:val="009F4E04"/>
    <w:rsid w:val="009F5067"/>
    <w:rsid w:val="009F5717"/>
    <w:rsid w:val="009F5C9F"/>
    <w:rsid w:val="009F5DEC"/>
    <w:rsid w:val="009F6450"/>
    <w:rsid w:val="009F75E6"/>
    <w:rsid w:val="009F7625"/>
    <w:rsid w:val="009F77BF"/>
    <w:rsid w:val="009F79F2"/>
    <w:rsid w:val="00A003A6"/>
    <w:rsid w:val="00A003B9"/>
    <w:rsid w:val="00A007DD"/>
    <w:rsid w:val="00A00A56"/>
    <w:rsid w:val="00A01102"/>
    <w:rsid w:val="00A0179C"/>
    <w:rsid w:val="00A01E65"/>
    <w:rsid w:val="00A02801"/>
    <w:rsid w:val="00A02E0C"/>
    <w:rsid w:val="00A02F76"/>
    <w:rsid w:val="00A031D4"/>
    <w:rsid w:val="00A03B2C"/>
    <w:rsid w:val="00A03C81"/>
    <w:rsid w:val="00A044D5"/>
    <w:rsid w:val="00A048A4"/>
    <w:rsid w:val="00A04F88"/>
    <w:rsid w:val="00A05EF4"/>
    <w:rsid w:val="00A06511"/>
    <w:rsid w:val="00A066F6"/>
    <w:rsid w:val="00A07117"/>
    <w:rsid w:val="00A07ACA"/>
    <w:rsid w:val="00A07C64"/>
    <w:rsid w:val="00A10035"/>
    <w:rsid w:val="00A10343"/>
    <w:rsid w:val="00A10E0C"/>
    <w:rsid w:val="00A10EEC"/>
    <w:rsid w:val="00A1232F"/>
    <w:rsid w:val="00A12464"/>
    <w:rsid w:val="00A126DC"/>
    <w:rsid w:val="00A12926"/>
    <w:rsid w:val="00A12DFC"/>
    <w:rsid w:val="00A134AC"/>
    <w:rsid w:val="00A13857"/>
    <w:rsid w:val="00A142CE"/>
    <w:rsid w:val="00A14A94"/>
    <w:rsid w:val="00A14EDA"/>
    <w:rsid w:val="00A14FB9"/>
    <w:rsid w:val="00A1512E"/>
    <w:rsid w:val="00A16333"/>
    <w:rsid w:val="00A16B8C"/>
    <w:rsid w:val="00A178B0"/>
    <w:rsid w:val="00A200B2"/>
    <w:rsid w:val="00A200C4"/>
    <w:rsid w:val="00A201A8"/>
    <w:rsid w:val="00A20209"/>
    <w:rsid w:val="00A20507"/>
    <w:rsid w:val="00A2057B"/>
    <w:rsid w:val="00A206EB"/>
    <w:rsid w:val="00A20A2B"/>
    <w:rsid w:val="00A20C0D"/>
    <w:rsid w:val="00A21FB9"/>
    <w:rsid w:val="00A2227F"/>
    <w:rsid w:val="00A22BCF"/>
    <w:rsid w:val="00A22E52"/>
    <w:rsid w:val="00A239D4"/>
    <w:rsid w:val="00A23CBF"/>
    <w:rsid w:val="00A242EA"/>
    <w:rsid w:val="00A26B84"/>
    <w:rsid w:val="00A26DE2"/>
    <w:rsid w:val="00A26FA4"/>
    <w:rsid w:val="00A27122"/>
    <w:rsid w:val="00A27136"/>
    <w:rsid w:val="00A279E0"/>
    <w:rsid w:val="00A3032D"/>
    <w:rsid w:val="00A303BD"/>
    <w:rsid w:val="00A30627"/>
    <w:rsid w:val="00A30656"/>
    <w:rsid w:val="00A3088A"/>
    <w:rsid w:val="00A30AD4"/>
    <w:rsid w:val="00A30CF9"/>
    <w:rsid w:val="00A315A4"/>
    <w:rsid w:val="00A3180A"/>
    <w:rsid w:val="00A319F1"/>
    <w:rsid w:val="00A31F3A"/>
    <w:rsid w:val="00A31F83"/>
    <w:rsid w:val="00A32042"/>
    <w:rsid w:val="00A33B07"/>
    <w:rsid w:val="00A34722"/>
    <w:rsid w:val="00A34915"/>
    <w:rsid w:val="00A34EF4"/>
    <w:rsid w:val="00A34F3B"/>
    <w:rsid w:val="00A351C0"/>
    <w:rsid w:val="00A35367"/>
    <w:rsid w:val="00A35B2E"/>
    <w:rsid w:val="00A35F27"/>
    <w:rsid w:val="00A36038"/>
    <w:rsid w:val="00A36A77"/>
    <w:rsid w:val="00A372EF"/>
    <w:rsid w:val="00A37428"/>
    <w:rsid w:val="00A376FA"/>
    <w:rsid w:val="00A37E8F"/>
    <w:rsid w:val="00A402CF"/>
    <w:rsid w:val="00A40B17"/>
    <w:rsid w:val="00A40F3E"/>
    <w:rsid w:val="00A40FC0"/>
    <w:rsid w:val="00A41874"/>
    <w:rsid w:val="00A41B86"/>
    <w:rsid w:val="00A42077"/>
    <w:rsid w:val="00A42892"/>
    <w:rsid w:val="00A429FB"/>
    <w:rsid w:val="00A434A8"/>
    <w:rsid w:val="00A4368A"/>
    <w:rsid w:val="00A44044"/>
    <w:rsid w:val="00A4422C"/>
    <w:rsid w:val="00A44881"/>
    <w:rsid w:val="00A44B04"/>
    <w:rsid w:val="00A44C2F"/>
    <w:rsid w:val="00A44F8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AFB"/>
    <w:rsid w:val="00A51D2C"/>
    <w:rsid w:val="00A52517"/>
    <w:rsid w:val="00A5279F"/>
    <w:rsid w:val="00A529D1"/>
    <w:rsid w:val="00A52BF5"/>
    <w:rsid w:val="00A52D9F"/>
    <w:rsid w:val="00A52ED0"/>
    <w:rsid w:val="00A53078"/>
    <w:rsid w:val="00A5314B"/>
    <w:rsid w:val="00A53442"/>
    <w:rsid w:val="00A53C1F"/>
    <w:rsid w:val="00A53F78"/>
    <w:rsid w:val="00A5421E"/>
    <w:rsid w:val="00A54395"/>
    <w:rsid w:val="00A5487E"/>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4DC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9BA"/>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EE"/>
    <w:rsid w:val="00A77CF3"/>
    <w:rsid w:val="00A8069F"/>
    <w:rsid w:val="00A809FD"/>
    <w:rsid w:val="00A80ABB"/>
    <w:rsid w:val="00A81546"/>
    <w:rsid w:val="00A81718"/>
    <w:rsid w:val="00A81C95"/>
    <w:rsid w:val="00A8205B"/>
    <w:rsid w:val="00A821CB"/>
    <w:rsid w:val="00A827A7"/>
    <w:rsid w:val="00A82827"/>
    <w:rsid w:val="00A83123"/>
    <w:rsid w:val="00A831BC"/>
    <w:rsid w:val="00A8322E"/>
    <w:rsid w:val="00A835E9"/>
    <w:rsid w:val="00A83943"/>
    <w:rsid w:val="00A83A7F"/>
    <w:rsid w:val="00A83C3A"/>
    <w:rsid w:val="00A84019"/>
    <w:rsid w:val="00A848CD"/>
    <w:rsid w:val="00A8495C"/>
    <w:rsid w:val="00A84CB2"/>
    <w:rsid w:val="00A85482"/>
    <w:rsid w:val="00A85503"/>
    <w:rsid w:val="00A85A69"/>
    <w:rsid w:val="00A86B5E"/>
    <w:rsid w:val="00A86BCC"/>
    <w:rsid w:val="00A877D9"/>
    <w:rsid w:val="00A8782D"/>
    <w:rsid w:val="00A87E12"/>
    <w:rsid w:val="00A9019E"/>
    <w:rsid w:val="00A9037E"/>
    <w:rsid w:val="00A9151F"/>
    <w:rsid w:val="00A91A97"/>
    <w:rsid w:val="00A92483"/>
    <w:rsid w:val="00A926EB"/>
    <w:rsid w:val="00A928E5"/>
    <w:rsid w:val="00A92E3E"/>
    <w:rsid w:val="00A935C7"/>
    <w:rsid w:val="00A93AFD"/>
    <w:rsid w:val="00A946C5"/>
    <w:rsid w:val="00A949A8"/>
    <w:rsid w:val="00A94D00"/>
    <w:rsid w:val="00A95359"/>
    <w:rsid w:val="00A954C4"/>
    <w:rsid w:val="00A955C0"/>
    <w:rsid w:val="00A95681"/>
    <w:rsid w:val="00A96168"/>
    <w:rsid w:val="00A961DA"/>
    <w:rsid w:val="00A96273"/>
    <w:rsid w:val="00A9649E"/>
    <w:rsid w:val="00A966C6"/>
    <w:rsid w:val="00A96AEB"/>
    <w:rsid w:val="00A97978"/>
    <w:rsid w:val="00A97CB2"/>
    <w:rsid w:val="00A97EF6"/>
    <w:rsid w:val="00AA05D3"/>
    <w:rsid w:val="00AA0B6D"/>
    <w:rsid w:val="00AA2173"/>
    <w:rsid w:val="00AA2549"/>
    <w:rsid w:val="00AA39B2"/>
    <w:rsid w:val="00AA3DA5"/>
    <w:rsid w:val="00AA42CB"/>
    <w:rsid w:val="00AA4ED5"/>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7A9"/>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49E"/>
    <w:rsid w:val="00AC6556"/>
    <w:rsid w:val="00AC6690"/>
    <w:rsid w:val="00AC6B9E"/>
    <w:rsid w:val="00AC7903"/>
    <w:rsid w:val="00AC7A1B"/>
    <w:rsid w:val="00AC7BA4"/>
    <w:rsid w:val="00AD0624"/>
    <w:rsid w:val="00AD0E0A"/>
    <w:rsid w:val="00AD0F8D"/>
    <w:rsid w:val="00AD1B0E"/>
    <w:rsid w:val="00AD21A4"/>
    <w:rsid w:val="00AD23D7"/>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B99"/>
    <w:rsid w:val="00AD6EE0"/>
    <w:rsid w:val="00AD7057"/>
    <w:rsid w:val="00AD76E3"/>
    <w:rsid w:val="00AD7C1D"/>
    <w:rsid w:val="00AD7C3E"/>
    <w:rsid w:val="00AD7F89"/>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6289"/>
    <w:rsid w:val="00AE62F8"/>
    <w:rsid w:val="00AE6389"/>
    <w:rsid w:val="00AE658F"/>
    <w:rsid w:val="00AE6ED8"/>
    <w:rsid w:val="00AE7401"/>
    <w:rsid w:val="00AE7F89"/>
    <w:rsid w:val="00AF0536"/>
    <w:rsid w:val="00AF11B5"/>
    <w:rsid w:val="00AF143B"/>
    <w:rsid w:val="00AF15CA"/>
    <w:rsid w:val="00AF1890"/>
    <w:rsid w:val="00AF24B1"/>
    <w:rsid w:val="00AF27A5"/>
    <w:rsid w:val="00AF292C"/>
    <w:rsid w:val="00AF2C07"/>
    <w:rsid w:val="00AF2C5B"/>
    <w:rsid w:val="00AF346D"/>
    <w:rsid w:val="00AF3473"/>
    <w:rsid w:val="00AF37DF"/>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C64"/>
    <w:rsid w:val="00AF7F37"/>
    <w:rsid w:val="00B000D7"/>
    <w:rsid w:val="00B00341"/>
    <w:rsid w:val="00B005C1"/>
    <w:rsid w:val="00B00623"/>
    <w:rsid w:val="00B00DAB"/>
    <w:rsid w:val="00B00EDF"/>
    <w:rsid w:val="00B00F76"/>
    <w:rsid w:val="00B01266"/>
    <w:rsid w:val="00B01A08"/>
    <w:rsid w:val="00B01BF2"/>
    <w:rsid w:val="00B01E63"/>
    <w:rsid w:val="00B01F1B"/>
    <w:rsid w:val="00B01F9A"/>
    <w:rsid w:val="00B021F4"/>
    <w:rsid w:val="00B02298"/>
    <w:rsid w:val="00B02CA2"/>
    <w:rsid w:val="00B02D1B"/>
    <w:rsid w:val="00B037D8"/>
    <w:rsid w:val="00B039EC"/>
    <w:rsid w:val="00B03D99"/>
    <w:rsid w:val="00B045D6"/>
    <w:rsid w:val="00B0494C"/>
    <w:rsid w:val="00B0513C"/>
    <w:rsid w:val="00B052EE"/>
    <w:rsid w:val="00B054B8"/>
    <w:rsid w:val="00B0550D"/>
    <w:rsid w:val="00B06A23"/>
    <w:rsid w:val="00B06C11"/>
    <w:rsid w:val="00B075E1"/>
    <w:rsid w:val="00B07998"/>
    <w:rsid w:val="00B07C0F"/>
    <w:rsid w:val="00B102D3"/>
    <w:rsid w:val="00B10639"/>
    <w:rsid w:val="00B10969"/>
    <w:rsid w:val="00B10FAA"/>
    <w:rsid w:val="00B11042"/>
    <w:rsid w:val="00B1194F"/>
    <w:rsid w:val="00B1213B"/>
    <w:rsid w:val="00B12191"/>
    <w:rsid w:val="00B121D2"/>
    <w:rsid w:val="00B123D9"/>
    <w:rsid w:val="00B12427"/>
    <w:rsid w:val="00B13226"/>
    <w:rsid w:val="00B13CBD"/>
    <w:rsid w:val="00B13F34"/>
    <w:rsid w:val="00B14422"/>
    <w:rsid w:val="00B15B9E"/>
    <w:rsid w:val="00B15F76"/>
    <w:rsid w:val="00B1671F"/>
    <w:rsid w:val="00B168DC"/>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B2C"/>
    <w:rsid w:val="00B25651"/>
    <w:rsid w:val="00B257B5"/>
    <w:rsid w:val="00B25ADF"/>
    <w:rsid w:val="00B25C03"/>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691"/>
    <w:rsid w:val="00B31DAF"/>
    <w:rsid w:val="00B31E2B"/>
    <w:rsid w:val="00B31ED2"/>
    <w:rsid w:val="00B32166"/>
    <w:rsid w:val="00B32A22"/>
    <w:rsid w:val="00B32D31"/>
    <w:rsid w:val="00B32E42"/>
    <w:rsid w:val="00B337E5"/>
    <w:rsid w:val="00B33CFC"/>
    <w:rsid w:val="00B33E76"/>
    <w:rsid w:val="00B3403E"/>
    <w:rsid w:val="00B34727"/>
    <w:rsid w:val="00B347E8"/>
    <w:rsid w:val="00B349CA"/>
    <w:rsid w:val="00B34E43"/>
    <w:rsid w:val="00B34E6C"/>
    <w:rsid w:val="00B34F12"/>
    <w:rsid w:val="00B35215"/>
    <w:rsid w:val="00B35CC0"/>
    <w:rsid w:val="00B35E42"/>
    <w:rsid w:val="00B368D9"/>
    <w:rsid w:val="00B36A3F"/>
    <w:rsid w:val="00B37240"/>
    <w:rsid w:val="00B37EDD"/>
    <w:rsid w:val="00B4079D"/>
    <w:rsid w:val="00B40EAF"/>
    <w:rsid w:val="00B4114C"/>
    <w:rsid w:val="00B41666"/>
    <w:rsid w:val="00B41B18"/>
    <w:rsid w:val="00B42926"/>
    <w:rsid w:val="00B429C0"/>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254"/>
    <w:rsid w:val="00B47E96"/>
    <w:rsid w:val="00B47F0B"/>
    <w:rsid w:val="00B500CA"/>
    <w:rsid w:val="00B502A9"/>
    <w:rsid w:val="00B503AA"/>
    <w:rsid w:val="00B50A00"/>
    <w:rsid w:val="00B50D12"/>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E48"/>
    <w:rsid w:val="00B56371"/>
    <w:rsid w:val="00B56505"/>
    <w:rsid w:val="00B567C4"/>
    <w:rsid w:val="00B56D72"/>
    <w:rsid w:val="00B56FCF"/>
    <w:rsid w:val="00B57000"/>
    <w:rsid w:val="00B5708D"/>
    <w:rsid w:val="00B571DF"/>
    <w:rsid w:val="00B57551"/>
    <w:rsid w:val="00B575A4"/>
    <w:rsid w:val="00B575F6"/>
    <w:rsid w:val="00B57A0B"/>
    <w:rsid w:val="00B57CE2"/>
    <w:rsid w:val="00B57F82"/>
    <w:rsid w:val="00B6023C"/>
    <w:rsid w:val="00B60314"/>
    <w:rsid w:val="00B60988"/>
    <w:rsid w:val="00B60E89"/>
    <w:rsid w:val="00B6117F"/>
    <w:rsid w:val="00B614F8"/>
    <w:rsid w:val="00B619BE"/>
    <w:rsid w:val="00B621D3"/>
    <w:rsid w:val="00B62246"/>
    <w:rsid w:val="00B625C2"/>
    <w:rsid w:val="00B625C5"/>
    <w:rsid w:val="00B625E1"/>
    <w:rsid w:val="00B62859"/>
    <w:rsid w:val="00B6296B"/>
    <w:rsid w:val="00B638DE"/>
    <w:rsid w:val="00B63CB6"/>
    <w:rsid w:val="00B64038"/>
    <w:rsid w:val="00B640C7"/>
    <w:rsid w:val="00B64A0B"/>
    <w:rsid w:val="00B64A2F"/>
    <w:rsid w:val="00B64E45"/>
    <w:rsid w:val="00B65DB8"/>
    <w:rsid w:val="00B662B6"/>
    <w:rsid w:val="00B663AA"/>
    <w:rsid w:val="00B666DE"/>
    <w:rsid w:val="00B667B7"/>
    <w:rsid w:val="00B66BF6"/>
    <w:rsid w:val="00B6771F"/>
    <w:rsid w:val="00B67929"/>
    <w:rsid w:val="00B679BD"/>
    <w:rsid w:val="00B704CB"/>
    <w:rsid w:val="00B707F3"/>
    <w:rsid w:val="00B70815"/>
    <w:rsid w:val="00B7128A"/>
    <w:rsid w:val="00B71607"/>
    <w:rsid w:val="00B71F50"/>
    <w:rsid w:val="00B72211"/>
    <w:rsid w:val="00B72315"/>
    <w:rsid w:val="00B72D7C"/>
    <w:rsid w:val="00B73459"/>
    <w:rsid w:val="00B736F0"/>
    <w:rsid w:val="00B739B2"/>
    <w:rsid w:val="00B739D7"/>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5FA"/>
    <w:rsid w:val="00B8473B"/>
    <w:rsid w:val="00B848C6"/>
    <w:rsid w:val="00B84F23"/>
    <w:rsid w:val="00B8503D"/>
    <w:rsid w:val="00B853A0"/>
    <w:rsid w:val="00B859D3"/>
    <w:rsid w:val="00B85CB4"/>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C7"/>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BF6"/>
    <w:rsid w:val="00B97C81"/>
    <w:rsid w:val="00BA01D5"/>
    <w:rsid w:val="00BA0217"/>
    <w:rsid w:val="00BA030D"/>
    <w:rsid w:val="00BA0A62"/>
    <w:rsid w:val="00BA0FA2"/>
    <w:rsid w:val="00BA109A"/>
    <w:rsid w:val="00BA1479"/>
    <w:rsid w:val="00BA18E9"/>
    <w:rsid w:val="00BA234C"/>
    <w:rsid w:val="00BA2630"/>
    <w:rsid w:val="00BA2996"/>
    <w:rsid w:val="00BA2B97"/>
    <w:rsid w:val="00BA350E"/>
    <w:rsid w:val="00BA3A83"/>
    <w:rsid w:val="00BA40CD"/>
    <w:rsid w:val="00BA42DE"/>
    <w:rsid w:val="00BA48C5"/>
    <w:rsid w:val="00BA4A83"/>
    <w:rsid w:val="00BA4BE1"/>
    <w:rsid w:val="00BA4ED6"/>
    <w:rsid w:val="00BA57CF"/>
    <w:rsid w:val="00BA5E8D"/>
    <w:rsid w:val="00BA65BA"/>
    <w:rsid w:val="00BA6D64"/>
    <w:rsid w:val="00BA71EA"/>
    <w:rsid w:val="00BA72A8"/>
    <w:rsid w:val="00BA78AE"/>
    <w:rsid w:val="00BA7923"/>
    <w:rsid w:val="00BA7EDE"/>
    <w:rsid w:val="00BB01C3"/>
    <w:rsid w:val="00BB06B8"/>
    <w:rsid w:val="00BB1328"/>
    <w:rsid w:val="00BB140F"/>
    <w:rsid w:val="00BB1682"/>
    <w:rsid w:val="00BB1CD6"/>
    <w:rsid w:val="00BB23A2"/>
    <w:rsid w:val="00BB2497"/>
    <w:rsid w:val="00BB24E4"/>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355"/>
    <w:rsid w:val="00BB66F5"/>
    <w:rsid w:val="00BB6A53"/>
    <w:rsid w:val="00BB726A"/>
    <w:rsid w:val="00BB776F"/>
    <w:rsid w:val="00BC0161"/>
    <w:rsid w:val="00BC0534"/>
    <w:rsid w:val="00BC0A8E"/>
    <w:rsid w:val="00BC0AD2"/>
    <w:rsid w:val="00BC0D7C"/>
    <w:rsid w:val="00BC1585"/>
    <w:rsid w:val="00BC166C"/>
    <w:rsid w:val="00BC1FEF"/>
    <w:rsid w:val="00BC220E"/>
    <w:rsid w:val="00BC2636"/>
    <w:rsid w:val="00BC2CBC"/>
    <w:rsid w:val="00BC31A8"/>
    <w:rsid w:val="00BC37CE"/>
    <w:rsid w:val="00BC3C7E"/>
    <w:rsid w:val="00BC4269"/>
    <w:rsid w:val="00BC462B"/>
    <w:rsid w:val="00BC47AD"/>
    <w:rsid w:val="00BC47E1"/>
    <w:rsid w:val="00BC48DF"/>
    <w:rsid w:val="00BC5286"/>
    <w:rsid w:val="00BC5749"/>
    <w:rsid w:val="00BC5873"/>
    <w:rsid w:val="00BC5AC5"/>
    <w:rsid w:val="00BC64B8"/>
    <w:rsid w:val="00BC68DE"/>
    <w:rsid w:val="00BC6D42"/>
    <w:rsid w:val="00BC722C"/>
    <w:rsid w:val="00BC7455"/>
    <w:rsid w:val="00BC74E9"/>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41B"/>
    <w:rsid w:val="00BD4BD5"/>
    <w:rsid w:val="00BD50A7"/>
    <w:rsid w:val="00BD50C3"/>
    <w:rsid w:val="00BD5417"/>
    <w:rsid w:val="00BD6175"/>
    <w:rsid w:val="00BD6229"/>
    <w:rsid w:val="00BD64F8"/>
    <w:rsid w:val="00BD7E86"/>
    <w:rsid w:val="00BD7F2A"/>
    <w:rsid w:val="00BE015E"/>
    <w:rsid w:val="00BE0455"/>
    <w:rsid w:val="00BE0539"/>
    <w:rsid w:val="00BE0625"/>
    <w:rsid w:val="00BE071E"/>
    <w:rsid w:val="00BE0FD3"/>
    <w:rsid w:val="00BE166D"/>
    <w:rsid w:val="00BE16F6"/>
    <w:rsid w:val="00BE183E"/>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194"/>
    <w:rsid w:val="00BE6348"/>
    <w:rsid w:val="00BE7285"/>
    <w:rsid w:val="00BE73CC"/>
    <w:rsid w:val="00BE7580"/>
    <w:rsid w:val="00BE796B"/>
    <w:rsid w:val="00BE7BF0"/>
    <w:rsid w:val="00BE7E7A"/>
    <w:rsid w:val="00BF0007"/>
    <w:rsid w:val="00BF04CD"/>
    <w:rsid w:val="00BF0B0A"/>
    <w:rsid w:val="00BF0E9B"/>
    <w:rsid w:val="00BF1362"/>
    <w:rsid w:val="00BF14FE"/>
    <w:rsid w:val="00BF16AA"/>
    <w:rsid w:val="00BF16B8"/>
    <w:rsid w:val="00BF1B88"/>
    <w:rsid w:val="00BF1EA3"/>
    <w:rsid w:val="00BF2033"/>
    <w:rsid w:val="00BF21AC"/>
    <w:rsid w:val="00BF27E1"/>
    <w:rsid w:val="00BF3074"/>
    <w:rsid w:val="00BF3B55"/>
    <w:rsid w:val="00BF3E8E"/>
    <w:rsid w:val="00BF43C4"/>
    <w:rsid w:val="00BF44FA"/>
    <w:rsid w:val="00BF474E"/>
    <w:rsid w:val="00BF496A"/>
    <w:rsid w:val="00BF4A26"/>
    <w:rsid w:val="00BF4E71"/>
    <w:rsid w:val="00BF53E3"/>
    <w:rsid w:val="00BF5559"/>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31AE"/>
    <w:rsid w:val="00C039DD"/>
    <w:rsid w:val="00C0412B"/>
    <w:rsid w:val="00C04139"/>
    <w:rsid w:val="00C042AF"/>
    <w:rsid w:val="00C044F2"/>
    <w:rsid w:val="00C05078"/>
    <w:rsid w:val="00C052BD"/>
    <w:rsid w:val="00C05928"/>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0F72"/>
    <w:rsid w:val="00C11121"/>
    <w:rsid w:val="00C1155D"/>
    <w:rsid w:val="00C11D41"/>
    <w:rsid w:val="00C12B05"/>
    <w:rsid w:val="00C12BFE"/>
    <w:rsid w:val="00C1321D"/>
    <w:rsid w:val="00C137C3"/>
    <w:rsid w:val="00C13840"/>
    <w:rsid w:val="00C138A4"/>
    <w:rsid w:val="00C138D6"/>
    <w:rsid w:val="00C143A6"/>
    <w:rsid w:val="00C144CE"/>
    <w:rsid w:val="00C14AB7"/>
    <w:rsid w:val="00C14AE9"/>
    <w:rsid w:val="00C14CBC"/>
    <w:rsid w:val="00C14EF9"/>
    <w:rsid w:val="00C15365"/>
    <w:rsid w:val="00C155BD"/>
    <w:rsid w:val="00C15B26"/>
    <w:rsid w:val="00C15D89"/>
    <w:rsid w:val="00C166F7"/>
    <w:rsid w:val="00C167A3"/>
    <w:rsid w:val="00C173B4"/>
    <w:rsid w:val="00C17D9F"/>
    <w:rsid w:val="00C17FEC"/>
    <w:rsid w:val="00C20119"/>
    <w:rsid w:val="00C20125"/>
    <w:rsid w:val="00C20182"/>
    <w:rsid w:val="00C20998"/>
    <w:rsid w:val="00C20F4E"/>
    <w:rsid w:val="00C22192"/>
    <w:rsid w:val="00C22DE7"/>
    <w:rsid w:val="00C230FF"/>
    <w:rsid w:val="00C23CFD"/>
    <w:rsid w:val="00C23D49"/>
    <w:rsid w:val="00C2448E"/>
    <w:rsid w:val="00C24E36"/>
    <w:rsid w:val="00C25A22"/>
    <w:rsid w:val="00C26082"/>
    <w:rsid w:val="00C26514"/>
    <w:rsid w:val="00C266D1"/>
    <w:rsid w:val="00C26B3E"/>
    <w:rsid w:val="00C27278"/>
    <w:rsid w:val="00C273F2"/>
    <w:rsid w:val="00C275B3"/>
    <w:rsid w:val="00C309FF"/>
    <w:rsid w:val="00C30A68"/>
    <w:rsid w:val="00C31E80"/>
    <w:rsid w:val="00C32688"/>
    <w:rsid w:val="00C32839"/>
    <w:rsid w:val="00C32DCA"/>
    <w:rsid w:val="00C32F9C"/>
    <w:rsid w:val="00C33173"/>
    <w:rsid w:val="00C343FA"/>
    <w:rsid w:val="00C34719"/>
    <w:rsid w:val="00C34FBF"/>
    <w:rsid w:val="00C355B5"/>
    <w:rsid w:val="00C359F5"/>
    <w:rsid w:val="00C36019"/>
    <w:rsid w:val="00C366E4"/>
    <w:rsid w:val="00C36765"/>
    <w:rsid w:val="00C36AFD"/>
    <w:rsid w:val="00C36BB3"/>
    <w:rsid w:val="00C3712D"/>
    <w:rsid w:val="00C37184"/>
    <w:rsid w:val="00C37214"/>
    <w:rsid w:val="00C37702"/>
    <w:rsid w:val="00C37948"/>
    <w:rsid w:val="00C37D77"/>
    <w:rsid w:val="00C37D9C"/>
    <w:rsid w:val="00C402A3"/>
    <w:rsid w:val="00C402B3"/>
    <w:rsid w:val="00C40594"/>
    <w:rsid w:val="00C406B6"/>
    <w:rsid w:val="00C408F6"/>
    <w:rsid w:val="00C413B1"/>
    <w:rsid w:val="00C4140F"/>
    <w:rsid w:val="00C42250"/>
    <w:rsid w:val="00C42998"/>
    <w:rsid w:val="00C42D6F"/>
    <w:rsid w:val="00C43178"/>
    <w:rsid w:val="00C432C2"/>
    <w:rsid w:val="00C43683"/>
    <w:rsid w:val="00C44083"/>
    <w:rsid w:val="00C4418A"/>
    <w:rsid w:val="00C441B7"/>
    <w:rsid w:val="00C4427E"/>
    <w:rsid w:val="00C45EF6"/>
    <w:rsid w:val="00C46CA1"/>
    <w:rsid w:val="00C479D9"/>
    <w:rsid w:val="00C47BD1"/>
    <w:rsid w:val="00C47EBD"/>
    <w:rsid w:val="00C47F2E"/>
    <w:rsid w:val="00C503C8"/>
    <w:rsid w:val="00C503CE"/>
    <w:rsid w:val="00C50493"/>
    <w:rsid w:val="00C5078A"/>
    <w:rsid w:val="00C50AF0"/>
    <w:rsid w:val="00C50E31"/>
    <w:rsid w:val="00C51737"/>
    <w:rsid w:val="00C51981"/>
    <w:rsid w:val="00C51C6C"/>
    <w:rsid w:val="00C5246E"/>
    <w:rsid w:val="00C52735"/>
    <w:rsid w:val="00C53989"/>
    <w:rsid w:val="00C53CC5"/>
    <w:rsid w:val="00C54324"/>
    <w:rsid w:val="00C544EF"/>
    <w:rsid w:val="00C54BF0"/>
    <w:rsid w:val="00C54DC4"/>
    <w:rsid w:val="00C55A0C"/>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565"/>
    <w:rsid w:val="00C664EB"/>
    <w:rsid w:val="00C66D24"/>
    <w:rsid w:val="00C66DFD"/>
    <w:rsid w:val="00C67162"/>
    <w:rsid w:val="00C67996"/>
    <w:rsid w:val="00C70339"/>
    <w:rsid w:val="00C70496"/>
    <w:rsid w:val="00C70EDC"/>
    <w:rsid w:val="00C70EE3"/>
    <w:rsid w:val="00C711D4"/>
    <w:rsid w:val="00C72174"/>
    <w:rsid w:val="00C73475"/>
    <w:rsid w:val="00C737AD"/>
    <w:rsid w:val="00C737EA"/>
    <w:rsid w:val="00C73A37"/>
    <w:rsid w:val="00C73C42"/>
    <w:rsid w:val="00C74558"/>
    <w:rsid w:val="00C7487C"/>
    <w:rsid w:val="00C75504"/>
    <w:rsid w:val="00C7575A"/>
    <w:rsid w:val="00C759F0"/>
    <w:rsid w:val="00C76032"/>
    <w:rsid w:val="00C76A17"/>
    <w:rsid w:val="00C76D56"/>
    <w:rsid w:val="00C76EC0"/>
    <w:rsid w:val="00C7708C"/>
    <w:rsid w:val="00C773BA"/>
    <w:rsid w:val="00C7749F"/>
    <w:rsid w:val="00C776F2"/>
    <w:rsid w:val="00C80111"/>
    <w:rsid w:val="00C8018E"/>
    <w:rsid w:val="00C806E9"/>
    <w:rsid w:val="00C80B6F"/>
    <w:rsid w:val="00C80DA3"/>
    <w:rsid w:val="00C821D5"/>
    <w:rsid w:val="00C82647"/>
    <w:rsid w:val="00C82A28"/>
    <w:rsid w:val="00C84419"/>
    <w:rsid w:val="00C8485A"/>
    <w:rsid w:val="00C848E0"/>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875"/>
    <w:rsid w:val="00C93AE4"/>
    <w:rsid w:val="00C94090"/>
    <w:rsid w:val="00C94407"/>
    <w:rsid w:val="00C945AE"/>
    <w:rsid w:val="00C94644"/>
    <w:rsid w:val="00C94BB0"/>
    <w:rsid w:val="00C94E06"/>
    <w:rsid w:val="00C951FE"/>
    <w:rsid w:val="00C95431"/>
    <w:rsid w:val="00C95985"/>
    <w:rsid w:val="00C96813"/>
    <w:rsid w:val="00C968F2"/>
    <w:rsid w:val="00C96CBC"/>
    <w:rsid w:val="00C96F64"/>
    <w:rsid w:val="00C9711E"/>
    <w:rsid w:val="00C9713A"/>
    <w:rsid w:val="00C977E6"/>
    <w:rsid w:val="00C97E93"/>
    <w:rsid w:val="00CA020C"/>
    <w:rsid w:val="00CA07A6"/>
    <w:rsid w:val="00CA09EF"/>
    <w:rsid w:val="00CA0B33"/>
    <w:rsid w:val="00CA0E59"/>
    <w:rsid w:val="00CA161E"/>
    <w:rsid w:val="00CA18DC"/>
    <w:rsid w:val="00CA19C4"/>
    <w:rsid w:val="00CA19CD"/>
    <w:rsid w:val="00CA19F8"/>
    <w:rsid w:val="00CA2600"/>
    <w:rsid w:val="00CA2621"/>
    <w:rsid w:val="00CA2705"/>
    <w:rsid w:val="00CA29F8"/>
    <w:rsid w:val="00CA2B67"/>
    <w:rsid w:val="00CA301F"/>
    <w:rsid w:val="00CA3765"/>
    <w:rsid w:val="00CA3A32"/>
    <w:rsid w:val="00CA414D"/>
    <w:rsid w:val="00CA41E5"/>
    <w:rsid w:val="00CA4AB6"/>
    <w:rsid w:val="00CA50A6"/>
    <w:rsid w:val="00CA5422"/>
    <w:rsid w:val="00CA5C33"/>
    <w:rsid w:val="00CA5F1F"/>
    <w:rsid w:val="00CA629D"/>
    <w:rsid w:val="00CA6871"/>
    <w:rsid w:val="00CA7256"/>
    <w:rsid w:val="00CB01CB"/>
    <w:rsid w:val="00CB01F4"/>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4FE"/>
    <w:rsid w:val="00CC5A33"/>
    <w:rsid w:val="00CC5B58"/>
    <w:rsid w:val="00CC6082"/>
    <w:rsid w:val="00CC62CE"/>
    <w:rsid w:val="00CC6732"/>
    <w:rsid w:val="00CC7858"/>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3C98"/>
    <w:rsid w:val="00CD4B9E"/>
    <w:rsid w:val="00CD5367"/>
    <w:rsid w:val="00CD53A9"/>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0EE6"/>
    <w:rsid w:val="00CE18F4"/>
    <w:rsid w:val="00CE1CDD"/>
    <w:rsid w:val="00CE2374"/>
    <w:rsid w:val="00CE2438"/>
    <w:rsid w:val="00CE2534"/>
    <w:rsid w:val="00CE2A1A"/>
    <w:rsid w:val="00CE2D4D"/>
    <w:rsid w:val="00CE3234"/>
    <w:rsid w:val="00CE3875"/>
    <w:rsid w:val="00CE3C10"/>
    <w:rsid w:val="00CE424B"/>
    <w:rsid w:val="00CE47B4"/>
    <w:rsid w:val="00CE4877"/>
    <w:rsid w:val="00CE4AD4"/>
    <w:rsid w:val="00CE4DA7"/>
    <w:rsid w:val="00CE5053"/>
    <w:rsid w:val="00CE52D2"/>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1C91"/>
    <w:rsid w:val="00CF29A7"/>
    <w:rsid w:val="00CF29E7"/>
    <w:rsid w:val="00CF3471"/>
    <w:rsid w:val="00CF437F"/>
    <w:rsid w:val="00CF469D"/>
    <w:rsid w:val="00CF4892"/>
    <w:rsid w:val="00CF49B6"/>
    <w:rsid w:val="00CF4D53"/>
    <w:rsid w:val="00CF4E31"/>
    <w:rsid w:val="00CF5168"/>
    <w:rsid w:val="00CF5F4C"/>
    <w:rsid w:val="00CF62BB"/>
    <w:rsid w:val="00CF664B"/>
    <w:rsid w:val="00CF6B3F"/>
    <w:rsid w:val="00CF7308"/>
    <w:rsid w:val="00CF7AC8"/>
    <w:rsid w:val="00D005A6"/>
    <w:rsid w:val="00D00CEC"/>
    <w:rsid w:val="00D01EC9"/>
    <w:rsid w:val="00D023C6"/>
    <w:rsid w:val="00D027E9"/>
    <w:rsid w:val="00D0291C"/>
    <w:rsid w:val="00D0291E"/>
    <w:rsid w:val="00D02E61"/>
    <w:rsid w:val="00D02EF2"/>
    <w:rsid w:val="00D044B2"/>
    <w:rsid w:val="00D04F04"/>
    <w:rsid w:val="00D050FD"/>
    <w:rsid w:val="00D0517E"/>
    <w:rsid w:val="00D0592B"/>
    <w:rsid w:val="00D05B6D"/>
    <w:rsid w:val="00D071B5"/>
    <w:rsid w:val="00D0723B"/>
    <w:rsid w:val="00D074F0"/>
    <w:rsid w:val="00D07CEF"/>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A31"/>
    <w:rsid w:val="00D15D1D"/>
    <w:rsid w:val="00D15FC9"/>
    <w:rsid w:val="00D16273"/>
    <w:rsid w:val="00D162A6"/>
    <w:rsid w:val="00D162E6"/>
    <w:rsid w:val="00D163FC"/>
    <w:rsid w:val="00D166BE"/>
    <w:rsid w:val="00D16749"/>
    <w:rsid w:val="00D1772A"/>
    <w:rsid w:val="00D17D34"/>
    <w:rsid w:val="00D17E0F"/>
    <w:rsid w:val="00D200F3"/>
    <w:rsid w:val="00D201D6"/>
    <w:rsid w:val="00D20AFC"/>
    <w:rsid w:val="00D20B54"/>
    <w:rsid w:val="00D21089"/>
    <w:rsid w:val="00D21262"/>
    <w:rsid w:val="00D21302"/>
    <w:rsid w:val="00D21D43"/>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32DE"/>
    <w:rsid w:val="00D34085"/>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0875"/>
    <w:rsid w:val="00D40B5A"/>
    <w:rsid w:val="00D411FA"/>
    <w:rsid w:val="00D412A7"/>
    <w:rsid w:val="00D413B7"/>
    <w:rsid w:val="00D413F6"/>
    <w:rsid w:val="00D420CB"/>
    <w:rsid w:val="00D4241E"/>
    <w:rsid w:val="00D42461"/>
    <w:rsid w:val="00D42927"/>
    <w:rsid w:val="00D43D33"/>
    <w:rsid w:val="00D43EB3"/>
    <w:rsid w:val="00D44467"/>
    <w:rsid w:val="00D453F3"/>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113"/>
    <w:rsid w:val="00D52573"/>
    <w:rsid w:val="00D525D5"/>
    <w:rsid w:val="00D52C65"/>
    <w:rsid w:val="00D52DEF"/>
    <w:rsid w:val="00D52E10"/>
    <w:rsid w:val="00D52F01"/>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901"/>
    <w:rsid w:val="00D60117"/>
    <w:rsid w:val="00D601D8"/>
    <w:rsid w:val="00D60532"/>
    <w:rsid w:val="00D60693"/>
    <w:rsid w:val="00D60CDA"/>
    <w:rsid w:val="00D61520"/>
    <w:rsid w:val="00D61DAB"/>
    <w:rsid w:val="00D61E64"/>
    <w:rsid w:val="00D62FEA"/>
    <w:rsid w:val="00D6360C"/>
    <w:rsid w:val="00D63EB4"/>
    <w:rsid w:val="00D641AC"/>
    <w:rsid w:val="00D64714"/>
    <w:rsid w:val="00D649A1"/>
    <w:rsid w:val="00D64B26"/>
    <w:rsid w:val="00D65558"/>
    <w:rsid w:val="00D65BD5"/>
    <w:rsid w:val="00D661F5"/>
    <w:rsid w:val="00D67173"/>
    <w:rsid w:val="00D67393"/>
    <w:rsid w:val="00D67786"/>
    <w:rsid w:val="00D679F2"/>
    <w:rsid w:val="00D67CAC"/>
    <w:rsid w:val="00D67E08"/>
    <w:rsid w:val="00D70043"/>
    <w:rsid w:val="00D70048"/>
    <w:rsid w:val="00D7032C"/>
    <w:rsid w:val="00D7067B"/>
    <w:rsid w:val="00D706AD"/>
    <w:rsid w:val="00D70A24"/>
    <w:rsid w:val="00D70B54"/>
    <w:rsid w:val="00D70B99"/>
    <w:rsid w:val="00D71860"/>
    <w:rsid w:val="00D71916"/>
    <w:rsid w:val="00D71F06"/>
    <w:rsid w:val="00D721C4"/>
    <w:rsid w:val="00D72613"/>
    <w:rsid w:val="00D7271E"/>
    <w:rsid w:val="00D7282F"/>
    <w:rsid w:val="00D72C03"/>
    <w:rsid w:val="00D72C35"/>
    <w:rsid w:val="00D72C6C"/>
    <w:rsid w:val="00D72CA8"/>
    <w:rsid w:val="00D7391B"/>
    <w:rsid w:val="00D74721"/>
    <w:rsid w:val="00D74B6B"/>
    <w:rsid w:val="00D74D11"/>
    <w:rsid w:val="00D74E11"/>
    <w:rsid w:val="00D7556A"/>
    <w:rsid w:val="00D758BE"/>
    <w:rsid w:val="00D765C3"/>
    <w:rsid w:val="00D7689A"/>
    <w:rsid w:val="00D76D65"/>
    <w:rsid w:val="00D76EC4"/>
    <w:rsid w:val="00D773F8"/>
    <w:rsid w:val="00D778A1"/>
    <w:rsid w:val="00D80668"/>
    <w:rsid w:val="00D807F9"/>
    <w:rsid w:val="00D80A8E"/>
    <w:rsid w:val="00D80F5A"/>
    <w:rsid w:val="00D81A65"/>
    <w:rsid w:val="00D81D47"/>
    <w:rsid w:val="00D825D9"/>
    <w:rsid w:val="00D82896"/>
    <w:rsid w:val="00D8322D"/>
    <w:rsid w:val="00D835AB"/>
    <w:rsid w:val="00D83884"/>
    <w:rsid w:val="00D83954"/>
    <w:rsid w:val="00D83C21"/>
    <w:rsid w:val="00D83E7B"/>
    <w:rsid w:val="00D840F8"/>
    <w:rsid w:val="00D84120"/>
    <w:rsid w:val="00D8437D"/>
    <w:rsid w:val="00D851A7"/>
    <w:rsid w:val="00D854AA"/>
    <w:rsid w:val="00D85710"/>
    <w:rsid w:val="00D85BFF"/>
    <w:rsid w:val="00D8634F"/>
    <w:rsid w:val="00D86445"/>
    <w:rsid w:val="00D86506"/>
    <w:rsid w:val="00D86609"/>
    <w:rsid w:val="00D871A7"/>
    <w:rsid w:val="00D87DB5"/>
    <w:rsid w:val="00D87E55"/>
    <w:rsid w:val="00D9074A"/>
    <w:rsid w:val="00D912EA"/>
    <w:rsid w:val="00D91D44"/>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8C5"/>
    <w:rsid w:val="00DA1BC3"/>
    <w:rsid w:val="00DA2004"/>
    <w:rsid w:val="00DA2616"/>
    <w:rsid w:val="00DA278D"/>
    <w:rsid w:val="00DA281A"/>
    <w:rsid w:val="00DA3097"/>
    <w:rsid w:val="00DA32E6"/>
    <w:rsid w:val="00DA3462"/>
    <w:rsid w:val="00DA3702"/>
    <w:rsid w:val="00DA37E5"/>
    <w:rsid w:val="00DA46C7"/>
    <w:rsid w:val="00DA4CE8"/>
    <w:rsid w:val="00DA525C"/>
    <w:rsid w:val="00DA5475"/>
    <w:rsid w:val="00DA6C7F"/>
    <w:rsid w:val="00DA7113"/>
    <w:rsid w:val="00DA748F"/>
    <w:rsid w:val="00DA761D"/>
    <w:rsid w:val="00DA7653"/>
    <w:rsid w:val="00DA78AB"/>
    <w:rsid w:val="00DA7EB4"/>
    <w:rsid w:val="00DB07DF"/>
    <w:rsid w:val="00DB09C4"/>
    <w:rsid w:val="00DB11AB"/>
    <w:rsid w:val="00DB1BCF"/>
    <w:rsid w:val="00DB2300"/>
    <w:rsid w:val="00DB237E"/>
    <w:rsid w:val="00DB2587"/>
    <w:rsid w:val="00DB262E"/>
    <w:rsid w:val="00DB266F"/>
    <w:rsid w:val="00DB2883"/>
    <w:rsid w:val="00DB2B78"/>
    <w:rsid w:val="00DB3884"/>
    <w:rsid w:val="00DB3BF0"/>
    <w:rsid w:val="00DB3C45"/>
    <w:rsid w:val="00DB4898"/>
    <w:rsid w:val="00DB49B6"/>
    <w:rsid w:val="00DB49FE"/>
    <w:rsid w:val="00DB4B69"/>
    <w:rsid w:val="00DB544D"/>
    <w:rsid w:val="00DB5659"/>
    <w:rsid w:val="00DB5688"/>
    <w:rsid w:val="00DB59C8"/>
    <w:rsid w:val="00DB5F9B"/>
    <w:rsid w:val="00DB61DA"/>
    <w:rsid w:val="00DB6EBA"/>
    <w:rsid w:val="00DB6FE9"/>
    <w:rsid w:val="00DB73F7"/>
    <w:rsid w:val="00DB740D"/>
    <w:rsid w:val="00DB7520"/>
    <w:rsid w:val="00DB77F5"/>
    <w:rsid w:val="00DB792B"/>
    <w:rsid w:val="00DB79B2"/>
    <w:rsid w:val="00DB7F1A"/>
    <w:rsid w:val="00DB7F43"/>
    <w:rsid w:val="00DB7FE2"/>
    <w:rsid w:val="00DC0814"/>
    <w:rsid w:val="00DC09AE"/>
    <w:rsid w:val="00DC0A8A"/>
    <w:rsid w:val="00DC0E16"/>
    <w:rsid w:val="00DC0F72"/>
    <w:rsid w:val="00DC11AE"/>
    <w:rsid w:val="00DC1333"/>
    <w:rsid w:val="00DC206E"/>
    <w:rsid w:val="00DC260E"/>
    <w:rsid w:val="00DC2A8A"/>
    <w:rsid w:val="00DC2DDB"/>
    <w:rsid w:val="00DC2FB0"/>
    <w:rsid w:val="00DC32FA"/>
    <w:rsid w:val="00DC38E1"/>
    <w:rsid w:val="00DC3EDE"/>
    <w:rsid w:val="00DC402A"/>
    <w:rsid w:val="00DC50A7"/>
    <w:rsid w:val="00DC651D"/>
    <w:rsid w:val="00DC669E"/>
    <w:rsid w:val="00DC6792"/>
    <w:rsid w:val="00DC6987"/>
    <w:rsid w:val="00DC6D5F"/>
    <w:rsid w:val="00DC6D62"/>
    <w:rsid w:val="00DC7503"/>
    <w:rsid w:val="00DC7AEF"/>
    <w:rsid w:val="00DC7B6E"/>
    <w:rsid w:val="00DC7C3F"/>
    <w:rsid w:val="00DC7EA8"/>
    <w:rsid w:val="00DD0160"/>
    <w:rsid w:val="00DD08EE"/>
    <w:rsid w:val="00DD0975"/>
    <w:rsid w:val="00DD0CA6"/>
    <w:rsid w:val="00DD1210"/>
    <w:rsid w:val="00DD139A"/>
    <w:rsid w:val="00DD18C7"/>
    <w:rsid w:val="00DD1C76"/>
    <w:rsid w:val="00DD1E8A"/>
    <w:rsid w:val="00DD2D30"/>
    <w:rsid w:val="00DD2E75"/>
    <w:rsid w:val="00DD3039"/>
    <w:rsid w:val="00DD32FB"/>
    <w:rsid w:val="00DD350D"/>
    <w:rsid w:val="00DD3544"/>
    <w:rsid w:val="00DD3A0B"/>
    <w:rsid w:val="00DD3C9A"/>
    <w:rsid w:val="00DD404E"/>
    <w:rsid w:val="00DD43AE"/>
    <w:rsid w:val="00DD449A"/>
    <w:rsid w:val="00DD45C8"/>
    <w:rsid w:val="00DD45EF"/>
    <w:rsid w:val="00DD53A4"/>
    <w:rsid w:val="00DD545F"/>
    <w:rsid w:val="00DD5676"/>
    <w:rsid w:val="00DD5873"/>
    <w:rsid w:val="00DD59D2"/>
    <w:rsid w:val="00DD5D11"/>
    <w:rsid w:val="00DD61B4"/>
    <w:rsid w:val="00DD6428"/>
    <w:rsid w:val="00DD6AC0"/>
    <w:rsid w:val="00DE062E"/>
    <w:rsid w:val="00DE084C"/>
    <w:rsid w:val="00DE1616"/>
    <w:rsid w:val="00DE1842"/>
    <w:rsid w:val="00DE2188"/>
    <w:rsid w:val="00DE2282"/>
    <w:rsid w:val="00DE25BF"/>
    <w:rsid w:val="00DE274C"/>
    <w:rsid w:val="00DE3BC6"/>
    <w:rsid w:val="00DE3C2B"/>
    <w:rsid w:val="00DE46A9"/>
    <w:rsid w:val="00DE4DC7"/>
    <w:rsid w:val="00DE5003"/>
    <w:rsid w:val="00DE5385"/>
    <w:rsid w:val="00DE59F5"/>
    <w:rsid w:val="00DE5A79"/>
    <w:rsid w:val="00DE60A2"/>
    <w:rsid w:val="00DE61DA"/>
    <w:rsid w:val="00DE6322"/>
    <w:rsid w:val="00DE6D1F"/>
    <w:rsid w:val="00DE797D"/>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3D"/>
    <w:rsid w:val="00E0095F"/>
    <w:rsid w:val="00E00CA0"/>
    <w:rsid w:val="00E00D57"/>
    <w:rsid w:val="00E01454"/>
    <w:rsid w:val="00E015F0"/>
    <w:rsid w:val="00E0173A"/>
    <w:rsid w:val="00E0195E"/>
    <w:rsid w:val="00E01B2F"/>
    <w:rsid w:val="00E021F0"/>
    <w:rsid w:val="00E02319"/>
    <w:rsid w:val="00E02DEE"/>
    <w:rsid w:val="00E02E54"/>
    <w:rsid w:val="00E035F9"/>
    <w:rsid w:val="00E0375B"/>
    <w:rsid w:val="00E03A59"/>
    <w:rsid w:val="00E03C46"/>
    <w:rsid w:val="00E03EB1"/>
    <w:rsid w:val="00E04A72"/>
    <w:rsid w:val="00E04E65"/>
    <w:rsid w:val="00E04FC9"/>
    <w:rsid w:val="00E0520E"/>
    <w:rsid w:val="00E059DB"/>
    <w:rsid w:val="00E05BCF"/>
    <w:rsid w:val="00E05FEA"/>
    <w:rsid w:val="00E062FD"/>
    <w:rsid w:val="00E0660D"/>
    <w:rsid w:val="00E06760"/>
    <w:rsid w:val="00E067E1"/>
    <w:rsid w:val="00E0710B"/>
    <w:rsid w:val="00E07519"/>
    <w:rsid w:val="00E077B2"/>
    <w:rsid w:val="00E07D13"/>
    <w:rsid w:val="00E1032E"/>
    <w:rsid w:val="00E107C5"/>
    <w:rsid w:val="00E1125B"/>
    <w:rsid w:val="00E11451"/>
    <w:rsid w:val="00E119DC"/>
    <w:rsid w:val="00E11E77"/>
    <w:rsid w:val="00E12A60"/>
    <w:rsid w:val="00E12C6F"/>
    <w:rsid w:val="00E13376"/>
    <w:rsid w:val="00E133B7"/>
    <w:rsid w:val="00E139CA"/>
    <w:rsid w:val="00E13A99"/>
    <w:rsid w:val="00E142D8"/>
    <w:rsid w:val="00E14851"/>
    <w:rsid w:val="00E14A14"/>
    <w:rsid w:val="00E14E3B"/>
    <w:rsid w:val="00E1521B"/>
    <w:rsid w:val="00E156DE"/>
    <w:rsid w:val="00E16198"/>
    <w:rsid w:val="00E1624E"/>
    <w:rsid w:val="00E16386"/>
    <w:rsid w:val="00E16D2C"/>
    <w:rsid w:val="00E16D30"/>
    <w:rsid w:val="00E16F1D"/>
    <w:rsid w:val="00E173F9"/>
    <w:rsid w:val="00E1755C"/>
    <w:rsid w:val="00E17832"/>
    <w:rsid w:val="00E17A89"/>
    <w:rsid w:val="00E17F10"/>
    <w:rsid w:val="00E209E4"/>
    <w:rsid w:val="00E21875"/>
    <w:rsid w:val="00E21C2D"/>
    <w:rsid w:val="00E228E1"/>
    <w:rsid w:val="00E22D7D"/>
    <w:rsid w:val="00E237E8"/>
    <w:rsid w:val="00E23C99"/>
    <w:rsid w:val="00E2403E"/>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946"/>
    <w:rsid w:val="00E3398C"/>
    <w:rsid w:val="00E33FDF"/>
    <w:rsid w:val="00E34027"/>
    <w:rsid w:val="00E3405D"/>
    <w:rsid w:val="00E34478"/>
    <w:rsid w:val="00E344F5"/>
    <w:rsid w:val="00E3467F"/>
    <w:rsid w:val="00E34E19"/>
    <w:rsid w:val="00E3526B"/>
    <w:rsid w:val="00E3557A"/>
    <w:rsid w:val="00E35B1B"/>
    <w:rsid w:val="00E35D17"/>
    <w:rsid w:val="00E36AA8"/>
    <w:rsid w:val="00E36CA9"/>
    <w:rsid w:val="00E37237"/>
    <w:rsid w:val="00E3735A"/>
    <w:rsid w:val="00E37BA8"/>
    <w:rsid w:val="00E37DE1"/>
    <w:rsid w:val="00E400EB"/>
    <w:rsid w:val="00E40DDC"/>
    <w:rsid w:val="00E41290"/>
    <w:rsid w:val="00E4183D"/>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0CA1"/>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6D12"/>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0E6"/>
    <w:rsid w:val="00E637E9"/>
    <w:rsid w:val="00E63822"/>
    <w:rsid w:val="00E6392E"/>
    <w:rsid w:val="00E63BD5"/>
    <w:rsid w:val="00E6450F"/>
    <w:rsid w:val="00E64FE3"/>
    <w:rsid w:val="00E6504E"/>
    <w:rsid w:val="00E654CB"/>
    <w:rsid w:val="00E65EDB"/>
    <w:rsid w:val="00E664B8"/>
    <w:rsid w:val="00E66FEF"/>
    <w:rsid w:val="00E671F9"/>
    <w:rsid w:val="00E67411"/>
    <w:rsid w:val="00E6794B"/>
    <w:rsid w:val="00E679E9"/>
    <w:rsid w:val="00E67DE9"/>
    <w:rsid w:val="00E67FD8"/>
    <w:rsid w:val="00E708B2"/>
    <w:rsid w:val="00E70FB5"/>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5A1"/>
    <w:rsid w:val="00E76737"/>
    <w:rsid w:val="00E7752F"/>
    <w:rsid w:val="00E77596"/>
    <w:rsid w:val="00E776A6"/>
    <w:rsid w:val="00E7772C"/>
    <w:rsid w:val="00E77B48"/>
    <w:rsid w:val="00E77F7A"/>
    <w:rsid w:val="00E808E4"/>
    <w:rsid w:val="00E80D4A"/>
    <w:rsid w:val="00E80FB6"/>
    <w:rsid w:val="00E81501"/>
    <w:rsid w:val="00E820A6"/>
    <w:rsid w:val="00E82112"/>
    <w:rsid w:val="00E8251A"/>
    <w:rsid w:val="00E8299B"/>
    <w:rsid w:val="00E829C1"/>
    <w:rsid w:val="00E8343C"/>
    <w:rsid w:val="00E83D4C"/>
    <w:rsid w:val="00E83FBA"/>
    <w:rsid w:val="00E84211"/>
    <w:rsid w:val="00E84470"/>
    <w:rsid w:val="00E845AE"/>
    <w:rsid w:val="00E84A2A"/>
    <w:rsid w:val="00E84F61"/>
    <w:rsid w:val="00E85B79"/>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907"/>
    <w:rsid w:val="00E942F7"/>
    <w:rsid w:val="00E94397"/>
    <w:rsid w:val="00E94BC5"/>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2FE8"/>
    <w:rsid w:val="00EA3019"/>
    <w:rsid w:val="00EA3292"/>
    <w:rsid w:val="00EA33C0"/>
    <w:rsid w:val="00EA46C2"/>
    <w:rsid w:val="00EA476C"/>
    <w:rsid w:val="00EA4A55"/>
    <w:rsid w:val="00EA52CA"/>
    <w:rsid w:val="00EA5524"/>
    <w:rsid w:val="00EA584A"/>
    <w:rsid w:val="00EA5A27"/>
    <w:rsid w:val="00EA7435"/>
    <w:rsid w:val="00EA7642"/>
    <w:rsid w:val="00EA7744"/>
    <w:rsid w:val="00EA7E41"/>
    <w:rsid w:val="00EA7F87"/>
    <w:rsid w:val="00EB096F"/>
    <w:rsid w:val="00EB1420"/>
    <w:rsid w:val="00EB150B"/>
    <w:rsid w:val="00EB26BA"/>
    <w:rsid w:val="00EB2A1A"/>
    <w:rsid w:val="00EB395B"/>
    <w:rsid w:val="00EB4469"/>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2D"/>
    <w:rsid w:val="00EC4ADF"/>
    <w:rsid w:val="00EC4F8F"/>
    <w:rsid w:val="00EC5384"/>
    <w:rsid w:val="00EC5D11"/>
    <w:rsid w:val="00EC61FB"/>
    <w:rsid w:val="00EC6535"/>
    <w:rsid w:val="00EC655B"/>
    <w:rsid w:val="00EC664D"/>
    <w:rsid w:val="00EC6720"/>
    <w:rsid w:val="00EC6EE4"/>
    <w:rsid w:val="00EC6EFD"/>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18A"/>
    <w:rsid w:val="00ED64DA"/>
    <w:rsid w:val="00ED753E"/>
    <w:rsid w:val="00ED7AFA"/>
    <w:rsid w:val="00ED7ED2"/>
    <w:rsid w:val="00EE07D0"/>
    <w:rsid w:val="00EE12C2"/>
    <w:rsid w:val="00EE208F"/>
    <w:rsid w:val="00EE223D"/>
    <w:rsid w:val="00EE256D"/>
    <w:rsid w:val="00EE30F3"/>
    <w:rsid w:val="00EE32A3"/>
    <w:rsid w:val="00EE3790"/>
    <w:rsid w:val="00EE400E"/>
    <w:rsid w:val="00EE4166"/>
    <w:rsid w:val="00EE4382"/>
    <w:rsid w:val="00EE44FE"/>
    <w:rsid w:val="00EE4A13"/>
    <w:rsid w:val="00EE5327"/>
    <w:rsid w:val="00EE546B"/>
    <w:rsid w:val="00EE5C29"/>
    <w:rsid w:val="00EE678D"/>
    <w:rsid w:val="00EE6ABD"/>
    <w:rsid w:val="00EE6B61"/>
    <w:rsid w:val="00EE7539"/>
    <w:rsid w:val="00EE7540"/>
    <w:rsid w:val="00EE7B8A"/>
    <w:rsid w:val="00EE7F08"/>
    <w:rsid w:val="00EF064E"/>
    <w:rsid w:val="00EF0929"/>
    <w:rsid w:val="00EF0D64"/>
    <w:rsid w:val="00EF0D89"/>
    <w:rsid w:val="00EF0DFB"/>
    <w:rsid w:val="00EF1218"/>
    <w:rsid w:val="00EF1435"/>
    <w:rsid w:val="00EF18B4"/>
    <w:rsid w:val="00EF1C7D"/>
    <w:rsid w:val="00EF1CDF"/>
    <w:rsid w:val="00EF223B"/>
    <w:rsid w:val="00EF236D"/>
    <w:rsid w:val="00EF257E"/>
    <w:rsid w:val="00EF259B"/>
    <w:rsid w:val="00EF2C8E"/>
    <w:rsid w:val="00EF2F20"/>
    <w:rsid w:val="00EF2F5C"/>
    <w:rsid w:val="00EF39CC"/>
    <w:rsid w:val="00EF3E2B"/>
    <w:rsid w:val="00EF4FB0"/>
    <w:rsid w:val="00EF520D"/>
    <w:rsid w:val="00EF5AC4"/>
    <w:rsid w:val="00EF5BA6"/>
    <w:rsid w:val="00EF5D3D"/>
    <w:rsid w:val="00EF601A"/>
    <w:rsid w:val="00EF64F4"/>
    <w:rsid w:val="00EF6730"/>
    <w:rsid w:val="00EF6B47"/>
    <w:rsid w:val="00EF6F7D"/>
    <w:rsid w:val="00EF74E7"/>
    <w:rsid w:val="00EF77D6"/>
    <w:rsid w:val="00F00359"/>
    <w:rsid w:val="00F007DE"/>
    <w:rsid w:val="00F009A6"/>
    <w:rsid w:val="00F00C12"/>
    <w:rsid w:val="00F0233B"/>
    <w:rsid w:val="00F025FE"/>
    <w:rsid w:val="00F02B10"/>
    <w:rsid w:val="00F031FA"/>
    <w:rsid w:val="00F0322F"/>
    <w:rsid w:val="00F033F7"/>
    <w:rsid w:val="00F035CB"/>
    <w:rsid w:val="00F0378D"/>
    <w:rsid w:val="00F04484"/>
    <w:rsid w:val="00F046B5"/>
    <w:rsid w:val="00F04D07"/>
    <w:rsid w:val="00F04E99"/>
    <w:rsid w:val="00F051AC"/>
    <w:rsid w:val="00F057CA"/>
    <w:rsid w:val="00F0582D"/>
    <w:rsid w:val="00F0593B"/>
    <w:rsid w:val="00F05AFF"/>
    <w:rsid w:val="00F05E5A"/>
    <w:rsid w:val="00F0628F"/>
    <w:rsid w:val="00F064E4"/>
    <w:rsid w:val="00F06612"/>
    <w:rsid w:val="00F06948"/>
    <w:rsid w:val="00F06F64"/>
    <w:rsid w:val="00F07121"/>
    <w:rsid w:val="00F07DFA"/>
    <w:rsid w:val="00F103D1"/>
    <w:rsid w:val="00F1049D"/>
    <w:rsid w:val="00F10561"/>
    <w:rsid w:val="00F10EAE"/>
    <w:rsid w:val="00F11264"/>
    <w:rsid w:val="00F11508"/>
    <w:rsid w:val="00F118B2"/>
    <w:rsid w:val="00F12248"/>
    <w:rsid w:val="00F12820"/>
    <w:rsid w:val="00F12E86"/>
    <w:rsid w:val="00F134FA"/>
    <w:rsid w:val="00F136F7"/>
    <w:rsid w:val="00F14008"/>
    <w:rsid w:val="00F1410C"/>
    <w:rsid w:val="00F14223"/>
    <w:rsid w:val="00F14586"/>
    <w:rsid w:val="00F14DDD"/>
    <w:rsid w:val="00F1517D"/>
    <w:rsid w:val="00F15201"/>
    <w:rsid w:val="00F1570B"/>
    <w:rsid w:val="00F15B50"/>
    <w:rsid w:val="00F16481"/>
    <w:rsid w:val="00F168A6"/>
    <w:rsid w:val="00F16B3F"/>
    <w:rsid w:val="00F179DE"/>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742"/>
    <w:rsid w:val="00F30963"/>
    <w:rsid w:val="00F30970"/>
    <w:rsid w:val="00F30B64"/>
    <w:rsid w:val="00F31073"/>
    <w:rsid w:val="00F3117E"/>
    <w:rsid w:val="00F31B5B"/>
    <w:rsid w:val="00F31D13"/>
    <w:rsid w:val="00F3210F"/>
    <w:rsid w:val="00F32C32"/>
    <w:rsid w:val="00F33095"/>
    <w:rsid w:val="00F33463"/>
    <w:rsid w:val="00F3354C"/>
    <w:rsid w:val="00F33A6C"/>
    <w:rsid w:val="00F34370"/>
    <w:rsid w:val="00F34408"/>
    <w:rsid w:val="00F346D1"/>
    <w:rsid w:val="00F347B7"/>
    <w:rsid w:val="00F34CE4"/>
    <w:rsid w:val="00F35644"/>
    <w:rsid w:val="00F356F8"/>
    <w:rsid w:val="00F35CDC"/>
    <w:rsid w:val="00F36192"/>
    <w:rsid w:val="00F36200"/>
    <w:rsid w:val="00F368CE"/>
    <w:rsid w:val="00F370DD"/>
    <w:rsid w:val="00F37383"/>
    <w:rsid w:val="00F37BF7"/>
    <w:rsid w:val="00F37EE1"/>
    <w:rsid w:val="00F40105"/>
    <w:rsid w:val="00F414C4"/>
    <w:rsid w:val="00F41DE4"/>
    <w:rsid w:val="00F42BE7"/>
    <w:rsid w:val="00F4326C"/>
    <w:rsid w:val="00F44048"/>
    <w:rsid w:val="00F44146"/>
    <w:rsid w:val="00F44861"/>
    <w:rsid w:val="00F44B1D"/>
    <w:rsid w:val="00F45A8B"/>
    <w:rsid w:val="00F45D86"/>
    <w:rsid w:val="00F46AC6"/>
    <w:rsid w:val="00F46BE8"/>
    <w:rsid w:val="00F4744B"/>
    <w:rsid w:val="00F475D5"/>
    <w:rsid w:val="00F503C7"/>
    <w:rsid w:val="00F505D2"/>
    <w:rsid w:val="00F50A5D"/>
    <w:rsid w:val="00F50C38"/>
    <w:rsid w:val="00F50D2F"/>
    <w:rsid w:val="00F51E15"/>
    <w:rsid w:val="00F51F1E"/>
    <w:rsid w:val="00F52586"/>
    <w:rsid w:val="00F52A96"/>
    <w:rsid w:val="00F52D70"/>
    <w:rsid w:val="00F53250"/>
    <w:rsid w:val="00F536EF"/>
    <w:rsid w:val="00F5423E"/>
    <w:rsid w:val="00F54691"/>
    <w:rsid w:val="00F549B8"/>
    <w:rsid w:val="00F54EA6"/>
    <w:rsid w:val="00F54F4A"/>
    <w:rsid w:val="00F54FCE"/>
    <w:rsid w:val="00F55566"/>
    <w:rsid w:val="00F55851"/>
    <w:rsid w:val="00F55983"/>
    <w:rsid w:val="00F55E16"/>
    <w:rsid w:val="00F562C9"/>
    <w:rsid w:val="00F563FF"/>
    <w:rsid w:val="00F566DE"/>
    <w:rsid w:val="00F566F2"/>
    <w:rsid w:val="00F56E19"/>
    <w:rsid w:val="00F56FFF"/>
    <w:rsid w:val="00F57005"/>
    <w:rsid w:val="00F57271"/>
    <w:rsid w:val="00F576EE"/>
    <w:rsid w:val="00F5788C"/>
    <w:rsid w:val="00F578AE"/>
    <w:rsid w:val="00F57B0A"/>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72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3684"/>
    <w:rsid w:val="00F83EA5"/>
    <w:rsid w:val="00F8490A"/>
    <w:rsid w:val="00F84EC7"/>
    <w:rsid w:val="00F858AF"/>
    <w:rsid w:val="00F87596"/>
    <w:rsid w:val="00F879D1"/>
    <w:rsid w:val="00F87B1F"/>
    <w:rsid w:val="00F9010F"/>
    <w:rsid w:val="00F902A3"/>
    <w:rsid w:val="00F9054D"/>
    <w:rsid w:val="00F90582"/>
    <w:rsid w:val="00F9096C"/>
    <w:rsid w:val="00F90FCA"/>
    <w:rsid w:val="00F910C6"/>
    <w:rsid w:val="00F91513"/>
    <w:rsid w:val="00F91719"/>
    <w:rsid w:val="00F91E87"/>
    <w:rsid w:val="00F922C3"/>
    <w:rsid w:val="00F93CBE"/>
    <w:rsid w:val="00F942F0"/>
    <w:rsid w:val="00F943B8"/>
    <w:rsid w:val="00F94BC5"/>
    <w:rsid w:val="00F95B41"/>
    <w:rsid w:val="00F95D80"/>
    <w:rsid w:val="00F963F3"/>
    <w:rsid w:val="00F966DB"/>
    <w:rsid w:val="00F968F4"/>
    <w:rsid w:val="00F97E2C"/>
    <w:rsid w:val="00FA13B8"/>
    <w:rsid w:val="00FA14AD"/>
    <w:rsid w:val="00FA1591"/>
    <w:rsid w:val="00FA1C8E"/>
    <w:rsid w:val="00FA2208"/>
    <w:rsid w:val="00FA23CD"/>
    <w:rsid w:val="00FA2B5F"/>
    <w:rsid w:val="00FA3B13"/>
    <w:rsid w:val="00FA3F39"/>
    <w:rsid w:val="00FA3FFD"/>
    <w:rsid w:val="00FA40C1"/>
    <w:rsid w:val="00FA4F7F"/>
    <w:rsid w:val="00FA5242"/>
    <w:rsid w:val="00FA594D"/>
    <w:rsid w:val="00FA6D30"/>
    <w:rsid w:val="00FA6FB9"/>
    <w:rsid w:val="00FA74E6"/>
    <w:rsid w:val="00FA78E2"/>
    <w:rsid w:val="00FA7DC8"/>
    <w:rsid w:val="00FB0A55"/>
    <w:rsid w:val="00FB0EC4"/>
    <w:rsid w:val="00FB11FF"/>
    <w:rsid w:val="00FB1835"/>
    <w:rsid w:val="00FB188B"/>
    <w:rsid w:val="00FB1994"/>
    <w:rsid w:val="00FB1A31"/>
    <w:rsid w:val="00FB1BB8"/>
    <w:rsid w:val="00FB213B"/>
    <w:rsid w:val="00FB342C"/>
    <w:rsid w:val="00FB40B0"/>
    <w:rsid w:val="00FB40C4"/>
    <w:rsid w:val="00FB42CC"/>
    <w:rsid w:val="00FB42F1"/>
    <w:rsid w:val="00FB4E84"/>
    <w:rsid w:val="00FB5328"/>
    <w:rsid w:val="00FB575F"/>
    <w:rsid w:val="00FB57D1"/>
    <w:rsid w:val="00FB60EE"/>
    <w:rsid w:val="00FB6F08"/>
    <w:rsid w:val="00FB7E8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746"/>
    <w:rsid w:val="00FD688C"/>
    <w:rsid w:val="00FD6A71"/>
    <w:rsid w:val="00FD6B96"/>
    <w:rsid w:val="00FD6D28"/>
    <w:rsid w:val="00FD71C0"/>
    <w:rsid w:val="00FD73B5"/>
    <w:rsid w:val="00FD75BC"/>
    <w:rsid w:val="00FD7848"/>
    <w:rsid w:val="00FD7905"/>
    <w:rsid w:val="00FE013A"/>
    <w:rsid w:val="00FE09FA"/>
    <w:rsid w:val="00FE0B39"/>
    <w:rsid w:val="00FE0FF6"/>
    <w:rsid w:val="00FE14C7"/>
    <w:rsid w:val="00FE174A"/>
    <w:rsid w:val="00FE1AD2"/>
    <w:rsid w:val="00FE1B5D"/>
    <w:rsid w:val="00FE1EA0"/>
    <w:rsid w:val="00FE245D"/>
    <w:rsid w:val="00FE2762"/>
    <w:rsid w:val="00FE2E5B"/>
    <w:rsid w:val="00FE3582"/>
    <w:rsid w:val="00FE360E"/>
    <w:rsid w:val="00FE3C45"/>
    <w:rsid w:val="00FE40E6"/>
    <w:rsid w:val="00FE4300"/>
    <w:rsid w:val="00FE4350"/>
    <w:rsid w:val="00FE46CC"/>
    <w:rsid w:val="00FE49B8"/>
    <w:rsid w:val="00FE5119"/>
    <w:rsid w:val="00FE5B26"/>
    <w:rsid w:val="00FE5ED3"/>
    <w:rsid w:val="00FE64F4"/>
    <w:rsid w:val="00FE680E"/>
    <w:rsid w:val="00FE6870"/>
    <w:rsid w:val="00FE6C91"/>
    <w:rsid w:val="00FE75CB"/>
    <w:rsid w:val="00FE7921"/>
    <w:rsid w:val="00FE7AF0"/>
    <w:rsid w:val="00FF0C6B"/>
    <w:rsid w:val="00FF1068"/>
    <w:rsid w:val="00FF11A3"/>
    <w:rsid w:val="00FF1A21"/>
    <w:rsid w:val="00FF1DA6"/>
    <w:rsid w:val="00FF2727"/>
    <w:rsid w:val="00FF3082"/>
    <w:rsid w:val="00FF320C"/>
    <w:rsid w:val="00FF32AF"/>
    <w:rsid w:val="00FF3857"/>
    <w:rsid w:val="00FF4589"/>
    <w:rsid w:val="00FF4E05"/>
    <w:rsid w:val="00FF50C5"/>
    <w:rsid w:val="00FF51CB"/>
    <w:rsid w:val="00FF52C2"/>
    <w:rsid w:val="00FF5318"/>
    <w:rsid w:val="00FF547D"/>
    <w:rsid w:val="00FF5676"/>
    <w:rsid w:val="00FF6BC1"/>
    <w:rsid w:val="00FF7739"/>
    <w:rsid w:val="00FF78BD"/>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2B53"/>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5"/>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uiPriority w:val="39"/>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1877">
      <w:bodyDiv w:val="1"/>
      <w:marLeft w:val="0"/>
      <w:marRight w:val="0"/>
      <w:marTop w:val="0"/>
      <w:marBottom w:val="0"/>
      <w:divBdr>
        <w:top w:val="none" w:sz="0" w:space="0" w:color="auto"/>
        <w:left w:val="none" w:sz="0" w:space="0" w:color="auto"/>
        <w:bottom w:val="none" w:sz="0" w:space="0" w:color="auto"/>
        <w:right w:val="none" w:sz="0" w:space="0" w:color="auto"/>
      </w:divBdr>
    </w:div>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187187451">
      <w:bodyDiv w:val="1"/>
      <w:marLeft w:val="0"/>
      <w:marRight w:val="0"/>
      <w:marTop w:val="0"/>
      <w:marBottom w:val="0"/>
      <w:divBdr>
        <w:top w:val="none" w:sz="0" w:space="0" w:color="auto"/>
        <w:left w:val="none" w:sz="0" w:space="0" w:color="auto"/>
        <w:bottom w:val="none" w:sz="0" w:space="0" w:color="auto"/>
        <w:right w:val="none" w:sz="0" w:space="0" w:color="auto"/>
      </w:divBdr>
    </w:div>
    <w:div w:id="201485683">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255019386">
      <w:bodyDiv w:val="1"/>
      <w:marLeft w:val="0"/>
      <w:marRight w:val="0"/>
      <w:marTop w:val="0"/>
      <w:marBottom w:val="0"/>
      <w:divBdr>
        <w:top w:val="none" w:sz="0" w:space="0" w:color="auto"/>
        <w:left w:val="none" w:sz="0" w:space="0" w:color="auto"/>
        <w:bottom w:val="none" w:sz="0" w:space="0" w:color="auto"/>
        <w:right w:val="none" w:sz="0" w:space="0" w:color="auto"/>
      </w:divBdr>
    </w:div>
    <w:div w:id="309361463">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549071274">
      <w:bodyDiv w:val="1"/>
      <w:marLeft w:val="0"/>
      <w:marRight w:val="0"/>
      <w:marTop w:val="0"/>
      <w:marBottom w:val="0"/>
      <w:divBdr>
        <w:top w:val="none" w:sz="0" w:space="0" w:color="auto"/>
        <w:left w:val="none" w:sz="0" w:space="0" w:color="auto"/>
        <w:bottom w:val="none" w:sz="0" w:space="0" w:color="auto"/>
        <w:right w:val="none" w:sz="0" w:space="0" w:color="auto"/>
      </w:divBdr>
    </w:div>
    <w:div w:id="556863225">
      <w:bodyDiv w:val="1"/>
      <w:marLeft w:val="0"/>
      <w:marRight w:val="0"/>
      <w:marTop w:val="0"/>
      <w:marBottom w:val="0"/>
      <w:divBdr>
        <w:top w:val="none" w:sz="0" w:space="0" w:color="auto"/>
        <w:left w:val="none" w:sz="0" w:space="0" w:color="auto"/>
        <w:bottom w:val="none" w:sz="0" w:space="0" w:color="auto"/>
        <w:right w:val="none" w:sz="0" w:space="0" w:color="auto"/>
      </w:divBdr>
    </w:div>
    <w:div w:id="579481891">
      <w:bodyDiv w:val="1"/>
      <w:marLeft w:val="0"/>
      <w:marRight w:val="0"/>
      <w:marTop w:val="0"/>
      <w:marBottom w:val="0"/>
      <w:divBdr>
        <w:top w:val="none" w:sz="0" w:space="0" w:color="auto"/>
        <w:left w:val="none" w:sz="0" w:space="0" w:color="auto"/>
        <w:bottom w:val="none" w:sz="0" w:space="0" w:color="auto"/>
        <w:right w:val="none" w:sz="0" w:space="0" w:color="auto"/>
      </w:divBdr>
    </w:div>
    <w:div w:id="664287050">
      <w:bodyDiv w:val="1"/>
      <w:marLeft w:val="0"/>
      <w:marRight w:val="0"/>
      <w:marTop w:val="0"/>
      <w:marBottom w:val="0"/>
      <w:divBdr>
        <w:top w:val="none" w:sz="0" w:space="0" w:color="auto"/>
        <w:left w:val="none" w:sz="0" w:space="0" w:color="auto"/>
        <w:bottom w:val="none" w:sz="0" w:space="0" w:color="auto"/>
        <w:right w:val="none" w:sz="0" w:space="0" w:color="auto"/>
      </w:divBdr>
    </w:div>
    <w:div w:id="685908220">
      <w:bodyDiv w:val="1"/>
      <w:marLeft w:val="0"/>
      <w:marRight w:val="0"/>
      <w:marTop w:val="0"/>
      <w:marBottom w:val="0"/>
      <w:divBdr>
        <w:top w:val="none" w:sz="0" w:space="0" w:color="auto"/>
        <w:left w:val="none" w:sz="0" w:space="0" w:color="auto"/>
        <w:bottom w:val="none" w:sz="0" w:space="0" w:color="auto"/>
        <w:right w:val="none" w:sz="0" w:space="0" w:color="auto"/>
      </w:divBdr>
    </w:div>
    <w:div w:id="758674349">
      <w:bodyDiv w:val="1"/>
      <w:marLeft w:val="0"/>
      <w:marRight w:val="0"/>
      <w:marTop w:val="0"/>
      <w:marBottom w:val="0"/>
      <w:divBdr>
        <w:top w:val="none" w:sz="0" w:space="0" w:color="auto"/>
        <w:left w:val="none" w:sz="0" w:space="0" w:color="auto"/>
        <w:bottom w:val="none" w:sz="0" w:space="0" w:color="auto"/>
        <w:right w:val="none" w:sz="0" w:space="0" w:color="auto"/>
      </w:divBdr>
    </w:div>
    <w:div w:id="789203853">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07013603">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972441077">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150512098">
      <w:bodyDiv w:val="1"/>
      <w:marLeft w:val="0"/>
      <w:marRight w:val="0"/>
      <w:marTop w:val="0"/>
      <w:marBottom w:val="0"/>
      <w:divBdr>
        <w:top w:val="none" w:sz="0" w:space="0" w:color="auto"/>
        <w:left w:val="none" w:sz="0" w:space="0" w:color="auto"/>
        <w:bottom w:val="none" w:sz="0" w:space="0" w:color="auto"/>
        <w:right w:val="none" w:sz="0" w:space="0" w:color="auto"/>
      </w:divBdr>
    </w:div>
    <w:div w:id="1168249959">
      <w:bodyDiv w:val="1"/>
      <w:marLeft w:val="0"/>
      <w:marRight w:val="0"/>
      <w:marTop w:val="0"/>
      <w:marBottom w:val="0"/>
      <w:divBdr>
        <w:top w:val="none" w:sz="0" w:space="0" w:color="auto"/>
        <w:left w:val="none" w:sz="0" w:space="0" w:color="auto"/>
        <w:bottom w:val="none" w:sz="0" w:space="0" w:color="auto"/>
        <w:right w:val="none" w:sz="0" w:space="0" w:color="auto"/>
      </w:divBdr>
    </w:div>
    <w:div w:id="1247761708">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264803900">
      <w:bodyDiv w:val="1"/>
      <w:marLeft w:val="0"/>
      <w:marRight w:val="0"/>
      <w:marTop w:val="0"/>
      <w:marBottom w:val="0"/>
      <w:divBdr>
        <w:top w:val="none" w:sz="0" w:space="0" w:color="auto"/>
        <w:left w:val="none" w:sz="0" w:space="0" w:color="auto"/>
        <w:bottom w:val="none" w:sz="0" w:space="0" w:color="auto"/>
        <w:right w:val="none" w:sz="0" w:space="0" w:color="auto"/>
      </w:divBdr>
    </w:div>
    <w:div w:id="1299653413">
      <w:bodyDiv w:val="1"/>
      <w:marLeft w:val="0"/>
      <w:marRight w:val="0"/>
      <w:marTop w:val="0"/>
      <w:marBottom w:val="0"/>
      <w:divBdr>
        <w:top w:val="none" w:sz="0" w:space="0" w:color="auto"/>
        <w:left w:val="none" w:sz="0" w:space="0" w:color="auto"/>
        <w:bottom w:val="none" w:sz="0" w:space="0" w:color="auto"/>
        <w:right w:val="none" w:sz="0" w:space="0" w:color="auto"/>
      </w:divBdr>
    </w:div>
    <w:div w:id="1340504996">
      <w:bodyDiv w:val="1"/>
      <w:marLeft w:val="0"/>
      <w:marRight w:val="0"/>
      <w:marTop w:val="0"/>
      <w:marBottom w:val="0"/>
      <w:divBdr>
        <w:top w:val="none" w:sz="0" w:space="0" w:color="auto"/>
        <w:left w:val="none" w:sz="0" w:space="0" w:color="auto"/>
        <w:bottom w:val="none" w:sz="0" w:space="0" w:color="auto"/>
        <w:right w:val="none" w:sz="0" w:space="0" w:color="auto"/>
      </w:divBdr>
    </w:div>
    <w:div w:id="1345520032">
      <w:bodyDiv w:val="1"/>
      <w:marLeft w:val="0"/>
      <w:marRight w:val="0"/>
      <w:marTop w:val="0"/>
      <w:marBottom w:val="0"/>
      <w:divBdr>
        <w:top w:val="none" w:sz="0" w:space="0" w:color="auto"/>
        <w:left w:val="none" w:sz="0" w:space="0" w:color="auto"/>
        <w:bottom w:val="none" w:sz="0" w:space="0" w:color="auto"/>
        <w:right w:val="none" w:sz="0" w:space="0" w:color="auto"/>
      </w:divBdr>
    </w:div>
    <w:div w:id="1357729461">
      <w:bodyDiv w:val="1"/>
      <w:marLeft w:val="0"/>
      <w:marRight w:val="0"/>
      <w:marTop w:val="0"/>
      <w:marBottom w:val="0"/>
      <w:divBdr>
        <w:top w:val="none" w:sz="0" w:space="0" w:color="auto"/>
        <w:left w:val="none" w:sz="0" w:space="0" w:color="auto"/>
        <w:bottom w:val="none" w:sz="0" w:space="0" w:color="auto"/>
        <w:right w:val="none" w:sz="0" w:space="0" w:color="auto"/>
      </w:divBdr>
    </w:div>
    <w:div w:id="1364671181">
      <w:bodyDiv w:val="1"/>
      <w:marLeft w:val="0"/>
      <w:marRight w:val="0"/>
      <w:marTop w:val="0"/>
      <w:marBottom w:val="0"/>
      <w:divBdr>
        <w:top w:val="none" w:sz="0" w:space="0" w:color="auto"/>
        <w:left w:val="none" w:sz="0" w:space="0" w:color="auto"/>
        <w:bottom w:val="none" w:sz="0" w:space="0" w:color="auto"/>
        <w:right w:val="none" w:sz="0" w:space="0" w:color="auto"/>
      </w:divBdr>
    </w:div>
    <w:div w:id="1453087042">
      <w:bodyDiv w:val="1"/>
      <w:marLeft w:val="0"/>
      <w:marRight w:val="0"/>
      <w:marTop w:val="0"/>
      <w:marBottom w:val="0"/>
      <w:divBdr>
        <w:top w:val="none" w:sz="0" w:space="0" w:color="auto"/>
        <w:left w:val="none" w:sz="0" w:space="0" w:color="auto"/>
        <w:bottom w:val="none" w:sz="0" w:space="0" w:color="auto"/>
        <w:right w:val="none" w:sz="0" w:space="0" w:color="auto"/>
      </w:divBdr>
    </w:div>
    <w:div w:id="1484544677">
      <w:bodyDiv w:val="1"/>
      <w:marLeft w:val="0"/>
      <w:marRight w:val="0"/>
      <w:marTop w:val="0"/>
      <w:marBottom w:val="0"/>
      <w:divBdr>
        <w:top w:val="none" w:sz="0" w:space="0" w:color="auto"/>
        <w:left w:val="none" w:sz="0" w:space="0" w:color="auto"/>
        <w:bottom w:val="none" w:sz="0" w:space="0" w:color="auto"/>
        <w:right w:val="none" w:sz="0" w:space="0" w:color="auto"/>
      </w:divBdr>
    </w:div>
    <w:div w:id="1522356271">
      <w:bodyDiv w:val="1"/>
      <w:marLeft w:val="0"/>
      <w:marRight w:val="0"/>
      <w:marTop w:val="0"/>
      <w:marBottom w:val="0"/>
      <w:divBdr>
        <w:top w:val="none" w:sz="0" w:space="0" w:color="auto"/>
        <w:left w:val="none" w:sz="0" w:space="0" w:color="auto"/>
        <w:bottom w:val="none" w:sz="0" w:space="0" w:color="auto"/>
        <w:right w:val="none" w:sz="0" w:space="0" w:color="auto"/>
      </w:divBdr>
    </w:div>
    <w:div w:id="1523519310">
      <w:bodyDiv w:val="1"/>
      <w:marLeft w:val="0"/>
      <w:marRight w:val="0"/>
      <w:marTop w:val="0"/>
      <w:marBottom w:val="0"/>
      <w:divBdr>
        <w:top w:val="none" w:sz="0" w:space="0" w:color="auto"/>
        <w:left w:val="none" w:sz="0" w:space="0" w:color="auto"/>
        <w:bottom w:val="none" w:sz="0" w:space="0" w:color="auto"/>
        <w:right w:val="none" w:sz="0" w:space="0" w:color="auto"/>
      </w:divBdr>
    </w:div>
    <w:div w:id="1557425147">
      <w:bodyDiv w:val="1"/>
      <w:marLeft w:val="0"/>
      <w:marRight w:val="0"/>
      <w:marTop w:val="0"/>
      <w:marBottom w:val="0"/>
      <w:divBdr>
        <w:top w:val="none" w:sz="0" w:space="0" w:color="auto"/>
        <w:left w:val="none" w:sz="0" w:space="0" w:color="auto"/>
        <w:bottom w:val="none" w:sz="0" w:space="0" w:color="auto"/>
        <w:right w:val="none" w:sz="0" w:space="0" w:color="auto"/>
      </w:divBdr>
    </w:div>
    <w:div w:id="1743411630">
      <w:bodyDiv w:val="1"/>
      <w:marLeft w:val="0"/>
      <w:marRight w:val="0"/>
      <w:marTop w:val="0"/>
      <w:marBottom w:val="0"/>
      <w:divBdr>
        <w:top w:val="none" w:sz="0" w:space="0" w:color="auto"/>
        <w:left w:val="none" w:sz="0" w:space="0" w:color="auto"/>
        <w:bottom w:val="none" w:sz="0" w:space="0" w:color="auto"/>
        <w:right w:val="none" w:sz="0" w:space="0" w:color="auto"/>
      </w:divBdr>
    </w:div>
    <w:div w:id="1745493138">
      <w:bodyDiv w:val="1"/>
      <w:marLeft w:val="0"/>
      <w:marRight w:val="0"/>
      <w:marTop w:val="0"/>
      <w:marBottom w:val="0"/>
      <w:divBdr>
        <w:top w:val="none" w:sz="0" w:space="0" w:color="auto"/>
        <w:left w:val="none" w:sz="0" w:space="0" w:color="auto"/>
        <w:bottom w:val="none" w:sz="0" w:space="0" w:color="auto"/>
        <w:right w:val="none" w:sz="0" w:space="0" w:color="auto"/>
      </w:divBdr>
    </w:div>
    <w:div w:id="1756314790">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1980528642">
      <w:bodyDiv w:val="1"/>
      <w:marLeft w:val="0"/>
      <w:marRight w:val="0"/>
      <w:marTop w:val="0"/>
      <w:marBottom w:val="0"/>
      <w:divBdr>
        <w:top w:val="none" w:sz="0" w:space="0" w:color="auto"/>
        <w:left w:val="none" w:sz="0" w:space="0" w:color="auto"/>
        <w:bottom w:val="none" w:sz="0" w:space="0" w:color="auto"/>
        <w:right w:val="none" w:sz="0" w:space="0" w:color="auto"/>
      </w:divBdr>
    </w:div>
    <w:div w:id="199263926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 w:id="2046246719">
      <w:bodyDiv w:val="1"/>
      <w:marLeft w:val="0"/>
      <w:marRight w:val="0"/>
      <w:marTop w:val="0"/>
      <w:marBottom w:val="0"/>
      <w:divBdr>
        <w:top w:val="none" w:sz="0" w:space="0" w:color="auto"/>
        <w:left w:val="none" w:sz="0" w:space="0" w:color="auto"/>
        <w:bottom w:val="none" w:sz="0" w:space="0" w:color="auto"/>
        <w:right w:val="none" w:sz="0" w:space="0" w:color="auto"/>
      </w:divBdr>
    </w:div>
    <w:div w:id="2082671686">
      <w:bodyDiv w:val="1"/>
      <w:marLeft w:val="0"/>
      <w:marRight w:val="0"/>
      <w:marTop w:val="0"/>
      <w:marBottom w:val="0"/>
      <w:divBdr>
        <w:top w:val="none" w:sz="0" w:space="0" w:color="auto"/>
        <w:left w:val="none" w:sz="0" w:space="0" w:color="auto"/>
        <w:bottom w:val="none" w:sz="0" w:space="0" w:color="auto"/>
        <w:right w:val="none" w:sz="0" w:space="0" w:color="auto"/>
      </w:divBdr>
    </w:div>
    <w:div w:id="2109151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3</TotalTime>
  <Pages>6</Pages>
  <Words>2004</Words>
  <Characters>11426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13404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3</cp:revision>
  <cp:lastPrinted>2024-08-08T01:37:00Z</cp:lastPrinted>
  <dcterms:created xsi:type="dcterms:W3CDTF">2025-02-07T20:42:00Z</dcterms:created>
  <dcterms:modified xsi:type="dcterms:W3CDTF">2025-02-07T20:44:00Z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